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4CA102" w:rsidR="001E41F3" w:rsidRDefault="001E41F3">
      <w:pPr>
        <w:pStyle w:val="CRCoverPage"/>
        <w:tabs>
          <w:tab w:val="right" w:pos="9639"/>
        </w:tabs>
        <w:spacing w:after="0"/>
        <w:rPr>
          <w:b/>
          <w:i/>
          <w:noProof/>
          <w:sz w:val="28"/>
        </w:rPr>
      </w:pPr>
      <w:r>
        <w:rPr>
          <w:b/>
          <w:noProof/>
          <w:sz w:val="24"/>
        </w:rPr>
        <w:t>3GPP TSG-</w:t>
      </w:r>
      <w:r w:rsidR="00215D47">
        <w:fldChar w:fldCharType="begin"/>
      </w:r>
      <w:r w:rsidR="00215D47">
        <w:instrText xml:space="preserve"> DOCPROPERTY  TSG/WGRef  \* MERGEFORMAT </w:instrText>
      </w:r>
      <w:r w:rsidR="00215D47">
        <w:fldChar w:fldCharType="separate"/>
      </w:r>
      <w:r w:rsidR="00BD283F">
        <w:rPr>
          <w:b/>
          <w:noProof/>
          <w:sz w:val="24"/>
        </w:rPr>
        <w:t>CT</w:t>
      </w:r>
      <w:r w:rsidR="00215D47">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215D47">
        <w:fldChar w:fldCharType="begin"/>
      </w:r>
      <w:r w:rsidR="00215D47">
        <w:instrText xml:space="preserve"> DOCPROPERTY  MtgSeq  \* MERGEFORMAT </w:instrText>
      </w:r>
      <w:r w:rsidR="00215D47">
        <w:fldChar w:fldCharType="separate"/>
      </w:r>
      <w:r w:rsidR="00BD283F">
        <w:rPr>
          <w:b/>
          <w:noProof/>
          <w:sz w:val="24"/>
        </w:rPr>
        <w:t>12</w:t>
      </w:r>
      <w:r w:rsidR="00097993">
        <w:rPr>
          <w:b/>
          <w:noProof/>
          <w:sz w:val="24"/>
        </w:rPr>
        <w:t>7</w:t>
      </w:r>
      <w:r w:rsidR="00215D47">
        <w:rPr>
          <w:b/>
          <w:noProof/>
          <w:sz w:val="24"/>
        </w:rPr>
        <w:fldChar w:fldCharType="end"/>
      </w:r>
      <w:r>
        <w:rPr>
          <w:b/>
          <w:i/>
          <w:noProof/>
          <w:sz w:val="28"/>
        </w:rPr>
        <w:tab/>
      </w:r>
      <w:bookmarkStart w:id="0" w:name="_GoBack"/>
      <w:bookmarkEnd w:id="0"/>
      <w:r w:rsidR="00215D47">
        <w:fldChar w:fldCharType="begin"/>
      </w:r>
      <w:r w:rsidR="00215D47">
        <w:instrText xml:space="preserve"> DOCPROPERTY  Tdoc#  \* MERGEFORMAT </w:instrText>
      </w:r>
      <w:r w:rsidR="00215D47">
        <w:fldChar w:fldCharType="separate"/>
      </w:r>
      <w:r w:rsidR="00BD283F">
        <w:rPr>
          <w:b/>
          <w:i/>
          <w:noProof/>
          <w:sz w:val="28"/>
        </w:rPr>
        <w:t>C3-2</w:t>
      </w:r>
      <w:r w:rsidR="00E86B23">
        <w:rPr>
          <w:b/>
          <w:i/>
          <w:noProof/>
          <w:sz w:val="28"/>
        </w:rPr>
        <w:t>3</w:t>
      </w:r>
      <w:r w:rsidR="00E97E29">
        <w:rPr>
          <w:b/>
          <w:i/>
          <w:noProof/>
          <w:sz w:val="28"/>
        </w:rPr>
        <w:t>1358</w:t>
      </w:r>
      <w:r w:rsidR="00215D47">
        <w:rPr>
          <w:b/>
          <w:i/>
          <w:noProof/>
          <w:sz w:val="28"/>
        </w:rPr>
        <w:fldChar w:fldCharType="end"/>
      </w:r>
    </w:p>
    <w:p w14:paraId="7CB45193" w14:textId="62CDE9BC" w:rsidR="001E41F3" w:rsidRDefault="00097993" w:rsidP="005E2C44">
      <w:pPr>
        <w:pStyle w:val="CRCoverPage"/>
        <w:outlineLvl w:val="0"/>
        <w:rPr>
          <w:b/>
          <w:noProof/>
          <w:sz w:val="24"/>
        </w:rPr>
      </w:pPr>
      <w:r>
        <w:rPr>
          <w:b/>
          <w:noProof/>
          <w:sz w:val="24"/>
        </w:rPr>
        <w:t>E-meeting</w:t>
      </w:r>
      <w:r w:rsidR="001E41F3">
        <w:rPr>
          <w:b/>
          <w:noProof/>
          <w:sz w:val="24"/>
        </w:rPr>
        <w:t xml:space="preserve">, </w:t>
      </w:r>
      <w:r w:rsidR="00215D47">
        <w:fldChar w:fldCharType="begin"/>
      </w:r>
      <w:r w:rsidR="00215D47">
        <w:instrText xml:space="preserve"> DOCPROPERTY  StartDate  \* MERGEFORMAT </w:instrText>
      </w:r>
      <w:r w:rsidR="00215D47">
        <w:fldChar w:fldCharType="separate"/>
      </w:r>
      <w:r>
        <w:rPr>
          <w:b/>
          <w:noProof/>
          <w:sz w:val="24"/>
        </w:rPr>
        <w:t>17</w:t>
      </w:r>
      <w:r w:rsidR="00BD283F">
        <w:rPr>
          <w:b/>
          <w:noProof/>
          <w:sz w:val="24"/>
        </w:rPr>
        <w:t>th</w:t>
      </w:r>
      <w:r w:rsidR="00215D47">
        <w:rPr>
          <w:b/>
          <w:noProof/>
          <w:sz w:val="24"/>
        </w:rPr>
        <w:fldChar w:fldCharType="end"/>
      </w:r>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C3-230xxx</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546D48" w:rsidR="001E41F3" w:rsidRPr="00410371" w:rsidRDefault="00A0380D" w:rsidP="00C41CE4">
            <w:pPr>
              <w:pStyle w:val="CRCoverPage"/>
              <w:spacing w:after="0"/>
              <w:jc w:val="center"/>
              <w:rPr>
                <w:b/>
                <w:noProof/>
                <w:sz w:val="28"/>
              </w:rPr>
            </w:pPr>
            <w:r w:rsidRPr="00A0380D">
              <w:rPr>
                <w:b/>
                <w:noProof/>
                <w:sz w:val="28"/>
              </w:rPr>
              <w:t>29.5</w:t>
            </w:r>
            <w:r w:rsidR="00AB2956">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BFB93" w:rsidR="001E41F3" w:rsidRPr="00410371" w:rsidRDefault="00215D47" w:rsidP="00C41CE4">
            <w:pPr>
              <w:pStyle w:val="CRCoverPage"/>
              <w:spacing w:after="0"/>
              <w:jc w:val="center"/>
              <w:rPr>
                <w:noProof/>
              </w:rPr>
            </w:pPr>
            <w:r>
              <w:fldChar w:fldCharType="begin"/>
            </w:r>
            <w:r>
              <w:instrText xml:space="preserve"> DOCPROPERTY  Cr#  \* MERGEFORMAT </w:instrText>
            </w:r>
            <w:r>
              <w:fldChar w:fldCharType="separate"/>
            </w:r>
            <w:r w:rsidR="00E97E29">
              <w:rPr>
                <w:b/>
                <w:noProof/>
                <w:sz w:val="28"/>
              </w:rPr>
              <w:t>0503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B0CF3" w:rsidR="001E41F3" w:rsidRPr="00410371" w:rsidRDefault="00C41CE4" w:rsidP="00E13F3D">
            <w:pPr>
              <w:pStyle w:val="CRCoverPage"/>
              <w:spacing w:after="0"/>
              <w:jc w:val="center"/>
              <w:rPr>
                <w:b/>
                <w:noProof/>
              </w:rPr>
            </w:pPr>
            <w:r w:rsidRPr="00C41C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680D1" w:rsidR="001E41F3" w:rsidRPr="00410371" w:rsidRDefault="00215D47" w:rsidP="00C41CE4">
            <w:pPr>
              <w:pStyle w:val="CRCoverPage"/>
              <w:spacing w:after="0"/>
              <w:jc w:val="center"/>
              <w:rPr>
                <w:noProof/>
                <w:sz w:val="28"/>
              </w:rPr>
            </w:pPr>
            <w:r>
              <w:fldChar w:fldCharType="begin"/>
            </w:r>
            <w:r>
              <w:instrText xml:space="preserve"> DOCPROPERTY  Version  \* MERGEFORMAT </w:instrText>
            </w:r>
            <w:r>
              <w:fldChar w:fldCharType="separate"/>
            </w:r>
            <w:r w:rsidR="00342A21">
              <w:rPr>
                <w:b/>
                <w:noProof/>
                <w:sz w:val="28"/>
              </w:rPr>
              <w:t>18.1.0</w:t>
            </w:r>
            <w:r>
              <w:rPr>
                <w:b/>
                <w:noProof/>
                <w:sz w:val="28"/>
              </w:rPr>
              <w:fldChar w:fldCharType="end"/>
            </w:r>
            <w:r w:rsidR="00342A21"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6ED86" w:rsidR="001E41F3" w:rsidRDefault="00D03821">
            <w:pPr>
              <w:pStyle w:val="CRCoverPage"/>
              <w:spacing w:after="0"/>
              <w:ind w:left="100"/>
              <w:rPr>
                <w:noProof/>
              </w:rPr>
            </w:pPr>
            <w:r w:rsidRPr="00D03821">
              <w:t>Support of the direct event notification of TSC management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A6959" w:rsidR="001E41F3" w:rsidRDefault="00342A2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5B547" w:rsidR="001E41F3" w:rsidRDefault="00342A21"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F4CB53" w:rsidR="001E41F3" w:rsidRDefault="00CB4B18">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8EC4F5" w:rsidR="001E41F3" w:rsidRDefault="00CB4B18">
            <w:pPr>
              <w:pStyle w:val="CRCoverPage"/>
              <w:spacing w:after="0"/>
              <w:ind w:left="100"/>
              <w:rPr>
                <w:noProof/>
              </w:rPr>
            </w:pPr>
            <w: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6303C0" w:rsidR="001E41F3" w:rsidRPr="00CB4B18" w:rsidRDefault="00CB4B18" w:rsidP="00D24991">
            <w:pPr>
              <w:pStyle w:val="CRCoverPage"/>
              <w:spacing w:after="0"/>
              <w:ind w:left="100" w:right="-609"/>
              <w:rPr>
                <w:b/>
                <w:noProof/>
              </w:rPr>
            </w:pPr>
            <w:r w:rsidRPr="00CB4B18">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43446" w:rsidR="001E41F3" w:rsidRDefault="00EF47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1B7AB" w14:textId="77777777" w:rsidR="001E41F3" w:rsidRDefault="00F045E2">
            <w:pPr>
              <w:pStyle w:val="CRCoverPage"/>
              <w:spacing w:after="0"/>
              <w:ind w:left="100"/>
              <w:rPr>
                <w:noProof/>
                <w:lang w:eastAsia="ko-KR"/>
              </w:rPr>
            </w:pPr>
            <w:r>
              <w:rPr>
                <w:noProof/>
              </w:rPr>
              <w:t>Based on</w:t>
            </w:r>
            <w:r w:rsidR="008547EA">
              <w:rPr>
                <w:noProof/>
              </w:rPr>
              <w:t xml:space="preserve"> S2-2201394, TS 23.503</w:t>
            </w:r>
            <w:r>
              <w:rPr>
                <w:noProof/>
              </w:rPr>
              <w:t xml:space="preserve"> clause 6.1.3.23</w:t>
            </w:r>
            <w:r w:rsidR="008547EA">
              <w:rPr>
                <w:noProof/>
              </w:rPr>
              <w:t xml:space="preserve"> </w:t>
            </w:r>
            <w:r>
              <w:rPr>
                <w:noProof/>
              </w:rPr>
              <w:t>now indicate that</w:t>
            </w:r>
            <w:r w:rsidR="008547EA">
              <w:rPr>
                <w:noProof/>
              </w:rPr>
              <w:t xml:space="preserve"> allow </w:t>
            </w:r>
            <w:r w:rsidR="008547EA">
              <w:rPr>
                <w:noProof/>
                <w:lang w:eastAsia="ko-KR"/>
              </w:rPr>
              <w:t>TSN AF or TSCTSF to request direct event notification of TSC management information to UPF.</w:t>
            </w:r>
          </w:p>
          <w:p w14:paraId="708AA7DE" w14:textId="59EE14F3" w:rsidR="0040061D" w:rsidRDefault="0040061D">
            <w:pPr>
              <w:pStyle w:val="CRCoverPage"/>
              <w:spacing w:after="0"/>
              <w:ind w:left="100"/>
              <w:rPr>
                <w:noProof/>
              </w:rPr>
            </w:pPr>
            <w:r>
              <w:rPr>
                <w:noProof/>
              </w:rPr>
              <w:t xml:space="preserve">Hence, the indication should be supported via </w:t>
            </w:r>
            <w:r w:rsidRPr="003171F7">
              <w:t>QoSandTSCAssistance</w:t>
            </w:r>
            <w:r>
              <w:t xml:space="preserve">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374266" w14:textId="582342CD" w:rsidR="003171F7" w:rsidRDefault="003171F7" w:rsidP="00861697">
            <w:pPr>
              <w:numPr>
                <w:ilvl w:val="0"/>
                <w:numId w:val="36"/>
              </w:numPr>
              <w:spacing w:after="0"/>
              <w:rPr>
                <w:rFonts w:ascii="Arial" w:hAnsi="Arial"/>
              </w:rPr>
            </w:pPr>
            <w:r w:rsidRPr="003171F7">
              <w:rPr>
                <w:rFonts w:ascii="Arial" w:hAnsi="Arial"/>
              </w:rPr>
              <w:t>Define the associated description in clause</w:t>
            </w:r>
            <w:r w:rsidR="008D5264">
              <w:rPr>
                <w:rFonts w:ascii="Arial" w:hAnsi="Arial"/>
              </w:rPr>
              <w:t>s</w:t>
            </w:r>
            <w:r w:rsidRPr="003171F7">
              <w:rPr>
                <w:rFonts w:ascii="Arial" w:hAnsi="Arial"/>
              </w:rPr>
              <w:t> </w:t>
            </w:r>
            <w:r w:rsidR="008D5264">
              <w:rPr>
                <w:rFonts w:ascii="Arial" w:hAnsi="Arial"/>
              </w:rPr>
              <w:t>4.2.2.2</w:t>
            </w:r>
            <w:r w:rsidR="00FF33F6">
              <w:rPr>
                <w:rFonts w:ascii="Arial" w:hAnsi="Arial"/>
              </w:rPr>
              <w:t>4</w:t>
            </w:r>
            <w:r w:rsidR="008D5264">
              <w:rPr>
                <w:rFonts w:ascii="Arial" w:hAnsi="Arial"/>
              </w:rPr>
              <w:t>, 4.2.3.2</w:t>
            </w:r>
            <w:r w:rsidR="00FF33F6">
              <w:rPr>
                <w:rFonts w:ascii="Arial" w:hAnsi="Arial"/>
              </w:rPr>
              <w:t>4</w:t>
            </w:r>
            <w:r w:rsidRPr="003171F7">
              <w:rPr>
                <w:rFonts w:ascii="Arial" w:hAnsi="Arial"/>
              </w:rPr>
              <w:t>.</w:t>
            </w:r>
          </w:p>
          <w:p w14:paraId="21DE8D1F" w14:textId="5A70971C" w:rsidR="00861697" w:rsidRPr="003171F7" w:rsidRDefault="00861697" w:rsidP="00861697">
            <w:pPr>
              <w:numPr>
                <w:ilvl w:val="0"/>
                <w:numId w:val="36"/>
              </w:numPr>
              <w:spacing w:after="0"/>
              <w:rPr>
                <w:rFonts w:ascii="Arial" w:hAnsi="Arial"/>
              </w:rPr>
            </w:pPr>
            <w:r w:rsidRPr="00861697">
              <w:rPr>
                <w:rFonts w:ascii="Arial" w:hAnsi="Arial"/>
              </w:rPr>
              <w:t xml:space="preserve">Add </w:t>
            </w:r>
            <w:r w:rsidR="00FF33F6">
              <w:rPr>
                <w:rFonts w:ascii="Arial" w:hAnsi="Arial"/>
              </w:rPr>
              <w:t xml:space="preserve">the </w:t>
            </w:r>
            <w:r>
              <w:rPr>
                <w:rFonts w:ascii="Arial" w:hAnsi="Arial"/>
              </w:rPr>
              <w:t xml:space="preserve">new </w:t>
            </w:r>
            <w:r w:rsidRPr="00861697">
              <w:rPr>
                <w:rFonts w:ascii="Arial" w:hAnsi="Arial"/>
              </w:rPr>
              <w:t>"</w:t>
            </w:r>
            <w:r w:rsidR="00FF33F6" w:rsidRPr="00FF33F6">
              <w:rPr>
                <w:rFonts w:ascii="Arial" w:hAnsi="Arial"/>
              </w:rPr>
              <w:t>notifUri</w:t>
            </w:r>
            <w:r w:rsidRPr="00861697">
              <w:rPr>
                <w:rFonts w:ascii="Arial" w:hAnsi="Arial"/>
              </w:rPr>
              <w:t>"</w:t>
            </w:r>
            <w:r w:rsidR="00FF33F6">
              <w:rPr>
                <w:rFonts w:ascii="Arial" w:hAnsi="Arial"/>
              </w:rPr>
              <w:t xml:space="preserve">, </w:t>
            </w:r>
            <w:r w:rsidR="00FF33F6" w:rsidRPr="00861697">
              <w:rPr>
                <w:rFonts w:ascii="Arial" w:hAnsi="Arial"/>
              </w:rPr>
              <w:t>"</w:t>
            </w:r>
            <w:r w:rsidR="00FF33F6" w:rsidRPr="00FF33F6">
              <w:rPr>
                <w:rFonts w:ascii="Arial" w:hAnsi="Arial"/>
              </w:rPr>
              <w:t>notifCorreId</w:t>
            </w:r>
            <w:r w:rsidR="00FF33F6" w:rsidRPr="00861697">
              <w:rPr>
                <w:rFonts w:ascii="Arial" w:hAnsi="Arial"/>
              </w:rPr>
              <w:t>"</w:t>
            </w:r>
            <w:r w:rsidR="00FF33F6">
              <w:rPr>
                <w:rFonts w:ascii="Arial" w:hAnsi="Arial"/>
              </w:rPr>
              <w:t xml:space="preserve">, and </w:t>
            </w:r>
            <w:r w:rsidR="00FF33F6" w:rsidRPr="00861697">
              <w:rPr>
                <w:rFonts w:ascii="Arial" w:hAnsi="Arial"/>
              </w:rPr>
              <w:t>"</w:t>
            </w:r>
            <w:r w:rsidR="00FF33F6" w:rsidRPr="00FF33F6">
              <w:rPr>
                <w:rFonts w:ascii="Arial" w:hAnsi="Arial"/>
              </w:rPr>
              <w:t>dirTscNotifInd</w:t>
            </w:r>
            <w:r w:rsidR="00FF33F6" w:rsidRPr="00861697">
              <w:rPr>
                <w:rFonts w:ascii="Arial" w:hAnsi="Arial"/>
              </w:rPr>
              <w:t>"</w:t>
            </w:r>
            <w:r w:rsidR="00FF33F6" w:rsidRPr="00FF33F6">
              <w:rPr>
                <w:rFonts w:ascii="Arial" w:hAnsi="Arial"/>
              </w:rPr>
              <w:t xml:space="preserve"> </w:t>
            </w:r>
            <w:r w:rsidRPr="00861697">
              <w:rPr>
                <w:rFonts w:ascii="Arial" w:hAnsi="Arial"/>
              </w:rPr>
              <w:t>attribute</w:t>
            </w:r>
            <w:r w:rsidR="00FF33F6">
              <w:rPr>
                <w:rFonts w:ascii="Arial" w:hAnsi="Arial"/>
              </w:rPr>
              <w:t>s</w:t>
            </w:r>
            <w:r w:rsidRPr="00861697">
              <w:rPr>
                <w:rFonts w:ascii="Arial" w:hAnsi="Arial"/>
              </w:rPr>
              <w:t xml:space="preserve"> in clause</w:t>
            </w:r>
            <w:r w:rsidR="00031717">
              <w:rPr>
                <w:rFonts w:ascii="Arial" w:hAnsi="Arial"/>
              </w:rPr>
              <w:t>s</w:t>
            </w:r>
            <w:r w:rsidRPr="00861697">
              <w:rPr>
                <w:rFonts w:ascii="Arial" w:hAnsi="Arial"/>
              </w:rPr>
              <w:t> </w:t>
            </w:r>
            <w:r w:rsidR="00031717">
              <w:rPr>
                <w:rFonts w:ascii="Arial" w:hAnsi="Arial"/>
              </w:rPr>
              <w:t>5.6.2.</w:t>
            </w:r>
            <w:r w:rsidR="00FF33F6">
              <w:rPr>
                <w:rFonts w:ascii="Arial" w:hAnsi="Arial"/>
              </w:rPr>
              <w:t>7</w:t>
            </w:r>
            <w:r w:rsidR="003171F7" w:rsidRPr="003171F7">
              <w:rPr>
                <w:rFonts w:ascii="Arial" w:hAnsi="Arial"/>
              </w:rPr>
              <w:t xml:space="preserve"> and </w:t>
            </w:r>
            <w:r w:rsidR="00031717">
              <w:rPr>
                <w:rFonts w:ascii="Arial" w:hAnsi="Arial"/>
              </w:rPr>
              <w:t>5.6.2.2</w:t>
            </w:r>
            <w:r w:rsidR="00FF33F6">
              <w:rPr>
                <w:rFonts w:ascii="Arial" w:hAnsi="Arial"/>
              </w:rPr>
              <w:t>6</w:t>
            </w:r>
            <w:r w:rsidRPr="00861697">
              <w:rPr>
                <w:rFonts w:ascii="Arial" w:hAnsi="Arial"/>
              </w:rPr>
              <w:t>.</w:t>
            </w:r>
          </w:p>
          <w:p w14:paraId="1B3FE326" w14:textId="120139E2" w:rsidR="003171F7" w:rsidRPr="003171F7" w:rsidRDefault="003171F7" w:rsidP="003171F7">
            <w:pPr>
              <w:numPr>
                <w:ilvl w:val="0"/>
                <w:numId w:val="36"/>
              </w:numPr>
              <w:spacing w:after="0"/>
              <w:rPr>
                <w:rFonts w:ascii="Arial" w:hAnsi="Arial"/>
              </w:rPr>
            </w:pPr>
            <w:r w:rsidRPr="003171F7">
              <w:rPr>
                <w:rFonts w:ascii="Arial" w:hAnsi="Arial"/>
              </w:rPr>
              <w:t>Add "</w:t>
            </w:r>
            <w:r w:rsidR="00FF33F6" w:rsidRPr="00FF33F6">
              <w:rPr>
                <w:rFonts w:ascii="Arial" w:hAnsi="Arial"/>
              </w:rPr>
              <w:t>ExposureToTSC</w:t>
            </w:r>
            <w:r w:rsidR="00FF33F6" w:rsidRPr="003171F7">
              <w:rPr>
                <w:rFonts w:ascii="Arial" w:hAnsi="Arial"/>
              </w:rPr>
              <w:t>"</w:t>
            </w:r>
            <w:r w:rsidRPr="003171F7">
              <w:rPr>
                <w:rFonts w:ascii="Arial" w:hAnsi="Arial"/>
              </w:rPr>
              <w:t xml:space="preserve"> as a new feature applicable to the </w:t>
            </w:r>
            <w:r w:rsidR="00031717" w:rsidRPr="00FB72A6">
              <w:rPr>
                <w:rFonts w:ascii="Arial" w:hAnsi="Arial"/>
              </w:rPr>
              <w:t>PolicyAuthorization</w:t>
            </w:r>
            <w:r w:rsidRPr="003171F7">
              <w:rPr>
                <w:rFonts w:ascii="Arial" w:hAnsi="Arial"/>
              </w:rPr>
              <w:t xml:space="preserve"> API in clause </w:t>
            </w:r>
            <w:r w:rsidR="00031717">
              <w:rPr>
                <w:rFonts w:ascii="Arial" w:hAnsi="Arial"/>
              </w:rPr>
              <w:t>5.8</w:t>
            </w:r>
            <w:r w:rsidRPr="003171F7">
              <w:rPr>
                <w:rFonts w:ascii="Arial" w:hAnsi="Arial"/>
              </w:rPr>
              <w:t>.</w:t>
            </w:r>
          </w:p>
          <w:p w14:paraId="31C656EC" w14:textId="48C3148F" w:rsidR="001E41F3" w:rsidRDefault="003171F7" w:rsidP="003171F7">
            <w:pPr>
              <w:numPr>
                <w:ilvl w:val="0"/>
                <w:numId w:val="36"/>
              </w:numPr>
              <w:spacing w:after="0"/>
              <w:rPr>
                <w:noProof/>
              </w:rPr>
            </w:pPr>
            <w:r w:rsidRPr="003171F7">
              <w:rPr>
                <w:rFonts w:ascii="Arial" w:hAnsi="Arial"/>
              </w:rPr>
              <w:t>Define the associated updates to the OpenAPI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E133A" w:rsidR="001E41F3" w:rsidRDefault="002817FE">
            <w:pPr>
              <w:pStyle w:val="CRCoverPage"/>
              <w:spacing w:after="0"/>
              <w:ind w:left="100"/>
              <w:rPr>
                <w:noProof/>
              </w:rPr>
            </w:pPr>
            <w:r>
              <w:rPr>
                <w:noProof/>
              </w:rPr>
              <w:t>Not fulfilled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E96E0" w:rsidR="001E41F3" w:rsidRDefault="00277A46">
            <w:pPr>
              <w:pStyle w:val="CRCoverPage"/>
              <w:spacing w:after="0"/>
              <w:ind w:left="100"/>
              <w:rPr>
                <w:noProof/>
              </w:rPr>
            </w:pPr>
            <w:r>
              <w:rPr>
                <w:noProof/>
              </w:rPr>
              <w:t>4.2.2.2</w:t>
            </w:r>
            <w:r w:rsidR="003176E1">
              <w:rPr>
                <w:noProof/>
              </w:rPr>
              <w:t>4</w:t>
            </w:r>
            <w:r>
              <w:rPr>
                <w:noProof/>
              </w:rPr>
              <w:t>, 4.2.3.2</w:t>
            </w:r>
            <w:r w:rsidR="003176E1">
              <w:rPr>
                <w:noProof/>
              </w:rPr>
              <w:t>4</w:t>
            </w:r>
            <w:r>
              <w:rPr>
                <w:noProof/>
              </w:rPr>
              <w:t>, 5.6.2.6,</w:t>
            </w:r>
            <w:r w:rsidR="003176E1">
              <w:rPr>
                <w:noProof/>
              </w:rPr>
              <w:t xml:space="preserve"> 5.6.2.7, </w:t>
            </w:r>
            <w:r>
              <w:rPr>
                <w:noProof/>
              </w:rPr>
              <w:t>5.6.2.2</w:t>
            </w:r>
            <w:r w:rsidR="003176E1">
              <w:rPr>
                <w:noProof/>
              </w:rPr>
              <w:t>6</w:t>
            </w:r>
            <w:r>
              <w:rPr>
                <w:noProof/>
              </w:rPr>
              <w:t>,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A7AF0" w:rsidR="001E41F3" w:rsidRDefault="00332D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B1C23" w:rsidR="001E41F3" w:rsidRDefault="00332D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3211D" w:rsidR="001E41F3" w:rsidRDefault="00332D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FB1DF6" w:rsidR="001E41F3" w:rsidRDefault="00332D2F">
            <w:pPr>
              <w:pStyle w:val="CRCoverPage"/>
              <w:spacing w:after="0"/>
              <w:ind w:left="100"/>
              <w:rPr>
                <w:noProof/>
              </w:rPr>
            </w:pPr>
            <w:r w:rsidRPr="00042E73">
              <w:rPr>
                <w:noProof/>
              </w:rPr>
              <w:t xml:space="preserve">This CR introduces a backwards compatible new feature to the </w:t>
            </w:r>
            <w:r>
              <w:rPr>
                <w:noProof/>
              </w:rPr>
              <w:t xml:space="preserve">OpenAPI description of the </w:t>
            </w:r>
            <w:r w:rsidR="00BE259E" w:rsidRPr="00BE259E">
              <w:rPr>
                <w:noProof/>
              </w:rPr>
              <w:t>Npcf_PolicyAuthorization</w:t>
            </w:r>
            <w:r w:rsidRPr="00332D2F">
              <w:rPr>
                <w:noProof/>
              </w:rPr>
              <w:t xml:space="preserve"> 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4A376D1" w14:textId="77777777" w:rsidR="0094714B" w:rsidRPr="0094714B" w:rsidRDefault="0094714B" w:rsidP="0094714B">
      <w:pPr>
        <w:keepNext/>
        <w:keepLines/>
        <w:spacing w:before="120"/>
        <w:ind w:left="1418" w:hanging="1418"/>
        <w:outlineLvl w:val="3"/>
        <w:rPr>
          <w:rFonts w:ascii="Arial" w:hAnsi="Arial"/>
          <w:sz w:val="24"/>
        </w:rPr>
      </w:pPr>
      <w:bookmarkStart w:id="2" w:name="_Toc28012332"/>
      <w:bookmarkStart w:id="3" w:name="_Toc36038275"/>
      <w:bookmarkStart w:id="4" w:name="_Toc45133540"/>
      <w:bookmarkStart w:id="5" w:name="_Toc51762294"/>
      <w:bookmarkStart w:id="6" w:name="_Toc59016865"/>
      <w:bookmarkStart w:id="7" w:name="_Toc129338765"/>
      <w:bookmarkStart w:id="8" w:name="_Toc130291634"/>
      <w:r w:rsidRPr="0094714B">
        <w:rPr>
          <w:rFonts w:ascii="Arial" w:hAnsi="Arial"/>
          <w:sz w:val="24"/>
        </w:rPr>
        <w:t>4.2.2.24</w:t>
      </w:r>
      <w:r w:rsidRPr="0094714B">
        <w:rPr>
          <w:rFonts w:ascii="Arial" w:hAnsi="Arial"/>
          <w:sz w:val="24"/>
        </w:rPr>
        <w:tab/>
      </w:r>
      <w:bookmarkStart w:id="9" w:name="_Hlk24533267"/>
      <w:r w:rsidRPr="0094714B">
        <w:rPr>
          <w:rFonts w:ascii="Arial" w:hAnsi="Arial"/>
          <w:sz w:val="24"/>
        </w:rPr>
        <w:t>Provisioning of TSCAI input Information</w:t>
      </w:r>
      <w:bookmarkEnd w:id="2"/>
      <w:bookmarkEnd w:id="9"/>
      <w:r w:rsidRPr="0094714B">
        <w:rPr>
          <w:rFonts w:ascii="Arial" w:hAnsi="Arial"/>
          <w:sz w:val="24"/>
        </w:rPr>
        <w:t xml:space="preserve"> and QoS related data</w:t>
      </w:r>
      <w:bookmarkEnd w:id="3"/>
      <w:bookmarkEnd w:id="4"/>
      <w:bookmarkEnd w:id="5"/>
      <w:bookmarkEnd w:id="6"/>
      <w:bookmarkEnd w:id="7"/>
      <w:bookmarkEnd w:id="8"/>
    </w:p>
    <w:p w14:paraId="6E12269C" w14:textId="77777777" w:rsidR="0094714B" w:rsidRPr="0094714B" w:rsidRDefault="0094714B" w:rsidP="0094714B">
      <w:pPr>
        <w:rPr>
          <w:lang w:eastAsia="zh-CN"/>
        </w:rPr>
      </w:pPr>
      <w:r w:rsidRPr="0094714B">
        <w:t xml:space="preserve">If the "TimeSensitiveNetworking" feature is supported the </w:t>
      </w:r>
      <w:r w:rsidRPr="0094714B">
        <w:rPr>
          <w:noProof/>
        </w:rPr>
        <w:t xml:space="preserve">NF service consumer (i.e. </w:t>
      </w:r>
      <w:r w:rsidRPr="0094714B">
        <w:t xml:space="preserve">TSN AF or TSCTSF) may provide TSCAI input information within the TSC assistance container and QoS related data to the PCF by the </w:t>
      </w:r>
      <w:r w:rsidRPr="0094714B">
        <w:rPr>
          <w:lang w:eastAsia="zh-CN"/>
        </w:rPr>
        <w:t xml:space="preserve">Npcf_PolicyAuthorization_Create service operation to </w:t>
      </w:r>
      <w:r w:rsidRPr="0094714B">
        <w:t>describe the TSC traffic pattern and QoS characteristics for use in the 5G System</w:t>
      </w:r>
      <w:r w:rsidRPr="0094714B">
        <w:rPr>
          <w:lang w:eastAsia="zh-CN"/>
        </w:rPr>
        <w:t xml:space="preserve">. </w:t>
      </w:r>
    </w:p>
    <w:p w14:paraId="49602416" w14:textId="77777777" w:rsidR="0094714B" w:rsidRPr="0094714B" w:rsidRDefault="0094714B" w:rsidP="0094714B">
      <w:pPr>
        <w:rPr>
          <w:lang w:eastAsia="zh-CN"/>
        </w:rPr>
      </w:pPr>
      <w:r w:rsidRPr="0094714B">
        <w:t xml:space="preserve">The </w:t>
      </w:r>
      <w:r w:rsidRPr="0094714B">
        <w:rPr>
          <w:noProof/>
        </w:rPr>
        <w:t xml:space="preserve">NF service consumer (i.e. </w:t>
      </w:r>
      <w:r w:rsidRPr="0094714B">
        <w:t>TSN AF or TSCTSF) shall derive the TSCAI input information and the QoS related data for a given TSC stream or flow of aggregated TSC streams. The TSCTSF may determine the TSCAI input information and the related QoS data based on information provided by an AF/NEF, and may provide it for IP type and Ethernet type of PDU sessions as specified in clauses 4.15.6.6 and 4.15.6.6a of TS 23.502 [3]. In case of integration with IEEE TSN network, the TSN AF determines the TSCAI input information as defined in clause 5.27.2.2 of 3GPP TS 23.501 [2] and the QoS related data as defined in clause 5.28.4 of 3GPP TS 23.501 [2].</w:t>
      </w:r>
    </w:p>
    <w:p w14:paraId="08552BC0" w14:textId="77777777" w:rsidR="0094714B" w:rsidRPr="0094714B" w:rsidRDefault="0094714B" w:rsidP="0094714B">
      <w:r w:rsidRPr="0094714B">
        <w:t xml:space="preserve">To indicate the TSCAI input information of a TSC stream or aggregated set of TSC streams, the </w:t>
      </w:r>
      <w:r w:rsidRPr="0094714B">
        <w:rPr>
          <w:noProof/>
        </w:rPr>
        <w:t xml:space="preserve">NF service consumer (i.e. </w:t>
      </w:r>
      <w:r w:rsidRPr="0094714B">
        <w:t xml:space="preserve">TSN AF or TSCTSF)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467C0A5D" w14:textId="77777777" w:rsidR="0094714B" w:rsidRPr="0094714B" w:rsidRDefault="0094714B" w:rsidP="0094714B">
      <w:pPr>
        <w:ind w:left="568" w:hanging="284"/>
      </w:pPr>
      <w:r w:rsidRPr="0094714B">
        <w:t>-</w:t>
      </w:r>
      <w:r w:rsidRPr="0094714B">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treams in reference to the external GM encoded in the "periodicityRange" attribute if </w:t>
      </w:r>
      <w:r w:rsidRPr="0094714B">
        <w:rPr>
          <w:lang w:eastAsia="zh-CN"/>
        </w:rPr>
        <w:t xml:space="preserve">the </w:t>
      </w:r>
      <w:r w:rsidRPr="0094714B">
        <w:t>"EnTSCAC" feature is supported;</w:t>
      </w:r>
    </w:p>
    <w:p w14:paraId="1FA672AB" w14:textId="77777777" w:rsidR="0094714B" w:rsidRPr="0094714B" w:rsidRDefault="0094714B" w:rsidP="0094714B">
      <w:pPr>
        <w:ind w:left="568" w:hanging="284"/>
      </w:pPr>
      <w:r w:rsidRPr="0094714B">
        <w:t>-</w:t>
      </w:r>
      <w:r w:rsidRPr="0094714B">
        <w:tab/>
        <w:t xml:space="preserve">the arrival time of the first data burst of a TSC stream or aggregated TSC streams in reference to the external GM encoded in the "burstArrivalTime" attribute, and </w:t>
      </w:r>
      <w:r w:rsidRPr="0094714B">
        <w:rPr>
          <w:lang w:eastAsia="zh-CN"/>
        </w:rPr>
        <w:t xml:space="preserve">the acceptable earliest and latest arrival time of the first data burst of the TSC stream or aggregated TSC streams in reference to the external GM encoded in the </w:t>
      </w:r>
      <w:r w:rsidRPr="0094714B">
        <w:t xml:space="preserve">"burstArrivalTimeWnd" attribute </w:t>
      </w:r>
      <w:r w:rsidRPr="0094714B">
        <w:rPr>
          <w:lang w:eastAsia="zh-CN"/>
        </w:rPr>
        <w:t xml:space="preserve">if the </w:t>
      </w:r>
      <w:r w:rsidRPr="0094714B">
        <w:t>"EnTSCAC" feature is supported; and</w:t>
      </w:r>
    </w:p>
    <w:p w14:paraId="4F89DEA4" w14:textId="77777777" w:rsidR="0094714B" w:rsidRPr="0094714B" w:rsidRDefault="0094714B" w:rsidP="0094714B">
      <w:pPr>
        <w:ind w:left="568" w:hanging="284"/>
      </w:pPr>
      <w:r w:rsidRPr="0094714B">
        <w:rPr>
          <w:rFonts w:hint="eastAsia"/>
          <w:lang w:eastAsia="zh-CN"/>
        </w:rPr>
        <w:t>-</w:t>
      </w:r>
      <w:r w:rsidRPr="0094714B">
        <w:rPr>
          <w:lang w:eastAsia="zh-CN"/>
        </w:rPr>
        <w:tab/>
      </w:r>
      <w:r w:rsidRPr="0094714B">
        <w:t>if the "</w:t>
      </w:r>
      <w:r w:rsidRPr="0094714B">
        <w:rPr>
          <w:lang w:eastAsia="zh-CN"/>
        </w:rPr>
        <w:t>TimeSensitive</w:t>
      </w:r>
      <w:r w:rsidRPr="0094714B">
        <w:t>Communication" feature is supported,</w:t>
      </w:r>
      <w:r w:rsidRPr="0094714B">
        <w:rPr>
          <w:lang w:eastAsia="zh-CN"/>
        </w:rPr>
        <w:t xml:space="preserve"> the time period an application can survive without any burst, i.e., the survival time, in terms of maximum number of messages encoded in the </w:t>
      </w:r>
      <w:r w:rsidRPr="0094714B">
        <w:t>"surTimeInNum</w:t>
      </w:r>
      <w:r w:rsidRPr="0094714B">
        <w:rPr>
          <w:rFonts w:hint="eastAsia"/>
          <w:lang w:eastAsia="zh-CN"/>
        </w:rPr>
        <w:t>Msg</w:t>
      </w:r>
      <w:r w:rsidRPr="0094714B">
        <w:rPr>
          <w:lang w:eastAsia="zh-CN"/>
        </w:rPr>
        <w:t>"</w:t>
      </w:r>
      <w:r w:rsidRPr="0094714B">
        <w:t xml:space="preserve"> attribute</w:t>
      </w:r>
      <w:r w:rsidRPr="0094714B">
        <w:rPr>
          <w:lang w:eastAsia="zh-CN"/>
        </w:rPr>
        <w:t xml:space="preserve"> or in time units encoded in the </w:t>
      </w:r>
      <w:r w:rsidRPr="0094714B">
        <w:t>"surTimeInTime" attribute.</w:t>
      </w:r>
    </w:p>
    <w:p w14:paraId="772F0F38" w14:textId="77777777" w:rsidR="0094714B" w:rsidRPr="0094714B" w:rsidRDefault="0094714B" w:rsidP="0094714B">
      <w:pPr>
        <w:ind w:left="568" w:hanging="284"/>
      </w:pPr>
      <w:r w:rsidRPr="0094714B">
        <w:rPr>
          <w:lang w:eastAsia="zh-CN"/>
        </w:rPr>
        <w:t>NOTE:</w:t>
      </w:r>
      <w:r w:rsidRPr="0094714B">
        <w:rPr>
          <w:lang w:eastAsia="zh-CN"/>
        </w:rPr>
        <w:tab/>
        <w:t>A single burst (message is equivalent to burst) is expected within a single periodicity. The survival time in terms of maximum number of messages represents the time period result of multiplying the periodicy by the indicated number of messages.</w:t>
      </w:r>
    </w:p>
    <w:p w14:paraId="6367C8C9" w14:textId="77777777" w:rsidR="0094714B" w:rsidRPr="0094714B" w:rsidRDefault="0094714B" w:rsidP="0094714B">
      <w:r w:rsidRPr="0094714B">
        <w:t>The uplink and/or downlink flow of the TSC stream or aggregated set of TSC streams shall be encoded within the corresponding "MediaSubComponent" entries of the "medSubComps" attribute, for PDU sessions of Ethernet type in the "ethfDescs" attribute and for PDU sessions of IP type in the "fDescs" attribute.</w:t>
      </w:r>
    </w:p>
    <w:p w14:paraId="1F8EA129" w14:textId="77777777" w:rsidR="0094714B" w:rsidRPr="0094714B" w:rsidRDefault="0094714B" w:rsidP="0094714B">
      <w:r w:rsidRPr="0094714B">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3DC96914" w14:textId="77777777" w:rsidR="0094714B" w:rsidRPr="0094714B" w:rsidRDefault="0094714B" w:rsidP="0094714B">
      <w:r w:rsidRPr="0094714B">
        <w:rPr>
          <w:lang w:val="en-US"/>
        </w:rPr>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7FD5948C" w14:textId="2454FBAB" w:rsidR="0094714B" w:rsidRDefault="0094714B" w:rsidP="0094714B">
      <w:pPr>
        <w:rPr>
          <w:ins w:id="10" w:author="Huawei" w:date="2023-04-10T13:59:00Z"/>
        </w:rPr>
      </w:pPr>
      <w:ins w:id="11" w:author="Huawei" w:date="2023-04-10T13:59:00Z">
        <w:r>
          <w:rPr>
            <w:lang w:eastAsia="zh-CN"/>
          </w:rPr>
          <w:t xml:space="preserve">When the feature </w:t>
        </w:r>
      </w:ins>
      <w:ins w:id="12" w:author="Huawei" w:date="2023-04-10T14:00:00Z">
        <w:r w:rsidRPr="00E0590E">
          <w:rPr>
            <w:lang w:eastAsia="zh-CN"/>
          </w:rPr>
          <w:t>"</w:t>
        </w:r>
        <w:r>
          <w:t>UPEAS</w:t>
        </w:r>
        <w:r w:rsidRPr="00E0590E">
          <w:rPr>
            <w:lang w:eastAsia="zh-CN"/>
          </w:rPr>
          <w:t>" is supported,</w:t>
        </w:r>
        <w:r>
          <w:rPr>
            <w:lang w:eastAsia="zh-CN"/>
          </w:rPr>
          <w:t xml:space="preserve"> t</w:t>
        </w:r>
        <w:r w:rsidRPr="00E0590E">
          <w:rPr>
            <w:rFonts w:hint="eastAsia"/>
            <w:lang w:eastAsia="zh-CN"/>
          </w:rPr>
          <w:t xml:space="preserve">he </w:t>
        </w:r>
        <w:r w:rsidRPr="00E0590E">
          <w:rPr>
            <w:noProof/>
          </w:rPr>
          <w:t>NF service consumer</w:t>
        </w:r>
        <w:r w:rsidRPr="00E0590E">
          <w:rPr>
            <w:rFonts w:hint="eastAsia"/>
            <w:lang w:eastAsia="zh-CN"/>
          </w:rPr>
          <w:t xml:space="preserve"> may include </w:t>
        </w:r>
      </w:ins>
      <w:ins w:id="13" w:author="Huawei" w:date="2023-04-10T14:01:00Z">
        <w:r w:rsidRPr="005C45D5">
          <w:rPr>
            <w:lang w:eastAsia="x-none"/>
          </w:rPr>
          <w:t>the notification URI within the "notifyUri" attribute</w:t>
        </w:r>
        <w:r>
          <w:rPr>
            <w:lang w:eastAsia="x-none"/>
          </w:rPr>
          <w:t xml:space="preserve"> and </w:t>
        </w:r>
      </w:ins>
      <w:ins w:id="14" w:author="Huawei" w:date="2023-04-10T14:00:00Z">
        <w:r w:rsidRPr="00E0590E">
          <w:t xml:space="preserve">the notification correlation identifier assigned by the </w:t>
        </w:r>
        <w:r>
          <w:t>TSCTSF or TSN AF</w:t>
        </w:r>
        <w:r w:rsidRPr="00E0590E">
          <w:t xml:space="preserve"> within the "notifCorreId" attribute</w:t>
        </w:r>
      </w:ins>
      <w:ins w:id="15" w:author="Huawei" w:date="2023-04-10T14:01:00Z">
        <w:r w:rsidR="00E521D5">
          <w:t>,</w:t>
        </w:r>
      </w:ins>
      <w:ins w:id="16" w:author="Huawei" w:date="2023-04-10T14:00:00Z">
        <w:r w:rsidRPr="00E0590E">
          <w:t xml:space="preserve"> </w:t>
        </w:r>
      </w:ins>
      <w:ins w:id="17" w:author="Huawei" w:date="2023-04-10T14:01:00Z">
        <w:r w:rsidR="00E521D5">
          <w:rPr>
            <w:lang w:eastAsia="x-none"/>
          </w:rPr>
          <w:t xml:space="preserve">and </w:t>
        </w:r>
      </w:ins>
      <w:ins w:id="18" w:author="Huawei" w:date="2023-04-10T14:00:00Z">
        <w:r w:rsidRPr="00E0590E">
          <w:rPr>
            <w:lang w:eastAsia="x-none"/>
          </w:rPr>
          <w:t xml:space="preserve">the </w:t>
        </w:r>
      </w:ins>
      <w:ins w:id="19" w:author="Huawei" w:date="2023-04-10T14:26:00Z">
        <w:r w:rsidR="00A2484D" w:rsidRPr="005C45D5">
          <w:rPr>
            <w:lang w:eastAsia="x-none"/>
          </w:rPr>
          <w:t>"</w:t>
        </w:r>
        <w:r w:rsidR="00A2484D" w:rsidRPr="00DD0FD8">
          <w:rPr>
            <w:lang w:eastAsia="x-none"/>
          </w:rPr>
          <w:t>dir</w:t>
        </w:r>
        <w:r w:rsidR="00A2484D">
          <w:rPr>
            <w:lang w:eastAsia="x-none"/>
          </w:rPr>
          <w:t>Tsc</w:t>
        </w:r>
        <w:r w:rsidR="00A2484D" w:rsidRPr="00DD0FD8">
          <w:rPr>
            <w:lang w:eastAsia="x-none"/>
          </w:rPr>
          <w:t>NotifInd</w:t>
        </w:r>
        <w:r w:rsidR="00A2484D" w:rsidRPr="005C45D5">
          <w:rPr>
            <w:lang w:eastAsia="x-none"/>
          </w:rPr>
          <w:t>"</w:t>
        </w:r>
      </w:ins>
      <w:ins w:id="20" w:author="Huawei" w:date="2023-04-10T14:00:00Z">
        <w:r w:rsidRPr="00E0590E">
          <w:rPr>
            <w:lang w:eastAsia="x-none"/>
          </w:rPr>
          <w:t xml:space="preserve"> attribute</w:t>
        </w:r>
        <w:r w:rsidRPr="00E0590E">
          <w:rPr>
            <w:lang w:eastAsia="zh-CN"/>
          </w:rPr>
          <w:t xml:space="preserve"> set to true to indicate direct event notification of </w:t>
        </w:r>
      </w:ins>
      <w:ins w:id="21" w:author="Huawei" w:date="2023-04-10T14:26:00Z">
        <w:r w:rsidR="00A2484D">
          <w:rPr>
            <w:lang w:eastAsia="zh-CN"/>
          </w:rPr>
          <w:t xml:space="preserve">TSC </w:t>
        </w:r>
      </w:ins>
      <w:ins w:id="22" w:author="Huawei" w:date="2023-04-10T14:27:00Z">
        <w:r w:rsidR="00775B50">
          <w:rPr>
            <w:lang w:eastAsia="zh-CN"/>
          </w:rPr>
          <w:t>related</w:t>
        </w:r>
      </w:ins>
      <w:ins w:id="23" w:author="Huawei" w:date="2023-04-10T14:26:00Z">
        <w:r w:rsidR="00A2484D">
          <w:rPr>
            <w:lang w:eastAsia="zh-CN"/>
          </w:rPr>
          <w:t xml:space="preserve"> information</w:t>
        </w:r>
        <w:r w:rsidR="00A2484D" w:rsidRPr="005C45D5">
          <w:rPr>
            <w:lang w:eastAsia="zh-CN"/>
          </w:rPr>
          <w:t xml:space="preserve"> </w:t>
        </w:r>
      </w:ins>
      <w:ins w:id="24" w:author="Huawei" w:date="2023-04-10T14:00:00Z">
        <w:r w:rsidRPr="00E0590E">
          <w:rPr>
            <w:lang w:eastAsia="zh-CN"/>
          </w:rPr>
          <w:t>from the UPF</w:t>
        </w:r>
      </w:ins>
      <w:ins w:id="25" w:author="Huawei" w:date="2023-04-10T14:27:00Z">
        <w:r w:rsidR="00061E08">
          <w:rPr>
            <w:lang w:eastAsia="zh-CN"/>
          </w:rPr>
          <w:t xml:space="preserve"> </w:t>
        </w:r>
        <w:r w:rsidR="00061E08" w:rsidRPr="0094714B">
          <w:rPr>
            <w:lang w:val="en-US"/>
          </w:rPr>
          <w:t>in the corresponding media component entry of the "medComponents" attribute</w:t>
        </w:r>
      </w:ins>
      <w:ins w:id="26" w:author="Huawei" w:date="2023-04-10T14:00:00Z">
        <w:r w:rsidRPr="00E0590E">
          <w:t>.</w:t>
        </w:r>
      </w:ins>
    </w:p>
    <w:p w14:paraId="72D0ED2B" w14:textId="67429185" w:rsidR="0094714B" w:rsidRPr="0094714B" w:rsidRDefault="0094714B" w:rsidP="0094714B">
      <w:r w:rsidRPr="0094714B">
        <w:t xml:space="preserve">To indicate the TSC QoS related data of a TSC stream or aggregated set of TSC streams, the </w:t>
      </w:r>
      <w:r w:rsidRPr="0094714B">
        <w:rPr>
          <w:noProof/>
        </w:rPr>
        <w:t xml:space="preserve">NF service consumer (i.e. </w:t>
      </w:r>
      <w:r w:rsidRPr="0094714B">
        <w:t>TSN AF or TSCTSF) may include in the "tsnQos" attribute included in a media component entry of the "medComponents" attribute;</w:t>
      </w:r>
    </w:p>
    <w:p w14:paraId="542780B5" w14:textId="77777777" w:rsidR="0094714B" w:rsidRPr="0094714B" w:rsidRDefault="0094714B" w:rsidP="0094714B">
      <w:pPr>
        <w:ind w:left="568" w:hanging="284"/>
      </w:pPr>
      <w:r w:rsidRPr="0094714B">
        <w:lastRenderedPageBreak/>
        <w:t>-</w:t>
      </w:r>
      <w:r w:rsidRPr="0094714B">
        <w:tab/>
        <w:t>the maximum burst size encoded in the "maxTscBurstSize" attribute;</w:t>
      </w:r>
    </w:p>
    <w:p w14:paraId="0A8183C9" w14:textId="77777777" w:rsidR="0094714B" w:rsidRPr="0094714B" w:rsidRDefault="0094714B" w:rsidP="0094714B">
      <w:pPr>
        <w:ind w:left="568" w:hanging="284"/>
      </w:pPr>
      <w:r w:rsidRPr="0094714B">
        <w:t>-</w:t>
      </w:r>
      <w:r w:rsidRPr="0094714B">
        <w:tab/>
        <w:t>the maximum time a packet may be delayed encoded in the "tscPackDelay" attribute;</w:t>
      </w:r>
    </w:p>
    <w:p w14:paraId="25A97C4E" w14:textId="77777777" w:rsidR="0094714B" w:rsidRPr="0094714B" w:rsidRDefault="0094714B" w:rsidP="0094714B">
      <w:pPr>
        <w:ind w:left="568" w:hanging="284"/>
      </w:pPr>
      <w:r w:rsidRPr="0094714B">
        <w:t>-</w:t>
      </w:r>
      <w:r w:rsidRPr="0094714B">
        <w:tab/>
        <w:t>the maximum packet error rate encoded in the "maxPer" attribute, if the "ExtQoS" feature is supported;</w:t>
      </w:r>
    </w:p>
    <w:p w14:paraId="72127E58" w14:textId="77777777" w:rsidR="0094714B" w:rsidRPr="0094714B" w:rsidRDefault="0094714B" w:rsidP="0094714B">
      <w:pPr>
        <w:ind w:left="568" w:hanging="284"/>
      </w:pPr>
      <w:r w:rsidRPr="0094714B">
        <w:t>-</w:t>
      </w:r>
      <w:r w:rsidRPr="0094714B">
        <w:tab/>
        <w:t>the TSC traffic priority in scheduling resources among other TSC streams encoded in the "tscPrioLevel" attribute.</w:t>
      </w:r>
    </w:p>
    <w:p w14:paraId="4A85F725" w14:textId="77777777" w:rsidR="0094714B" w:rsidRPr="0094714B" w:rsidRDefault="0094714B" w:rsidP="0094714B">
      <w:pPr>
        <w:rPr>
          <w:lang w:eastAsia="zh-CN"/>
        </w:rPr>
      </w:pPr>
      <w:r w:rsidRPr="0094714B">
        <w:rPr>
          <w:rFonts w:hint="eastAsia"/>
          <w:lang w:eastAsia="zh-CN"/>
        </w:rPr>
        <w:t>T</w:t>
      </w:r>
      <w:r w:rsidRPr="0094714B">
        <w:rPr>
          <w:lang w:eastAsia="zh-CN"/>
        </w:rPr>
        <w:t xml:space="preserve">he </w:t>
      </w:r>
      <w:r w:rsidRPr="0094714B">
        <w:rPr>
          <w:noProof/>
        </w:rPr>
        <w:t xml:space="preserve">NF service consumer (i.e. </w:t>
      </w:r>
      <w:r w:rsidRPr="0094714B">
        <w:rPr>
          <w:lang w:eastAsia="zh-CN"/>
        </w:rPr>
        <w:t xml:space="preserve">TSN AF or </w:t>
      </w:r>
      <w:r w:rsidRPr="0094714B">
        <w:t>TSCTSF</w:t>
      </w:r>
      <w:r w:rsidRPr="0094714B">
        <w:rPr>
          <w:lang w:eastAsia="zh-CN"/>
        </w:rPr>
        <w:t>) may also include the max bitrates in uplink and downlink within the "</w:t>
      </w:r>
      <w:r w:rsidRPr="0094714B">
        <w:t xml:space="preserve">marBwUl" attribute and the "marBwDl" attribute of the "medComponents" attribute respectively. In case of integration with IEEE TSN network, the TSN AF determines the maximum flow bit rate as defined in Annex I of 3GPP TS 23.501 [2]. In case of integration with a TSC network other than IEEE TSN network, the TSCTSF may additionally include the </w:t>
      </w:r>
      <w:r w:rsidRPr="0094714B">
        <w:rPr>
          <w:lang w:eastAsia="zh-CN"/>
        </w:rPr>
        <w:t>"</w:t>
      </w:r>
      <w:r w:rsidRPr="0094714B">
        <w:t>mirBwUl" attribute and the "mirBwDl" attribute of the "medComponents" attribute to indicate the requested guaranteed bit rates in uplink and downlink respectively.</w:t>
      </w:r>
    </w:p>
    <w:p w14:paraId="106725FA" w14:textId="77777777" w:rsidR="0094714B" w:rsidRPr="0094714B" w:rsidRDefault="0094714B" w:rsidP="0094714B">
      <w:pPr>
        <w:rPr>
          <w:lang w:eastAsia="zh-CN"/>
        </w:rPr>
      </w:pPr>
      <w:r w:rsidRPr="0094714B">
        <w:rPr>
          <w:lang w:eastAsia="zh-CN"/>
        </w:rPr>
        <w:t xml:space="preserve">When the feature "TimeSensitiveCommunication" is supported, and the feature "AuthorizationWithRequiredQoS" is supported as specified in clause 4.2.2.32, the NF service consumer (i.e. TSCTSF or TSN AF) may provide within an entry of the "medComponents" attribute a reference to pre-defined QoS information within the "qosReference" attribute instead of providing the attributes </w:t>
      </w:r>
      <w:r w:rsidRPr="0094714B">
        <w:t xml:space="preserve">"tsnQos", </w:t>
      </w:r>
      <w:r w:rsidRPr="0094714B">
        <w:rPr>
          <w:lang w:eastAsia="zh-CN"/>
        </w:rPr>
        <w:t>"</w:t>
      </w:r>
      <w:r w:rsidRPr="0094714B">
        <w:t xml:space="preserve">marBwUl", </w:t>
      </w:r>
      <w:r w:rsidRPr="0094714B">
        <w:rPr>
          <w:lang w:eastAsia="zh-CN"/>
        </w:rPr>
        <w:t>"</w:t>
      </w:r>
      <w:r w:rsidRPr="0094714B">
        <w:t xml:space="preserve">marBwDl", </w:t>
      </w:r>
      <w:r w:rsidRPr="0094714B">
        <w:rPr>
          <w:lang w:eastAsia="zh-CN"/>
        </w:rPr>
        <w:t>"</w:t>
      </w:r>
      <w:r w:rsidRPr="0094714B">
        <w:t xml:space="preserve">mirBwUl", and/or </w:t>
      </w:r>
      <w:r w:rsidRPr="0094714B">
        <w:rPr>
          <w:lang w:eastAsia="zh-CN"/>
        </w:rPr>
        <w:t>"</w:t>
      </w:r>
      <w:r w:rsidRPr="0094714B">
        <w:t>mirBwDl"</w:t>
      </w:r>
      <w:r w:rsidRPr="0094714B">
        <w:rPr>
          <w:lang w:eastAsia="zh-CN"/>
        </w:rPr>
        <w:t>. Additionally, if the NF service consumer supports adjustments to different QoS parameter combinations, the NF service consumer may provide a prioritized list of one or more QoS references within the "altSerReqs" attribute as specified in clause  4.2.2.32.</w:t>
      </w:r>
    </w:p>
    <w:p w14:paraId="6028B1FF" w14:textId="77777777" w:rsidR="0094714B" w:rsidRPr="0094714B" w:rsidRDefault="0094714B" w:rsidP="0094714B">
      <w:pPr>
        <w:rPr>
          <w:lang w:eastAsia="zh-CN"/>
        </w:rPr>
      </w:pPr>
      <w:r w:rsidRPr="0094714B">
        <w:rPr>
          <w:lang w:eastAsia="zh-CN"/>
        </w:rPr>
        <w:t>When the feature "TimeSensitiveCommunication" is supported, the feature "</w:t>
      </w:r>
      <w:r w:rsidRPr="0094714B">
        <w:rPr>
          <w:lang w:val="en-US"/>
        </w:rPr>
        <w:t>AltSerReqsWithIndQoS</w:t>
      </w:r>
      <w:r w:rsidRPr="0094714B">
        <w:rPr>
          <w:lang w:eastAsia="zh-CN"/>
        </w:rPr>
        <w:t xml:space="preserve">" is supported as specified in clause 4.2.2.32, and the NF service consumer (i.e. TSCTSF or TSN AF) provides within an entry of the "medComponents" attribute individual QoS information (e.g. within the </w:t>
      </w:r>
      <w:r w:rsidRPr="0094714B">
        <w:t xml:space="preserve">"tsnQos", </w:t>
      </w:r>
      <w:r w:rsidRPr="0094714B">
        <w:rPr>
          <w:lang w:eastAsia="zh-CN"/>
        </w:rPr>
        <w:t>"</w:t>
      </w:r>
      <w:r w:rsidRPr="0094714B">
        <w:t xml:space="preserve">marBwUl" and/or </w:t>
      </w:r>
      <w:r w:rsidRPr="0094714B">
        <w:rPr>
          <w:lang w:eastAsia="zh-CN"/>
        </w:rPr>
        <w:t>"</w:t>
      </w:r>
      <w:r w:rsidRPr="0094714B">
        <w:t>marBwDl" attributes as described in this clause, then the NF service consumer may provide</w:t>
      </w:r>
      <w:r w:rsidRPr="0094714B">
        <w:rPr>
          <w:lang w:eastAsia="zh-CN"/>
        </w:rPr>
        <w:t xml:space="preserve"> adjustments to different QoS parameter combinations within a prioritized list of one or more </w:t>
      </w:r>
      <w:r w:rsidRPr="0094714B">
        <w:rPr>
          <w:noProof/>
          <w:sz w:val="18"/>
          <w:szCs w:val="18"/>
          <w:lang w:eastAsia="zh-CN"/>
        </w:rPr>
        <w:t xml:space="preserve">Requested </w:t>
      </w:r>
      <w:r w:rsidRPr="0094714B">
        <w:t>Alternative QoS Parameter set(s)</w:t>
      </w:r>
      <w:r w:rsidRPr="0094714B">
        <w:rPr>
          <w:lang w:eastAsia="zh-CN"/>
        </w:rPr>
        <w:t xml:space="preserve"> within the "altSerReqsData"attribute as specified in clause 4.2.2.32.</w:t>
      </w:r>
    </w:p>
    <w:p w14:paraId="14417D19" w14:textId="77777777" w:rsidR="0094714B" w:rsidRPr="0094714B" w:rsidRDefault="0094714B" w:rsidP="0094714B">
      <w:r w:rsidRPr="0094714B">
        <w:rPr>
          <w:lang w:eastAsia="de-DE"/>
        </w:rPr>
        <w:t xml:space="preserve">The PCF shall reply to the </w:t>
      </w:r>
      <w:r w:rsidRPr="0094714B">
        <w:rPr>
          <w:noProof/>
        </w:rPr>
        <w:t xml:space="preserve">NF service consumer (i.e. </w:t>
      </w:r>
      <w:r w:rsidRPr="0094714B">
        <w:rPr>
          <w:lang w:eastAsia="de-DE"/>
        </w:rPr>
        <w:t>TSN AF</w:t>
      </w:r>
      <w:r w:rsidRPr="0094714B">
        <w:rPr>
          <w:lang w:eastAsia="zh-CN"/>
        </w:rPr>
        <w:t xml:space="preserve"> or </w:t>
      </w:r>
      <w:r w:rsidRPr="0094714B">
        <w:t>TSCTSF</w:t>
      </w:r>
      <w:r w:rsidRPr="0094714B">
        <w:rPr>
          <w:lang w:eastAsia="de-DE"/>
        </w:rPr>
        <w:t xml:space="preserve">) as described in </w:t>
      </w:r>
      <w:r w:rsidRPr="0094714B">
        <w:t>clause 4.2.2.2.</w:t>
      </w:r>
    </w:p>
    <w:p w14:paraId="2F68EC6B" w14:textId="77777777" w:rsidR="0094714B" w:rsidRPr="0094714B" w:rsidRDefault="0094714B" w:rsidP="0094714B">
      <w:r w:rsidRPr="0094714B">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94714B">
        <w:rPr>
          <w:lang w:eastAsia="zh-CN"/>
        </w:rPr>
        <w:t>3GPP TS 29.512 [8]</w:t>
      </w:r>
      <w:r w:rsidRPr="0094714B">
        <w:t>.</w:t>
      </w:r>
    </w:p>
    <w:p w14:paraId="0790BA0D" w14:textId="77777777" w:rsidR="0094714B" w:rsidRDefault="0094714B" w:rsidP="0094714B">
      <w:pPr>
        <w:rPr>
          <w:noProof/>
        </w:rPr>
      </w:pPr>
    </w:p>
    <w:p w14:paraId="563E416A" w14:textId="77777777" w:rsidR="0094714B" w:rsidRPr="00B61815" w:rsidRDefault="0094714B" w:rsidP="009471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1480CF" w14:textId="77777777" w:rsidR="006F2013" w:rsidRPr="006F2013" w:rsidRDefault="006F2013" w:rsidP="006F2013">
      <w:pPr>
        <w:keepNext/>
        <w:keepLines/>
        <w:spacing w:before="120"/>
        <w:ind w:left="1418" w:hanging="1418"/>
        <w:outlineLvl w:val="3"/>
        <w:rPr>
          <w:rFonts w:ascii="Arial" w:hAnsi="Arial"/>
          <w:sz w:val="24"/>
        </w:rPr>
      </w:pPr>
      <w:bookmarkStart w:id="27" w:name="_Toc28012360"/>
      <w:bookmarkStart w:id="28" w:name="_Toc36038307"/>
      <w:bookmarkStart w:id="29" w:name="_Toc45133574"/>
      <w:bookmarkStart w:id="30" w:name="_Toc51762328"/>
      <w:bookmarkStart w:id="31" w:name="_Toc59016899"/>
      <w:bookmarkStart w:id="32" w:name="_Toc129338801"/>
      <w:bookmarkStart w:id="33" w:name="_Toc130291670"/>
      <w:r w:rsidRPr="006F2013">
        <w:rPr>
          <w:rFonts w:ascii="Arial" w:hAnsi="Arial"/>
          <w:sz w:val="24"/>
        </w:rPr>
        <w:t>4.2.3.24</w:t>
      </w:r>
      <w:r w:rsidRPr="006F2013">
        <w:rPr>
          <w:rFonts w:ascii="Arial" w:hAnsi="Arial"/>
          <w:sz w:val="24"/>
        </w:rPr>
        <w:tab/>
        <w:t>Update of TSCAI Input Information</w:t>
      </w:r>
      <w:bookmarkEnd w:id="27"/>
      <w:r w:rsidRPr="006F2013">
        <w:rPr>
          <w:rFonts w:ascii="Arial" w:hAnsi="Arial"/>
          <w:sz w:val="24"/>
        </w:rPr>
        <w:t xml:space="preserve"> and TSC QoS related data</w:t>
      </w:r>
      <w:bookmarkEnd w:id="28"/>
      <w:bookmarkEnd w:id="29"/>
      <w:bookmarkEnd w:id="30"/>
      <w:bookmarkEnd w:id="31"/>
      <w:bookmarkEnd w:id="32"/>
      <w:bookmarkEnd w:id="33"/>
    </w:p>
    <w:p w14:paraId="0F9E6A22" w14:textId="77777777" w:rsidR="006F2013" w:rsidRPr="006F2013" w:rsidRDefault="006F2013" w:rsidP="006F2013">
      <w:pPr>
        <w:rPr>
          <w:lang w:eastAsia="zh-CN"/>
        </w:rPr>
      </w:pPr>
      <w:r w:rsidRPr="006F2013">
        <w:t xml:space="preserve">If the "TimeSensitiveNetworking" feature is supported, the </w:t>
      </w:r>
      <w:r w:rsidRPr="006F2013">
        <w:rPr>
          <w:noProof/>
        </w:rPr>
        <w:t>NF service consumer</w:t>
      </w:r>
      <w:r w:rsidRPr="006F2013">
        <w:t xml:space="preserve"> may update the TSCAI Input container and the TSC QoS related data held in an "Individual Application Session Context" resource using the </w:t>
      </w:r>
      <w:r w:rsidRPr="006F2013">
        <w:rPr>
          <w:lang w:eastAsia="zh-CN"/>
        </w:rPr>
        <w:t xml:space="preserve">Npcf_PolicyAuthorization_Update service operation to </w:t>
      </w:r>
      <w:r w:rsidRPr="006F2013">
        <w:t>modify the TSCAI input information and QoS characteristics delivered to the SMF for use in the 5G System</w:t>
      </w:r>
      <w:r w:rsidRPr="006F2013">
        <w:rPr>
          <w:lang w:eastAsia="zh-CN"/>
        </w:rPr>
        <w:t xml:space="preserve">. </w:t>
      </w:r>
    </w:p>
    <w:p w14:paraId="4B5A412A" w14:textId="77777777" w:rsidR="006F2013" w:rsidRPr="006F2013" w:rsidRDefault="006F2013" w:rsidP="006F2013">
      <w:pPr>
        <w:rPr>
          <w:lang w:eastAsia="zh-CN"/>
        </w:rPr>
      </w:pPr>
      <w:r w:rsidRPr="006F2013">
        <w:rPr>
          <w:lang w:eastAsia="zh-CN"/>
        </w:rPr>
        <w:t xml:space="preserve">The </w:t>
      </w:r>
      <w:r w:rsidRPr="006F2013">
        <w:rPr>
          <w:noProof/>
        </w:rPr>
        <w:t>NF service consumer</w:t>
      </w:r>
      <w:r w:rsidRPr="006F2013">
        <w:rPr>
          <w:lang w:eastAsia="zh-CN"/>
        </w:rPr>
        <w:t xml:space="preserve"> shall use the HTTP PATCH method as described in </w:t>
      </w:r>
      <w:r w:rsidRPr="006F2013">
        <w:t xml:space="preserve">clause 4.2.3.2 </w:t>
      </w:r>
      <w:r w:rsidRPr="006F2013">
        <w:rPr>
          <w:lang w:eastAsia="zh-CN"/>
        </w:rPr>
        <w:t>to modify TSCAI input container and the TSC QoS related information.</w:t>
      </w:r>
    </w:p>
    <w:p w14:paraId="6082C58B" w14:textId="77777777" w:rsidR="006F2013" w:rsidRPr="006F2013" w:rsidRDefault="006F2013" w:rsidP="006F2013">
      <w:r w:rsidRPr="006F2013">
        <w:t xml:space="preserve">The </w:t>
      </w:r>
      <w:r w:rsidRPr="006F2013">
        <w:rPr>
          <w:noProof/>
        </w:rPr>
        <w:t>NF service consumer</w:t>
      </w:r>
      <w:r w:rsidRPr="006F2013">
        <w:t xml:space="preserve"> may indicate TSCAI input information and/or TSC QoS related information for new TSC streams by adding, in the "ascReqData" attribute, one or more media component entries within the "medComponents" attribute including the "tsnQos" attribute and including the "tscaiInputUl" attribute and/or the "tscaiInputDl" attribute and, when the feature "TimeSensitiveCommunication" is supported, the "tscaiTimeDom" attribute, if available, when the feature </w:t>
      </w:r>
      <w:r w:rsidRPr="006F2013">
        <w:rPr>
          <w:lang w:val="en-US"/>
        </w:rPr>
        <w:t>"EnTSCAC" feature</w:t>
      </w:r>
      <w:r w:rsidRPr="006F2013">
        <w:t xml:space="preserve"> is supported, the "capBatAdaptation</w:t>
      </w:r>
      <w:r w:rsidRPr="006F2013">
        <w:rPr>
          <w:lang w:val="en-US"/>
        </w:rPr>
        <w:t>" attribute, if available,</w:t>
      </w:r>
      <w:r w:rsidRPr="006F2013">
        <w:t xml:space="preserve"> as </w:t>
      </w:r>
      <w:r w:rsidRPr="006F2013">
        <w:rPr>
          <w:lang w:eastAsia="zh-CN"/>
        </w:rPr>
        <w:t xml:space="preserve">described in </w:t>
      </w:r>
      <w:r w:rsidRPr="006F2013">
        <w:t>clause 4.2.2.24.</w:t>
      </w:r>
    </w:p>
    <w:p w14:paraId="13E144CF" w14:textId="77777777" w:rsidR="006F2013" w:rsidRPr="006F2013" w:rsidRDefault="006F2013" w:rsidP="006F2013">
      <w:r w:rsidRPr="006F2013">
        <w:t xml:space="preserve">The </w:t>
      </w:r>
      <w:r w:rsidRPr="006F2013">
        <w:rPr>
          <w:noProof/>
        </w:rPr>
        <w:t>NF service consumer</w:t>
      </w:r>
      <w:r w:rsidRPr="006F2013">
        <w:t xml:space="preserve"> may update the TSCAI input information and/or the TSC QoS related information for existing TSC traffic by including the updated values in the "tscaiInputUl" attribute and/or "tscaiInputDl"attribute and/or updated values in the "tsnQos" attribute included in a media component entry of the "medComponents" attribute included in the "ascReqData" attribute. </w:t>
      </w:r>
    </w:p>
    <w:p w14:paraId="44196E79" w14:textId="6145D1D8" w:rsidR="006F2013" w:rsidRPr="006F2013" w:rsidRDefault="006F2013" w:rsidP="006F2013">
      <w:r w:rsidRPr="006F2013">
        <w:t xml:space="preserve">The </w:t>
      </w:r>
      <w:r w:rsidRPr="006F2013">
        <w:rPr>
          <w:noProof/>
        </w:rPr>
        <w:t>NF service consumer</w:t>
      </w:r>
      <w:r w:rsidRPr="006F2013">
        <w:t xml:space="preserve"> may delete the TSCAI input information and TSC QoS related information of removed TSC traffic by removing the corresponding media component entries within the "medComponents" attribute included in the </w:t>
      </w:r>
      <w:r w:rsidRPr="006F2013">
        <w:lastRenderedPageBreak/>
        <w:t xml:space="preserve">"ascReqData" attribute. </w:t>
      </w:r>
      <w:ins w:id="34" w:author="Huawei" w:date="2023-04-10T14:35:00Z">
        <w:r w:rsidR="005A0DE7">
          <w:t>I</w:t>
        </w:r>
        <w:r w:rsidR="005A0DE7" w:rsidRPr="00171823">
          <w:t xml:space="preserve">f the </w:t>
        </w:r>
      </w:ins>
      <w:ins w:id="35" w:author="Huawei" w:date="2023-04-10T14:36:00Z">
        <w:r w:rsidR="005A0DE7" w:rsidRPr="005C45D5">
          <w:rPr>
            <w:lang w:eastAsia="x-none"/>
          </w:rPr>
          <w:t>"</w:t>
        </w:r>
        <w:r w:rsidR="005A0DE7" w:rsidRPr="00DD0FD8">
          <w:rPr>
            <w:lang w:eastAsia="x-none"/>
          </w:rPr>
          <w:t>dir</w:t>
        </w:r>
        <w:r w:rsidR="005A0DE7">
          <w:rPr>
            <w:lang w:eastAsia="x-none"/>
          </w:rPr>
          <w:t>Tsc</w:t>
        </w:r>
        <w:r w:rsidR="005A0DE7" w:rsidRPr="00DD0FD8">
          <w:rPr>
            <w:lang w:eastAsia="x-none"/>
          </w:rPr>
          <w:t>NotifInd</w:t>
        </w:r>
        <w:r w:rsidR="005A0DE7" w:rsidRPr="005C45D5">
          <w:rPr>
            <w:lang w:eastAsia="x-none"/>
          </w:rPr>
          <w:t>"</w:t>
        </w:r>
      </w:ins>
      <w:ins w:id="36" w:author="Huawei" w:date="2023-04-10T14:35:00Z">
        <w:r w:rsidR="005A0DE7" w:rsidRPr="00171823">
          <w:t xml:space="preserve"> attribute was previously provided, it </w:t>
        </w:r>
      </w:ins>
      <w:ins w:id="37" w:author="Huawei" w:date="2023-04-10T14:36:00Z">
        <w:r w:rsidR="005A0DE7">
          <w:t>may</w:t>
        </w:r>
      </w:ins>
      <w:ins w:id="38" w:author="Huawei" w:date="2023-04-10T14:35:00Z">
        <w:r w:rsidR="005A0DE7" w:rsidRPr="00171823">
          <w:t xml:space="preserve"> contain the </w:t>
        </w:r>
      </w:ins>
      <w:ins w:id="39" w:author="Huawei" w:date="2023-04-10T14:36:00Z">
        <w:r w:rsidR="005A0DE7" w:rsidRPr="005C45D5">
          <w:rPr>
            <w:lang w:eastAsia="x-none"/>
          </w:rPr>
          <w:t>"</w:t>
        </w:r>
        <w:r w:rsidR="005A0DE7" w:rsidRPr="00DD0FD8">
          <w:rPr>
            <w:lang w:eastAsia="x-none"/>
          </w:rPr>
          <w:t>dir</w:t>
        </w:r>
        <w:r w:rsidR="005A0DE7">
          <w:rPr>
            <w:lang w:eastAsia="x-none"/>
          </w:rPr>
          <w:t>Tsc</w:t>
        </w:r>
        <w:r w:rsidR="005A0DE7" w:rsidRPr="00DD0FD8">
          <w:rPr>
            <w:lang w:eastAsia="x-none"/>
          </w:rPr>
          <w:t>NotifInd</w:t>
        </w:r>
        <w:r w:rsidR="005A0DE7" w:rsidRPr="005C45D5">
          <w:rPr>
            <w:lang w:eastAsia="x-none"/>
          </w:rPr>
          <w:t>"</w:t>
        </w:r>
      </w:ins>
      <w:ins w:id="40" w:author="Huawei" w:date="2023-04-10T14:35:00Z">
        <w:r w:rsidR="005A0DE7" w:rsidRPr="00171823">
          <w:t xml:space="preserve"> attribute set to null</w:t>
        </w:r>
      </w:ins>
      <w:ins w:id="41" w:author="Huawei" w:date="2023-04-10T14:36:00Z">
        <w:r w:rsidR="005A0DE7">
          <w:t xml:space="preserve">, when </w:t>
        </w:r>
      </w:ins>
      <w:ins w:id="42" w:author="Huawei" w:date="2023-04-10T14:37:00Z">
        <w:r w:rsidR="005A0DE7" w:rsidRPr="006F2013">
          <w:rPr>
            <w:lang w:val="en-US"/>
          </w:rPr>
          <w:t>the "TimeSensitiveCommunication" and "</w:t>
        </w:r>
        <w:r w:rsidR="005A0DE7" w:rsidRPr="0073527E">
          <w:rPr>
            <w:lang w:eastAsia="zh-CN"/>
          </w:rPr>
          <w:t>ExposureToTSC</w:t>
        </w:r>
        <w:r w:rsidR="005A0DE7" w:rsidRPr="006F2013">
          <w:rPr>
            <w:lang w:val="en-US"/>
          </w:rPr>
          <w:t>" features are supported</w:t>
        </w:r>
      </w:ins>
      <w:ins w:id="43" w:author="Huawei" w:date="2023-04-10T14:35:00Z">
        <w:r w:rsidR="005A0DE7" w:rsidRPr="00171823">
          <w:t>.</w:t>
        </w:r>
      </w:ins>
    </w:p>
    <w:p w14:paraId="1EAFF76B" w14:textId="77777777" w:rsidR="006F2013" w:rsidRPr="006F2013" w:rsidRDefault="006F2013" w:rsidP="006F2013">
      <w:pPr>
        <w:rPr>
          <w:lang w:val="en-US"/>
        </w:rPr>
      </w:pPr>
      <w:r w:rsidRPr="006F2013">
        <w:rPr>
          <w:lang w:val="en-US"/>
        </w:rPr>
        <w:t>Alternatively, when the "TimeSensitiveCommunication" and "AuthorizationWithRequiredQoS" features are supported, the NF service consumer (i.e., the TSCTSF or TSN AF) may update TSC QoS related information updating the "qosReference" attribute, and/or may indicate the update of the alternative service requirements updating the "altSerReqs" attribute as specified in clause 4.2.3.30.</w:t>
      </w:r>
    </w:p>
    <w:p w14:paraId="5FB38715" w14:textId="77777777" w:rsidR="006F2013" w:rsidRPr="006F2013" w:rsidRDefault="006F2013" w:rsidP="006F2013">
      <w:pPr>
        <w:rPr>
          <w:lang w:val="en-US"/>
        </w:rPr>
      </w:pPr>
      <w:r w:rsidRPr="006F2013">
        <w:rPr>
          <w:lang w:val="en-US"/>
        </w:rPr>
        <w:t>When the "TimeSensitiveCommunication" and "</w:t>
      </w:r>
      <w:r w:rsidRPr="006F2013">
        <w:rPr>
          <w:lang w:eastAsia="zh-CN"/>
        </w:rPr>
        <w:t>AltSerReqsWithIndQoS</w:t>
      </w:r>
      <w:r w:rsidRPr="006F2013">
        <w:rPr>
          <w:lang w:val="en-US"/>
        </w:rPr>
        <w:t xml:space="preserve">" features are supported, the NF service consumer (i.e., the TSCTSF or TSN AF) may update TSC QoS related information updating the individual QoS requirement within the </w:t>
      </w:r>
      <w:r w:rsidRPr="006F2013">
        <w:rPr>
          <w:lang w:eastAsia="zh-CN"/>
        </w:rPr>
        <w:t>"tsnQos"</w:t>
      </w:r>
      <w:r w:rsidRPr="006F2013">
        <w:rPr>
          <w:lang w:val="en-US"/>
        </w:rPr>
        <w:t xml:space="preserve"> attribute, and/or may indicate the update of the alternative service requirements updating the "altSerReqsData" attribute as specified in clause 4.2.3.30.</w:t>
      </w:r>
    </w:p>
    <w:p w14:paraId="055207D9" w14:textId="6E2D1001" w:rsidR="006F2013" w:rsidRPr="006F2013" w:rsidRDefault="006F2013" w:rsidP="006F2013">
      <w:r w:rsidRPr="006F2013">
        <w:rPr>
          <w:lang w:eastAsia="de-DE"/>
        </w:rPr>
        <w:t xml:space="preserve">The PCF shall reply to the </w:t>
      </w:r>
      <w:r w:rsidRPr="006F2013">
        <w:rPr>
          <w:noProof/>
        </w:rPr>
        <w:t>NF service consumer</w:t>
      </w:r>
      <w:r w:rsidRPr="006F2013">
        <w:rPr>
          <w:lang w:eastAsia="de-DE"/>
        </w:rPr>
        <w:t xml:space="preserve"> as described in </w:t>
      </w:r>
      <w:r w:rsidRPr="006F2013">
        <w:t>clause 4.2.3.2.</w:t>
      </w:r>
    </w:p>
    <w:p w14:paraId="3703D3CB" w14:textId="77777777" w:rsidR="006F2013" w:rsidRPr="006F2013" w:rsidRDefault="006F2013" w:rsidP="006F2013">
      <w:pPr>
        <w:rPr>
          <w:lang w:eastAsia="zh-CN"/>
        </w:rPr>
      </w:pPr>
      <w:r w:rsidRPr="006F2013">
        <w:t xml:space="preserve">The PCF shall check whether the received TSCAI input information and TSC QoS related information require to modify or to remove PCC rules in the SMF. Provisioning of PCC rule(s) to the SMF shall be carried out as specified in </w:t>
      </w:r>
      <w:r w:rsidRPr="006F2013">
        <w:rPr>
          <w:lang w:eastAsia="zh-CN"/>
        </w:rPr>
        <w:t>3GPP TS 29.512 [8].</w:t>
      </w:r>
    </w:p>
    <w:p w14:paraId="6C01ADD6" w14:textId="77777777" w:rsidR="00F60D49" w:rsidRDefault="00F60D49" w:rsidP="00F60D49">
      <w:pPr>
        <w:rPr>
          <w:noProof/>
        </w:rPr>
      </w:pPr>
    </w:p>
    <w:p w14:paraId="1776DC90" w14:textId="77777777" w:rsidR="00F60D49" w:rsidRPr="00B61815" w:rsidRDefault="00F60D49" w:rsidP="00F60D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9DC0E9" w14:textId="77777777" w:rsidR="000C473D" w:rsidRPr="000C473D" w:rsidRDefault="000C473D" w:rsidP="000C473D">
      <w:pPr>
        <w:keepNext/>
        <w:keepLines/>
        <w:spacing w:before="120"/>
        <w:ind w:left="1418" w:hanging="1418"/>
        <w:outlineLvl w:val="3"/>
        <w:rPr>
          <w:rFonts w:ascii="Arial" w:hAnsi="Arial"/>
          <w:sz w:val="24"/>
        </w:rPr>
      </w:pPr>
      <w:bookmarkStart w:id="44" w:name="_Toc28012461"/>
      <w:bookmarkStart w:id="45" w:name="_Toc36038419"/>
      <w:bookmarkStart w:id="46" w:name="_Toc45133689"/>
      <w:bookmarkStart w:id="47" w:name="_Toc51762443"/>
      <w:bookmarkStart w:id="48" w:name="_Toc59017015"/>
      <w:bookmarkStart w:id="49" w:name="_Toc129338935"/>
      <w:bookmarkStart w:id="50" w:name="_Toc130291804"/>
      <w:r w:rsidRPr="000C473D">
        <w:rPr>
          <w:rFonts w:ascii="Arial" w:hAnsi="Arial"/>
          <w:sz w:val="24"/>
        </w:rPr>
        <w:lastRenderedPageBreak/>
        <w:t>5.6.2.7</w:t>
      </w:r>
      <w:r w:rsidRPr="000C473D">
        <w:rPr>
          <w:rFonts w:ascii="Arial" w:hAnsi="Arial"/>
          <w:sz w:val="24"/>
        </w:rPr>
        <w:tab/>
        <w:t>Type MediaComponent</w:t>
      </w:r>
      <w:bookmarkEnd w:id="44"/>
      <w:bookmarkEnd w:id="45"/>
      <w:bookmarkEnd w:id="46"/>
      <w:bookmarkEnd w:id="47"/>
      <w:bookmarkEnd w:id="48"/>
      <w:bookmarkEnd w:id="49"/>
      <w:bookmarkEnd w:id="50"/>
    </w:p>
    <w:p w14:paraId="3BFE7DF7" w14:textId="77777777" w:rsidR="000C473D" w:rsidRPr="000C473D" w:rsidRDefault="000C473D" w:rsidP="000C473D">
      <w:pPr>
        <w:keepNext/>
        <w:keepLines/>
        <w:spacing w:before="60"/>
        <w:jc w:val="center"/>
        <w:rPr>
          <w:rFonts w:ascii="Arial" w:hAnsi="Arial"/>
          <w:b/>
        </w:rPr>
      </w:pPr>
      <w:r w:rsidRPr="000C473D">
        <w:rPr>
          <w:rFonts w:ascii="Arial" w:hAnsi="Arial"/>
          <w:b/>
        </w:rPr>
        <w:t>Table 5.6.2.7-1: Definition of type MediaComponent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0C473D" w:rsidRPr="000C473D" w14:paraId="685F8B44" w14:textId="77777777" w:rsidTr="002F7B14">
        <w:trPr>
          <w:cantSplit/>
          <w:tblHeader/>
          <w:jc w:val="center"/>
        </w:trPr>
        <w:tc>
          <w:tcPr>
            <w:tcW w:w="1609" w:type="dxa"/>
            <w:shd w:val="clear" w:color="auto" w:fill="C0C0C0"/>
            <w:hideMark/>
          </w:tcPr>
          <w:p w14:paraId="2D3345F9" w14:textId="77777777" w:rsidR="000C473D" w:rsidRPr="000C473D" w:rsidRDefault="000C473D" w:rsidP="000C473D">
            <w:pPr>
              <w:keepNext/>
              <w:keepLines/>
              <w:spacing w:after="0"/>
              <w:jc w:val="center"/>
              <w:rPr>
                <w:rFonts w:ascii="Arial" w:hAnsi="Arial"/>
                <w:b/>
                <w:sz w:val="18"/>
              </w:rPr>
            </w:pPr>
            <w:r w:rsidRPr="000C473D">
              <w:rPr>
                <w:rFonts w:ascii="Arial" w:hAnsi="Arial"/>
                <w:b/>
                <w:sz w:val="18"/>
              </w:rPr>
              <w:lastRenderedPageBreak/>
              <w:t>Attribute name</w:t>
            </w:r>
          </w:p>
        </w:tc>
        <w:tc>
          <w:tcPr>
            <w:tcW w:w="1800" w:type="dxa"/>
            <w:shd w:val="clear" w:color="auto" w:fill="C0C0C0"/>
            <w:hideMark/>
          </w:tcPr>
          <w:p w14:paraId="231021BF" w14:textId="77777777" w:rsidR="000C473D" w:rsidRPr="000C473D" w:rsidRDefault="000C473D" w:rsidP="000C473D">
            <w:pPr>
              <w:keepNext/>
              <w:keepLines/>
              <w:spacing w:after="0"/>
              <w:jc w:val="center"/>
              <w:rPr>
                <w:rFonts w:ascii="Arial" w:hAnsi="Arial"/>
                <w:b/>
                <w:sz w:val="18"/>
              </w:rPr>
            </w:pPr>
            <w:r w:rsidRPr="000C473D">
              <w:rPr>
                <w:rFonts w:ascii="Arial" w:hAnsi="Arial"/>
                <w:b/>
                <w:sz w:val="18"/>
              </w:rPr>
              <w:t>Data type</w:t>
            </w:r>
          </w:p>
        </w:tc>
        <w:tc>
          <w:tcPr>
            <w:tcW w:w="361" w:type="dxa"/>
            <w:shd w:val="clear" w:color="auto" w:fill="C0C0C0"/>
            <w:hideMark/>
          </w:tcPr>
          <w:p w14:paraId="3CEB7062" w14:textId="77777777" w:rsidR="000C473D" w:rsidRPr="000C473D" w:rsidRDefault="000C473D" w:rsidP="000C473D">
            <w:pPr>
              <w:keepNext/>
              <w:keepLines/>
              <w:spacing w:after="0"/>
              <w:jc w:val="center"/>
              <w:rPr>
                <w:rFonts w:ascii="Arial" w:hAnsi="Arial"/>
                <w:b/>
                <w:sz w:val="18"/>
              </w:rPr>
            </w:pPr>
            <w:r w:rsidRPr="000C473D">
              <w:rPr>
                <w:rFonts w:ascii="Arial" w:hAnsi="Arial"/>
                <w:b/>
                <w:sz w:val="18"/>
              </w:rPr>
              <w:t>P</w:t>
            </w:r>
          </w:p>
        </w:tc>
        <w:tc>
          <w:tcPr>
            <w:tcW w:w="1170" w:type="dxa"/>
            <w:shd w:val="clear" w:color="auto" w:fill="C0C0C0"/>
            <w:hideMark/>
          </w:tcPr>
          <w:p w14:paraId="2F432AD5" w14:textId="77777777" w:rsidR="000C473D" w:rsidRPr="000C473D" w:rsidRDefault="000C473D" w:rsidP="000C473D">
            <w:pPr>
              <w:keepNext/>
              <w:keepLines/>
              <w:spacing w:after="0"/>
              <w:jc w:val="center"/>
              <w:rPr>
                <w:rFonts w:ascii="Arial" w:hAnsi="Arial"/>
                <w:b/>
                <w:sz w:val="18"/>
              </w:rPr>
            </w:pPr>
            <w:r w:rsidRPr="000C473D">
              <w:rPr>
                <w:rFonts w:ascii="Arial" w:hAnsi="Arial"/>
                <w:b/>
                <w:sz w:val="18"/>
              </w:rPr>
              <w:t>Cardinality</w:t>
            </w:r>
          </w:p>
        </w:tc>
        <w:tc>
          <w:tcPr>
            <w:tcW w:w="3271" w:type="dxa"/>
            <w:shd w:val="clear" w:color="auto" w:fill="C0C0C0"/>
            <w:hideMark/>
          </w:tcPr>
          <w:p w14:paraId="3ECEEEF1" w14:textId="77777777" w:rsidR="000C473D" w:rsidRPr="000C473D" w:rsidRDefault="000C473D" w:rsidP="000C473D">
            <w:pPr>
              <w:keepNext/>
              <w:keepLines/>
              <w:spacing w:after="0"/>
              <w:jc w:val="center"/>
              <w:rPr>
                <w:rFonts w:ascii="Arial" w:hAnsi="Arial"/>
                <w:b/>
                <w:sz w:val="18"/>
              </w:rPr>
            </w:pPr>
            <w:r w:rsidRPr="000C473D">
              <w:rPr>
                <w:rFonts w:ascii="Arial" w:hAnsi="Arial"/>
                <w:b/>
                <w:sz w:val="18"/>
              </w:rPr>
              <w:t>Description</w:t>
            </w:r>
          </w:p>
        </w:tc>
        <w:tc>
          <w:tcPr>
            <w:tcW w:w="1408" w:type="dxa"/>
            <w:shd w:val="clear" w:color="auto" w:fill="C0C0C0"/>
          </w:tcPr>
          <w:p w14:paraId="23B16AEB" w14:textId="77777777" w:rsidR="000C473D" w:rsidRPr="000C473D" w:rsidRDefault="000C473D" w:rsidP="000C473D">
            <w:pPr>
              <w:keepNext/>
              <w:keepLines/>
              <w:spacing w:after="0"/>
              <w:jc w:val="center"/>
              <w:rPr>
                <w:rFonts w:ascii="Arial" w:hAnsi="Arial"/>
                <w:b/>
                <w:sz w:val="18"/>
              </w:rPr>
            </w:pPr>
            <w:r w:rsidRPr="000C473D">
              <w:rPr>
                <w:rFonts w:ascii="Arial" w:hAnsi="Arial"/>
                <w:b/>
                <w:sz w:val="18"/>
              </w:rPr>
              <w:t>Applicability</w:t>
            </w:r>
          </w:p>
        </w:tc>
      </w:tr>
      <w:tr w:rsidR="000C473D" w:rsidRPr="000C473D" w14:paraId="14B75111" w14:textId="77777777" w:rsidTr="002F7B14">
        <w:trPr>
          <w:cantSplit/>
          <w:jc w:val="center"/>
        </w:trPr>
        <w:tc>
          <w:tcPr>
            <w:tcW w:w="1609" w:type="dxa"/>
          </w:tcPr>
          <w:p w14:paraId="346E9E00" w14:textId="77777777" w:rsidR="000C473D" w:rsidRPr="000C473D" w:rsidRDefault="000C473D" w:rsidP="000C473D">
            <w:pPr>
              <w:keepNext/>
              <w:keepLines/>
              <w:spacing w:after="0"/>
              <w:rPr>
                <w:rFonts w:ascii="Arial" w:hAnsi="Arial"/>
                <w:sz w:val="18"/>
              </w:rPr>
            </w:pPr>
            <w:r w:rsidRPr="000C473D">
              <w:rPr>
                <w:rFonts w:ascii="Arial" w:hAnsi="Arial"/>
                <w:sz w:val="18"/>
              </w:rPr>
              <w:t>afAppId</w:t>
            </w:r>
          </w:p>
        </w:tc>
        <w:tc>
          <w:tcPr>
            <w:tcW w:w="1800" w:type="dxa"/>
          </w:tcPr>
          <w:p w14:paraId="12B027DD" w14:textId="77777777" w:rsidR="000C473D" w:rsidRPr="000C473D" w:rsidRDefault="000C473D" w:rsidP="000C473D">
            <w:pPr>
              <w:keepNext/>
              <w:keepLines/>
              <w:spacing w:after="0"/>
              <w:rPr>
                <w:rFonts w:ascii="Arial" w:hAnsi="Arial"/>
                <w:sz w:val="18"/>
              </w:rPr>
            </w:pPr>
            <w:r w:rsidRPr="000C473D">
              <w:rPr>
                <w:rFonts w:ascii="Arial" w:hAnsi="Arial"/>
                <w:sz w:val="18"/>
              </w:rPr>
              <w:t>AfAppId</w:t>
            </w:r>
          </w:p>
        </w:tc>
        <w:tc>
          <w:tcPr>
            <w:tcW w:w="361" w:type="dxa"/>
          </w:tcPr>
          <w:p w14:paraId="0AF6162A"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1DBD0AAC"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784F31E9"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Contains information that identifies the particular service the AF session</w:t>
            </w:r>
            <w:r w:rsidRPr="000C473D">
              <w:rPr>
                <w:rFonts w:ascii="Arial" w:hAnsi="Arial"/>
                <w:sz w:val="18"/>
              </w:rPr>
              <w:t xml:space="preserve"> belongs to.</w:t>
            </w:r>
          </w:p>
        </w:tc>
        <w:tc>
          <w:tcPr>
            <w:tcW w:w="1408" w:type="dxa"/>
          </w:tcPr>
          <w:p w14:paraId="113AB826" w14:textId="77777777" w:rsidR="000C473D" w:rsidRPr="000C473D" w:rsidRDefault="000C473D" w:rsidP="000C473D">
            <w:pPr>
              <w:keepNext/>
              <w:keepLines/>
              <w:spacing w:after="0"/>
              <w:rPr>
                <w:rFonts w:ascii="Arial" w:hAnsi="Arial" w:cs="Arial"/>
                <w:sz w:val="18"/>
                <w:szCs w:val="18"/>
              </w:rPr>
            </w:pPr>
          </w:p>
        </w:tc>
      </w:tr>
      <w:tr w:rsidR="000C473D" w:rsidRPr="000C473D" w14:paraId="2D0BC003" w14:textId="77777777" w:rsidTr="002F7B14">
        <w:trPr>
          <w:cantSplit/>
          <w:jc w:val="center"/>
        </w:trPr>
        <w:tc>
          <w:tcPr>
            <w:tcW w:w="1609" w:type="dxa"/>
          </w:tcPr>
          <w:p w14:paraId="57ADA2AF" w14:textId="77777777" w:rsidR="000C473D" w:rsidRPr="000C473D" w:rsidRDefault="000C473D" w:rsidP="000C473D">
            <w:pPr>
              <w:keepNext/>
              <w:keepLines/>
              <w:spacing w:after="0"/>
              <w:rPr>
                <w:rFonts w:ascii="Arial" w:hAnsi="Arial"/>
                <w:sz w:val="18"/>
              </w:rPr>
            </w:pPr>
            <w:r w:rsidRPr="000C473D">
              <w:rPr>
                <w:rFonts w:ascii="Arial" w:hAnsi="Arial"/>
                <w:sz w:val="18"/>
              </w:rPr>
              <w:t>afRoutReq</w:t>
            </w:r>
          </w:p>
        </w:tc>
        <w:tc>
          <w:tcPr>
            <w:tcW w:w="1800" w:type="dxa"/>
          </w:tcPr>
          <w:p w14:paraId="3B47058A" w14:textId="77777777" w:rsidR="000C473D" w:rsidRPr="000C473D" w:rsidRDefault="000C473D" w:rsidP="000C473D">
            <w:pPr>
              <w:keepNext/>
              <w:keepLines/>
              <w:spacing w:after="0"/>
              <w:rPr>
                <w:rFonts w:ascii="Arial" w:hAnsi="Arial"/>
                <w:sz w:val="18"/>
              </w:rPr>
            </w:pPr>
            <w:r w:rsidRPr="000C473D">
              <w:rPr>
                <w:rFonts w:ascii="Arial" w:hAnsi="Arial"/>
                <w:sz w:val="18"/>
              </w:rPr>
              <w:t>AfRoutingRequirement</w:t>
            </w:r>
          </w:p>
        </w:tc>
        <w:tc>
          <w:tcPr>
            <w:tcW w:w="361" w:type="dxa"/>
          </w:tcPr>
          <w:p w14:paraId="2EAC638A"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267367E5"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34658FF6"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Indicates the AF traffic routing requirements.</w:t>
            </w:r>
          </w:p>
        </w:tc>
        <w:tc>
          <w:tcPr>
            <w:tcW w:w="1408" w:type="dxa"/>
          </w:tcPr>
          <w:p w14:paraId="3750AD0E"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InfluenceOnTrafficRouting</w:t>
            </w:r>
          </w:p>
        </w:tc>
      </w:tr>
      <w:tr w:rsidR="000C473D" w:rsidRPr="000C473D" w14:paraId="7C99A412" w14:textId="77777777" w:rsidTr="002F7B14">
        <w:trPr>
          <w:cantSplit/>
          <w:jc w:val="center"/>
        </w:trPr>
        <w:tc>
          <w:tcPr>
            <w:tcW w:w="1609" w:type="dxa"/>
          </w:tcPr>
          <w:p w14:paraId="36D20955" w14:textId="77777777" w:rsidR="000C473D" w:rsidRPr="000C473D" w:rsidRDefault="000C473D" w:rsidP="000C473D">
            <w:pPr>
              <w:keepNext/>
              <w:keepLines/>
              <w:spacing w:after="0"/>
              <w:rPr>
                <w:rFonts w:ascii="Arial" w:hAnsi="Arial"/>
                <w:sz w:val="18"/>
              </w:rPr>
            </w:pPr>
            <w:r w:rsidRPr="000C473D">
              <w:rPr>
                <w:rFonts w:ascii="Arial" w:hAnsi="Arial"/>
                <w:sz w:val="18"/>
              </w:rPr>
              <w:t>afSfcReq</w:t>
            </w:r>
          </w:p>
        </w:tc>
        <w:tc>
          <w:tcPr>
            <w:tcW w:w="1800" w:type="dxa"/>
          </w:tcPr>
          <w:p w14:paraId="32BCDE57" w14:textId="77777777" w:rsidR="000C473D" w:rsidRPr="000C473D" w:rsidRDefault="000C473D" w:rsidP="000C473D">
            <w:pPr>
              <w:keepNext/>
              <w:keepLines/>
              <w:spacing w:after="0"/>
              <w:rPr>
                <w:rFonts w:ascii="Arial" w:hAnsi="Arial"/>
                <w:sz w:val="18"/>
              </w:rPr>
            </w:pPr>
            <w:r w:rsidRPr="000C473D">
              <w:rPr>
                <w:rFonts w:ascii="Arial" w:hAnsi="Arial"/>
                <w:sz w:val="18"/>
              </w:rPr>
              <w:t>AfSfcRequirement</w:t>
            </w:r>
          </w:p>
        </w:tc>
        <w:tc>
          <w:tcPr>
            <w:tcW w:w="361" w:type="dxa"/>
          </w:tcPr>
          <w:p w14:paraId="12AA8EFE"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343C6284"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0B9C3D4B"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 xml:space="preserve">Indicates the AF requirements on steering traffic to </w:t>
            </w:r>
            <w:r w:rsidRPr="000C473D">
              <w:rPr>
                <w:rFonts w:ascii="Arial" w:hAnsi="Arial"/>
                <w:sz w:val="18"/>
              </w:rPr>
              <w:t>a pre-configured chain of service functions on N6-LAN.</w:t>
            </w:r>
          </w:p>
        </w:tc>
        <w:tc>
          <w:tcPr>
            <w:tcW w:w="1408" w:type="dxa"/>
          </w:tcPr>
          <w:p w14:paraId="03E829D6"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SFC</w:t>
            </w:r>
          </w:p>
        </w:tc>
      </w:tr>
      <w:tr w:rsidR="000C473D" w:rsidRPr="000C473D" w14:paraId="070D084F" w14:textId="77777777" w:rsidTr="002F7B14">
        <w:trPr>
          <w:cantSplit/>
          <w:jc w:val="center"/>
        </w:trPr>
        <w:tc>
          <w:tcPr>
            <w:tcW w:w="1609" w:type="dxa"/>
          </w:tcPr>
          <w:p w14:paraId="2D38429F" w14:textId="77777777" w:rsidR="000C473D" w:rsidRPr="000C473D" w:rsidRDefault="000C473D" w:rsidP="000C473D">
            <w:pPr>
              <w:keepNext/>
              <w:keepLines/>
              <w:spacing w:after="0"/>
              <w:rPr>
                <w:rFonts w:ascii="Arial" w:hAnsi="Arial"/>
                <w:sz w:val="18"/>
              </w:rPr>
            </w:pPr>
            <w:r w:rsidRPr="000C473D">
              <w:rPr>
                <w:rFonts w:ascii="Arial" w:hAnsi="Arial"/>
                <w:sz w:val="18"/>
                <w:lang w:eastAsia="zh-CN"/>
              </w:rPr>
              <w:t>qosReference</w:t>
            </w:r>
          </w:p>
        </w:tc>
        <w:tc>
          <w:tcPr>
            <w:tcW w:w="1800" w:type="dxa"/>
          </w:tcPr>
          <w:p w14:paraId="62609FCE" w14:textId="77777777" w:rsidR="000C473D" w:rsidRPr="000C473D" w:rsidRDefault="000C473D" w:rsidP="000C473D">
            <w:pPr>
              <w:keepNext/>
              <w:keepLines/>
              <w:spacing w:after="0"/>
              <w:rPr>
                <w:rFonts w:ascii="Arial" w:hAnsi="Arial"/>
                <w:sz w:val="18"/>
              </w:rPr>
            </w:pPr>
            <w:r w:rsidRPr="000C473D">
              <w:rPr>
                <w:rFonts w:ascii="Arial" w:hAnsi="Arial"/>
                <w:sz w:val="18"/>
                <w:lang w:eastAsia="zh-CN"/>
              </w:rPr>
              <w:t>string</w:t>
            </w:r>
          </w:p>
        </w:tc>
        <w:tc>
          <w:tcPr>
            <w:tcW w:w="361" w:type="dxa"/>
          </w:tcPr>
          <w:p w14:paraId="2FDF9E11"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30BFD229"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49EE3C85"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lang w:eastAsia="zh-CN"/>
              </w:rPr>
              <w:t>Identifies a pre-defined QoS information</w:t>
            </w:r>
            <w:r w:rsidRPr="000C473D">
              <w:rPr>
                <w:rFonts w:ascii="Arial" w:hAnsi="Arial"/>
                <w:sz w:val="18"/>
              </w:rPr>
              <w:t>.</w:t>
            </w:r>
          </w:p>
        </w:tc>
        <w:tc>
          <w:tcPr>
            <w:tcW w:w="1408" w:type="dxa"/>
          </w:tcPr>
          <w:p w14:paraId="53949B0C" w14:textId="77777777" w:rsidR="000C473D" w:rsidRPr="000C473D" w:rsidRDefault="000C473D" w:rsidP="000C473D">
            <w:pPr>
              <w:keepNext/>
              <w:keepLines/>
              <w:spacing w:after="0"/>
              <w:rPr>
                <w:rFonts w:ascii="Arial" w:hAnsi="Arial" w:cs="Arial"/>
                <w:sz w:val="18"/>
                <w:szCs w:val="18"/>
              </w:rPr>
            </w:pPr>
            <w:r w:rsidRPr="000C473D">
              <w:rPr>
                <w:rFonts w:ascii="Arial" w:hAnsi="Arial"/>
                <w:sz w:val="18"/>
              </w:rPr>
              <w:t>AuthorizationWithRequiredQoS</w:t>
            </w:r>
          </w:p>
        </w:tc>
      </w:tr>
      <w:tr w:rsidR="000C473D" w:rsidRPr="000C473D" w14:paraId="76C846FA" w14:textId="77777777" w:rsidTr="002F7B14">
        <w:trPr>
          <w:cantSplit/>
          <w:jc w:val="center"/>
        </w:trPr>
        <w:tc>
          <w:tcPr>
            <w:tcW w:w="1609" w:type="dxa"/>
          </w:tcPr>
          <w:p w14:paraId="1A047639" w14:textId="77777777" w:rsidR="000C473D" w:rsidRPr="000C473D" w:rsidRDefault="000C473D" w:rsidP="000C473D">
            <w:pPr>
              <w:keepNext/>
              <w:keepLines/>
              <w:spacing w:after="0"/>
              <w:rPr>
                <w:rFonts w:ascii="Arial" w:hAnsi="Arial"/>
                <w:sz w:val="18"/>
              </w:rPr>
            </w:pPr>
            <w:r w:rsidRPr="000C473D">
              <w:rPr>
                <w:rFonts w:ascii="Arial" w:hAnsi="Arial"/>
                <w:sz w:val="18"/>
                <w:lang w:eastAsia="zh-CN"/>
              </w:rPr>
              <w:t>altSerReqs</w:t>
            </w:r>
          </w:p>
        </w:tc>
        <w:tc>
          <w:tcPr>
            <w:tcW w:w="1800" w:type="dxa"/>
          </w:tcPr>
          <w:p w14:paraId="38383309" w14:textId="77777777" w:rsidR="000C473D" w:rsidRPr="000C473D" w:rsidRDefault="000C473D" w:rsidP="000C473D">
            <w:pPr>
              <w:keepNext/>
              <w:keepLines/>
              <w:spacing w:after="0"/>
              <w:rPr>
                <w:rFonts w:ascii="Arial" w:hAnsi="Arial"/>
                <w:sz w:val="18"/>
              </w:rPr>
            </w:pPr>
            <w:r w:rsidRPr="000C473D">
              <w:rPr>
                <w:rFonts w:ascii="Arial" w:hAnsi="Arial"/>
                <w:sz w:val="18"/>
              </w:rPr>
              <w:t>array(string)</w:t>
            </w:r>
          </w:p>
        </w:tc>
        <w:tc>
          <w:tcPr>
            <w:tcW w:w="361" w:type="dxa"/>
          </w:tcPr>
          <w:p w14:paraId="5F0AC14D" w14:textId="77777777" w:rsidR="000C473D" w:rsidRPr="000C473D" w:rsidRDefault="000C473D" w:rsidP="000C473D">
            <w:pPr>
              <w:keepNext/>
              <w:keepLines/>
              <w:spacing w:after="0"/>
              <w:jc w:val="center"/>
              <w:rPr>
                <w:rFonts w:ascii="Arial" w:hAnsi="Arial"/>
                <w:sz w:val="18"/>
              </w:rPr>
            </w:pPr>
            <w:r w:rsidRPr="000C473D">
              <w:rPr>
                <w:rFonts w:ascii="Arial" w:hAnsi="Arial"/>
                <w:sz w:val="18"/>
                <w:lang w:eastAsia="zh-CN"/>
              </w:rPr>
              <w:t>O</w:t>
            </w:r>
          </w:p>
        </w:tc>
        <w:tc>
          <w:tcPr>
            <w:tcW w:w="1170" w:type="dxa"/>
          </w:tcPr>
          <w:p w14:paraId="3AA6896E" w14:textId="77777777" w:rsidR="000C473D" w:rsidRPr="000C473D" w:rsidRDefault="000C473D" w:rsidP="000C473D">
            <w:pPr>
              <w:keepNext/>
              <w:keepLines/>
              <w:spacing w:after="0"/>
              <w:jc w:val="center"/>
              <w:rPr>
                <w:rFonts w:ascii="Arial" w:hAnsi="Arial"/>
                <w:sz w:val="18"/>
              </w:rPr>
            </w:pPr>
            <w:r w:rsidRPr="000C473D">
              <w:rPr>
                <w:rFonts w:ascii="Arial" w:hAnsi="Arial"/>
                <w:sz w:val="18"/>
              </w:rPr>
              <w:t>1..N</w:t>
            </w:r>
          </w:p>
        </w:tc>
        <w:tc>
          <w:tcPr>
            <w:tcW w:w="3271" w:type="dxa"/>
          </w:tcPr>
          <w:p w14:paraId="21F30E5D" w14:textId="77777777" w:rsidR="000C473D" w:rsidRPr="000C473D" w:rsidRDefault="000C473D" w:rsidP="000C473D">
            <w:pPr>
              <w:keepNext/>
              <w:keepLines/>
              <w:spacing w:after="0"/>
              <w:rPr>
                <w:rFonts w:ascii="Arial" w:hAnsi="Arial" w:cs="Arial"/>
                <w:sz w:val="18"/>
                <w:szCs w:val="18"/>
              </w:rPr>
            </w:pPr>
            <w:r w:rsidRPr="000C473D">
              <w:rPr>
                <w:rFonts w:ascii="Arial" w:hAnsi="Arial"/>
                <w:sz w:val="18"/>
              </w:rPr>
              <w:t xml:space="preserve">Ordered list of alternative service requirements </w:t>
            </w:r>
            <w:r w:rsidRPr="000C473D">
              <w:rPr>
                <w:rFonts w:ascii="Arial" w:hAnsi="Arial"/>
                <w:sz w:val="18"/>
                <w:lang w:val="en-US"/>
              </w:rPr>
              <w:t>that include a set of QoS references</w:t>
            </w:r>
            <w:r w:rsidRPr="000C473D">
              <w:rPr>
                <w:rFonts w:ascii="Arial" w:hAnsi="Arial"/>
                <w:sz w:val="18"/>
              </w:rPr>
              <w:t>. The lower the index of the array for a given entry, the higher the priority.(NOTE 1)</w:t>
            </w:r>
          </w:p>
        </w:tc>
        <w:tc>
          <w:tcPr>
            <w:tcW w:w="1408" w:type="dxa"/>
          </w:tcPr>
          <w:p w14:paraId="047AD19E" w14:textId="77777777" w:rsidR="000C473D" w:rsidRPr="000C473D" w:rsidRDefault="000C473D" w:rsidP="000C473D">
            <w:pPr>
              <w:keepNext/>
              <w:keepLines/>
              <w:spacing w:after="0"/>
              <w:rPr>
                <w:rFonts w:ascii="Arial" w:hAnsi="Arial" w:cs="Arial"/>
                <w:sz w:val="18"/>
                <w:szCs w:val="18"/>
              </w:rPr>
            </w:pPr>
            <w:r w:rsidRPr="000C473D">
              <w:rPr>
                <w:rFonts w:ascii="Arial" w:hAnsi="Arial"/>
                <w:sz w:val="18"/>
              </w:rPr>
              <w:t>AuthorizationWithRequiredQoS</w:t>
            </w:r>
          </w:p>
        </w:tc>
      </w:tr>
      <w:tr w:rsidR="000C473D" w:rsidRPr="000C473D" w14:paraId="5631E909" w14:textId="77777777" w:rsidTr="002F7B14">
        <w:trPr>
          <w:cantSplit/>
          <w:jc w:val="center"/>
        </w:trPr>
        <w:tc>
          <w:tcPr>
            <w:tcW w:w="1609" w:type="dxa"/>
          </w:tcPr>
          <w:p w14:paraId="7C57E7F1" w14:textId="77777777" w:rsidR="000C473D" w:rsidRPr="000C473D" w:rsidRDefault="000C473D" w:rsidP="000C473D">
            <w:pPr>
              <w:keepNext/>
              <w:keepLines/>
              <w:spacing w:after="0"/>
              <w:rPr>
                <w:rFonts w:ascii="Arial" w:hAnsi="Arial"/>
                <w:sz w:val="18"/>
                <w:lang w:eastAsia="zh-CN"/>
              </w:rPr>
            </w:pPr>
            <w:r w:rsidRPr="000C473D">
              <w:rPr>
                <w:rFonts w:ascii="Arial" w:hAnsi="Arial"/>
                <w:sz w:val="18"/>
                <w:lang w:eastAsia="zh-CN"/>
              </w:rPr>
              <w:t>altSerReqsData</w:t>
            </w:r>
          </w:p>
        </w:tc>
        <w:tc>
          <w:tcPr>
            <w:tcW w:w="1800" w:type="dxa"/>
          </w:tcPr>
          <w:p w14:paraId="536A03F5" w14:textId="77777777" w:rsidR="000C473D" w:rsidRPr="000C473D" w:rsidRDefault="000C473D" w:rsidP="000C473D">
            <w:pPr>
              <w:keepNext/>
              <w:keepLines/>
              <w:spacing w:after="0"/>
              <w:rPr>
                <w:rFonts w:ascii="Arial" w:hAnsi="Arial"/>
                <w:sz w:val="18"/>
              </w:rPr>
            </w:pPr>
            <w:r w:rsidRPr="000C473D">
              <w:rPr>
                <w:rFonts w:ascii="Arial" w:hAnsi="Arial"/>
                <w:sz w:val="18"/>
              </w:rPr>
              <w:t>array(AlternativeServiceRequirementsData)</w:t>
            </w:r>
          </w:p>
        </w:tc>
        <w:tc>
          <w:tcPr>
            <w:tcW w:w="361" w:type="dxa"/>
          </w:tcPr>
          <w:p w14:paraId="2526AE24" w14:textId="77777777" w:rsidR="000C473D" w:rsidRPr="000C473D" w:rsidRDefault="000C473D" w:rsidP="000C473D">
            <w:pPr>
              <w:keepNext/>
              <w:keepLines/>
              <w:spacing w:after="0"/>
              <w:jc w:val="center"/>
              <w:rPr>
                <w:rFonts w:ascii="Arial" w:hAnsi="Arial"/>
                <w:sz w:val="18"/>
                <w:lang w:eastAsia="zh-CN"/>
              </w:rPr>
            </w:pPr>
            <w:r w:rsidRPr="000C473D">
              <w:rPr>
                <w:rFonts w:ascii="Arial" w:hAnsi="Arial"/>
                <w:sz w:val="18"/>
                <w:lang w:eastAsia="zh-CN"/>
              </w:rPr>
              <w:t>O</w:t>
            </w:r>
          </w:p>
        </w:tc>
        <w:tc>
          <w:tcPr>
            <w:tcW w:w="1170" w:type="dxa"/>
          </w:tcPr>
          <w:p w14:paraId="57F35047" w14:textId="77777777" w:rsidR="000C473D" w:rsidRPr="000C473D" w:rsidRDefault="000C473D" w:rsidP="000C473D">
            <w:pPr>
              <w:keepNext/>
              <w:keepLines/>
              <w:spacing w:after="0"/>
              <w:jc w:val="center"/>
              <w:rPr>
                <w:rFonts w:ascii="Arial" w:hAnsi="Arial"/>
                <w:sz w:val="18"/>
              </w:rPr>
            </w:pPr>
            <w:r w:rsidRPr="000C473D">
              <w:rPr>
                <w:rFonts w:ascii="Arial" w:hAnsi="Arial"/>
                <w:sz w:val="18"/>
              </w:rPr>
              <w:t>1..N</w:t>
            </w:r>
          </w:p>
        </w:tc>
        <w:tc>
          <w:tcPr>
            <w:tcW w:w="3271" w:type="dxa"/>
          </w:tcPr>
          <w:p w14:paraId="2C5B8C49" w14:textId="77777777" w:rsidR="000C473D" w:rsidRPr="000C473D" w:rsidRDefault="000C473D" w:rsidP="000C473D">
            <w:pPr>
              <w:keepNext/>
              <w:keepLines/>
              <w:spacing w:after="0"/>
              <w:rPr>
                <w:rFonts w:ascii="Arial" w:hAnsi="Arial"/>
                <w:sz w:val="18"/>
              </w:rPr>
            </w:pPr>
            <w:r w:rsidRPr="000C473D">
              <w:rPr>
                <w:rFonts w:ascii="Arial" w:hAnsi="Arial"/>
                <w:sz w:val="18"/>
                <w:lang w:val="en-US"/>
              </w:rPr>
              <w:t>Ordered list of alternative service requirements that include individual QoS parameter sets.</w:t>
            </w:r>
            <w:r w:rsidRPr="000C473D">
              <w:rPr>
                <w:rFonts w:ascii="Arial" w:hAnsi="Arial"/>
                <w:sz w:val="18"/>
              </w:rPr>
              <w:t xml:space="preserve"> The lower the index of the array for a given entry, the higher the priority. (NOTE 1)</w:t>
            </w:r>
          </w:p>
        </w:tc>
        <w:tc>
          <w:tcPr>
            <w:tcW w:w="1408" w:type="dxa"/>
          </w:tcPr>
          <w:p w14:paraId="4F2193DA" w14:textId="77777777" w:rsidR="000C473D" w:rsidRPr="000C473D" w:rsidRDefault="000C473D" w:rsidP="000C473D">
            <w:pPr>
              <w:keepNext/>
              <w:keepLines/>
              <w:spacing w:after="0"/>
              <w:rPr>
                <w:rFonts w:ascii="Arial" w:hAnsi="Arial"/>
                <w:sz w:val="18"/>
              </w:rPr>
            </w:pPr>
            <w:r w:rsidRPr="000C473D">
              <w:rPr>
                <w:rFonts w:ascii="Arial" w:hAnsi="Arial"/>
                <w:sz w:val="18"/>
                <w:lang w:val="en-US"/>
              </w:rPr>
              <w:t>AltSerReqsWithIndQoS</w:t>
            </w:r>
          </w:p>
        </w:tc>
      </w:tr>
      <w:tr w:rsidR="000C473D" w:rsidRPr="000C473D" w14:paraId="7D32B61B" w14:textId="77777777" w:rsidTr="002F7B14">
        <w:trPr>
          <w:cantSplit/>
          <w:jc w:val="center"/>
        </w:trPr>
        <w:tc>
          <w:tcPr>
            <w:tcW w:w="1609" w:type="dxa"/>
          </w:tcPr>
          <w:p w14:paraId="53C5EC1D" w14:textId="77777777" w:rsidR="000C473D" w:rsidRPr="000C473D" w:rsidRDefault="000C473D" w:rsidP="000C473D">
            <w:pPr>
              <w:keepNext/>
              <w:keepLines/>
              <w:spacing w:after="0"/>
              <w:rPr>
                <w:rFonts w:ascii="Arial" w:hAnsi="Arial"/>
                <w:sz w:val="18"/>
                <w:lang w:eastAsia="zh-CN"/>
              </w:rPr>
            </w:pPr>
            <w:r w:rsidRPr="000C473D">
              <w:rPr>
                <w:rFonts w:ascii="Arial" w:hAnsi="Arial" w:hint="eastAsia"/>
                <w:sz w:val="18"/>
                <w:lang w:eastAsia="zh-CN"/>
              </w:rPr>
              <w:t>d</w:t>
            </w:r>
            <w:r w:rsidRPr="000C473D">
              <w:rPr>
                <w:rFonts w:ascii="Arial" w:hAnsi="Arial"/>
                <w:sz w:val="18"/>
                <w:lang w:eastAsia="zh-CN"/>
              </w:rPr>
              <w:t>isUeNotif</w:t>
            </w:r>
          </w:p>
        </w:tc>
        <w:tc>
          <w:tcPr>
            <w:tcW w:w="1800" w:type="dxa"/>
          </w:tcPr>
          <w:p w14:paraId="6AFFF950" w14:textId="77777777" w:rsidR="000C473D" w:rsidRPr="000C473D" w:rsidRDefault="000C473D" w:rsidP="000C473D">
            <w:pPr>
              <w:keepNext/>
              <w:keepLines/>
              <w:spacing w:after="0"/>
              <w:rPr>
                <w:rFonts w:ascii="Arial" w:hAnsi="Arial"/>
                <w:sz w:val="18"/>
              </w:rPr>
            </w:pPr>
            <w:r w:rsidRPr="000C473D">
              <w:rPr>
                <w:rFonts w:ascii="Arial" w:hAnsi="Arial" w:hint="eastAsia"/>
                <w:sz w:val="18"/>
                <w:lang w:eastAsia="zh-CN"/>
              </w:rPr>
              <w:t>b</w:t>
            </w:r>
            <w:r w:rsidRPr="000C473D">
              <w:rPr>
                <w:rFonts w:ascii="Arial" w:hAnsi="Arial"/>
                <w:sz w:val="18"/>
                <w:lang w:eastAsia="zh-CN"/>
              </w:rPr>
              <w:t>oolean</w:t>
            </w:r>
          </w:p>
        </w:tc>
        <w:tc>
          <w:tcPr>
            <w:tcW w:w="361" w:type="dxa"/>
          </w:tcPr>
          <w:p w14:paraId="790C57A9" w14:textId="77777777" w:rsidR="000C473D" w:rsidRPr="000C473D" w:rsidRDefault="000C473D" w:rsidP="000C473D">
            <w:pPr>
              <w:keepNext/>
              <w:keepLines/>
              <w:spacing w:after="0"/>
              <w:jc w:val="center"/>
              <w:rPr>
                <w:rFonts w:ascii="Arial" w:hAnsi="Arial"/>
                <w:sz w:val="18"/>
                <w:lang w:eastAsia="zh-CN"/>
              </w:rPr>
            </w:pPr>
            <w:r w:rsidRPr="000C473D">
              <w:rPr>
                <w:rFonts w:ascii="Arial" w:hAnsi="Arial" w:hint="eastAsia"/>
                <w:sz w:val="18"/>
                <w:lang w:eastAsia="zh-CN"/>
              </w:rPr>
              <w:t>O</w:t>
            </w:r>
          </w:p>
        </w:tc>
        <w:tc>
          <w:tcPr>
            <w:tcW w:w="1170" w:type="dxa"/>
          </w:tcPr>
          <w:p w14:paraId="698BFA49" w14:textId="77777777" w:rsidR="000C473D" w:rsidRPr="000C473D" w:rsidRDefault="000C473D" w:rsidP="000C473D">
            <w:pPr>
              <w:keepNext/>
              <w:keepLines/>
              <w:spacing w:after="0"/>
              <w:jc w:val="center"/>
              <w:rPr>
                <w:rFonts w:ascii="Arial" w:hAnsi="Arial"/>
                <w:sz w:val="18"/>
              </w:rPr>
            </w:pPr>
            <w:r w:rsidRPr="000C473D">
              <w:rPr>
                <w:rFonts w:ascii="Arial" w:hAnsi="Arial" w:hint="eastAsia"/>
                <w:sz w:val="18"/>
                <w:lang w:eastAsia="zh-CN"/>
              </w:rPr>
              <w:t>0</w:t>
            </w:r>
            <w:r w:rsidRPr="000C473D">
              <w:rPr>
                <w:rFonts w:ascii="Arial" w:hAnsi="Arial"/>
                <w:sz w:val="18"/>
                <w:lang w:eastAsia="zh-CN"/>
              </w:rPr>
              <w:t>..1</w:t>
            </w:r>
          </w:p>
        </w:tc>
        <w:tc>
          <w:tcPr>
            <w:tcW w:w="3271" w:type="dxa"/>
          </w:tcPr>
          <w:p w14:paraId="3A0DA128" w14:textId="77777777" w:rsidR="000C473D" w:rsidRPr="000C473D" w:rsidRDefault="000C473D" w:rsidP="000C473D">
            <w:pPr>
              <w:keepNext/>
              <w:keepLines/>
              <w:spacing w:after="0"/>
              <w:rPr>
                <w:rFonts w:ascii="Arial" w:hAnsi="Arial"/>
                <w:sz w:val="18"/>
              </w:rPr>
            </w:pPr>
            <w:r w:rsidRPr="000C473D">
              <w:rPr>
                <w:rFonts w:ascii="Arial" w:hAnsi="Arial"/>
                <w:sz w:val="18"/>
                <w:szCs w:val="18"/>
              </w:rPr>
              <w:t xml:space="preserve">Indicates to disable QoS flow parameters signalling to the UE when the SMF is notified by the NG-RAN of changes in the fulfilled QoS situation </w:t>
            </w:r>
            <w:r w:rsidRPr="000C473D">
              <w:rPr>
                <w:rFonts w:ascii="Arial" w:hAnsi="Arial"/>
                <w:sz w:val="18"/>
              </w:rPr>
              <w:t xml:space="preserve">when it is included and set to "true". </w:t>
            </w:r>
            <w:r w:rsidRPr="000C473D">
              <w:rPr>
                <w:rFonts w:ascii="Arial" w:hAnsi="Arial"/>
                <w:sz w:val="18"/>
                <w:szCs w:val="18"/>
              </w:rPr>
              <w:t>The fulfilled situation is either the QoS profile or an Alternative QoS Profile.</w:t>
            </w:r>
            <w:r w:rsidRPr="000C473D">
              <w:rPr>
                <w:rFonts w:ascii="Arial" w:hAnsi="Arial" w:cs="Arial"/>
                <w:sz w:val="18"/>
                <w:szCs w:val="18"/>
              </w:rPr>
              <w:t xml:space="preserve"> </w:t>
            </w:r>
            <w:r w:rsidRPr="000C473D">
              <w:rPr>
                <w:rFonts w:ascii="Arial" w:hAnsi="Arial"/>
                <w:sz w:val="18"/>
              </w:rPr>
              <w:t xml:space="preserve">The </w:t>
            </w:r>
            <w:r w:rsidRPr="000C473D">
              <w:rPr>
                <w:rFonts w:ascii="Arial" w:hAnsi="Arial" w:cs="Arial"/>
                <w:sz w:val="18"/>
                <w:szCs w:val="18"/>
              </w:rPr>
              <w:t>default value "</w:t>
            </w:r>
            <w:r w:rsidRPr="000C473D">
              <w:rPr>
                <w:rFonts w:ascii="Arial" w:hAnsi="Arial"/>
                <w:sz w:val="18"/>
              </w:rPr>
              <w:t>false</w:t>
            </w:r>
            <w:r w:rsidRPr="000C473D">
              <w:rPr>
                <w:rFonts w:ascii="Arial" w:hAnsi="Arial" w:cs="Arial"/>
                <w:sz w:val="18"/>
                <w:szCs w:val="18"/>
              </w:rPr>
              <w:t xml:space="preserve">" shall apply, if the attribute is not present and </w:t>
            </w:r>
            <w:r w:rsidRPr="000C473D">
              <w:rPr>
                <w:rFonts w:ascii="Arial" w:hAnsi="Arial"/>
                <w:sz w:val="18"/>
              </w:rPr>
              <w:t>has not been supplied previously</w:t>
            </w:r>
            <w:r w:rsidRPr="000C473D">
              <w:rPr>
                <w:rFonts w:ascii="Arial" w:hAnsi="Arial" w:cs="Arial"/>
                <w:sz w:val="18"/>
                <w:szCs w:val="18"/>
              </w:rPr>
              <w:t>.</w:t>
            </w:r>
          </w:p>
        </w:tc>
        <w:tc>
          <w:tcPr>
            <w:tcW w:w="1408" w:type="dxa"/>
          </w:tcPr>
          <w:p w14:paraId="37EC3ED1" w14:textId="77777777" w:rsidR="000C473D" w:rsidRPr="000C473D" w:rsidRDefault="000C473D" w:rsidP="000C473D">
            <w:pPr>
              <w:keepNext/>
              <w:keepLines/>
              <w:spacing w:after="0"/>
              <w:rPr>
                <w:rFonts w:ascii="Arial" w:hAnsi="Arial"/>
                <w:sz w:val="18"/>
              </w:rPr>
            </w:pPr>
            <w:r w:rsidRPr="000C473D">
              <w:rPr>
                <w:rFonts w:ascii="Arial" w:hAnsi="Arial" w:hint="eastAsia"/>
                <w:sz w:val="18"/>
                <w:lang w:eastAsia="zh-CN"/>
              </w:rPr>
              <w:t>D</w:t>
            </w:r>
            <w:r w:rsidRPr="000C473D">
              <w:rPr>
                <w:rFonts w:ascii="Arial" w:hAnsi="Arial"/>
                <w:sz w:val="18"/>
                <w:lang w:eastAsia="zh-CN"/>
              </w:rPr>
              <w:t>isableUENotification</w:t>
            </w:r>
          </w:p>
        </w:tc>
      </w:tr>
      <w:tr w:rsidR="000C473D" w:rsidRPr="000C473D" w14:paraId="7396B54B" w14:textId="77777777" w:rsidTr="002F7B14">
        <w:trPr>
          <w:cantSplit/>
          <w:jc w:val="center"/>
        </w:trPr>
        <w:tc>
          <w:tcPr>
            <w:tcW w:w="1609" w:type="dxa"/>
          </w:tcPr>
          <w:p w14:paraId="1D813660" w14:textId="77777777" w:rsidR="000C473D" w:rsidRPr="000C473D" w:rsidRDefault="000C473D" w:rsidP="000C473D">
            <w:pPr>
              <w:keepNext/>
              <w:keepLines/>
              <w:spacing w:after="0"/>
              <w:rPr>
                <w:rFonts w:ascii="Arial" w:hAnsi="Arial"/>
                <w:sz w:val="18"/>
              </w:rPr>
            </w:pPr>
            <w:r w:rsidRPr="000C473D">
              <w:rPr>
                <w:rFonts w:ascii="Arial" w:hAnsi="Arial"/>
                <w:sz w:val="18"/>
              </w:rPr>
              <w:t>contVer</w:t>
            </w:r>
          </w:p>
        </w:tc>
        <w:tc>
          <w:tcPr>
            <w:tcW w:w="1800" w:type="dxa"/>
          </w:tcPr>
          <w:p w14:paraId="010FD16D" w14:textId="77777777" w:rsidR="000C473D" w:rsidRPr="000C473D" w:rsidRDefault="000C473D" w:rsidP="000C473D">
            <w:pPr>
              <w:keepNext/>
              <w:keepLines/>
              <w:spacing w:after="0"/>
              <w:rPr>
                <w:rFonts w:ascii="Arial" w:hAnsi="Arial"/>
                <w:sz w:val="18"/>
              </w:rPr>
            </w:pPr>
            <w:r w:rsidRPr="000C473D">
              <w:rPr>
                <w:rFonts w:ascii="Arial" w:hAnsi="Arial"/>
                <w:sz w:val="18"/>
              </w:rPr>
              <w:t>ContentVersion</w:t>
            </w:r>
          </w:p>
        </w:tc>
        <w:tc>
          <w:tcPr>
            <w:tcW w:w="361" w:type="dxa"/>
          </w:tcPr>
          <w:p w14:paraId="56E20030"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372E171E"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7E39AB7E"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Represents the content version of a media component.</w:t>
            </w:r>
          </w:p>
        </w:tc>
        <w:tc>
          <w:tcPr>
            <w:tcW w:w="1408" w:type="dxa"/>
          </w:tcPr>
          <w:p w14:paraId="0574F990"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MediaComponentVersioning</w:t>
            </w:r>
          </w:p>
        </w:tc>
      </w:tr>
      <w:tr w:rsidR="000C473D" w:rsidRPr="000C473D" w14:paraId="5DDDD0D9" w14:textId="77777777" w:rsidTr="002F7B14">
        <w:trPr>
          <w:cantSplit/>
          <w:jc w:val="center"/>
        </w:trPr>
        <w:tc>
          <w:tcPr>
            <w:tcW w:w="1609" w:type="dxa"/>
          </w:tcPr>
          <w:p w14:paraId="77B5EFFC" w14:textId="77777777" w:rsidR="000C473D" w:rsidRPr="000C473D" w:rsidRDefault="000C473D" w:rsidP="000C473D">
            <w:pPr>
              <w:keepNext/>
              <w:keepLines/>
              <w:spacing w:after="0"/>
              <w:rPr>
                <w:rFonts w:ascii="Arial" w:hAnsi="Arial"/>
                <w:sz w:val="18"/>
              </w:rPr>
            </w:pPr>
            <w:r w:rsidRPr="000C473D">
              <w:rPr>
                <w:rFonts w:ascii="Arial" w:hAnsi="Arial"/>
                <w:sz w:val="18"/>
              </w:rPr>
              <w:t>desMaxLatency</w:t>
            </w:r>
          </w:p>
        </w:tc>
        <w:tc>
          <w:tcPr>
            <w:tcW w:w="1800" w:type="dxa"/>
          </w:tcPr>
          <w:p w14:paraId="19C48C90" w14:textId="77777777" w:rsidR="000C473D" w:rsidRPr="000C473D" w:rsidRDefault="000C473D" w:rsidP="000C473D">
            <w:pPr>
              <w:keepNext/>
              <w:keepLines/>
              <w:spacing w:after="0"/>
              <w:rPr>
                <w:rFonts w:ascii="Arial" w:hAnsi="Arial"/>
                <w:sz w:val="18"/>
              </w:rPr>
            </w:pPr>
            <w:r w:rsidRPr="000C473D">
              <w:rPr>
                <w:rFonts w:ascii="Arial" w:hAnsi="Arial"/>
                <w:sz w:val="18"/>
              </w:rPr>
              <w:t>Float</w:t>
            </w:r>
          </w:p>
        </w:tc>
        <w:tc>
          <w:tcPr>
            <w:tcW w:w="361" w:type="dxa"/>
          </w:tcPr>
          <w:p w14:paraId="24512716"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5855485D"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5AC5FBAA" w14:textId="77777777" w:rsidR="000C473D" w:rsidRPr="000C473D" w:rsidRDefault="000C473D" w:rsidP="000C473D">
            <w:pPr>
              <w:keepNext/>
              <w:keepLines/>
              <w:spacing w:after="0"/>
              <w:rPr>
                <w:rFonts w:ascii="Arial" w:hAnsi="Arial" w:cs="Arial"/>
                <w:sz w:val="18"/>
                <w:szCs w:val="18"/>
              </w:rPr>
            </w:pPr>
            <w:r w:rsidRPr="000C473D">
              <w:rPr>
                <w:rFonts w:ascii="Arial" w:hAnsi="Arial"/>
                <w:sz w:val="18"/>
              </w:rPr>
              <w:t>Indicates</w:t>
            </w:r>
            <w:r w:rsidRPr="000C473D">
              <w:rPr>
                <w:rFonts w:ascii="Arial" w:hAnsi="Arial"/>
                <w:sz w:val="18"/>
                <w:lang w:eastAsia="zh-CN"/>
              </w:rPr>
              <w:t xml:space="preserve"> a </w:t>
            </w:r>
            <w:r w:rsidRPr="000C473D">
              <w:rPr>
                <w:rFonts w:ascii="Arial" w:hAnsi="Arial"/>
                <w:sz w:val="18"/>
              </w:rPr>
              <w:t>maximum desirable transport level packet latency in milliseconds.</w:t>
            </w:r>
          </w:p>
        </w:tc>
        <w:tc>
          <w:tcPr>
            <w:tcW w:w="1408" w:type="dxa"/>
          </w:tcPr>
          <w:p w14:paraId="78548777"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FLUS, QoSHint</w:t>
            </w:r>
          </w:p>
        </w:tc>
      </w:tr>
      <w:tr w:rsidR="000C473D" w:rsidRPr="000C473D" w14:paraId="023E17AA" w14:textId="77777777" w:rsidTr="002F7B14">
        <w:trPr>
          <w:cantSplit/>
          <w:jc w:val="center"/>
        </w:trPr>
        <w:tc>
          <w:tcPr>
            <w:tcW w:w="1609" w:type="dxa"/>
          </w:tcPr>
          <w:p w14:paraId="21A1EEF9" w14:textId="77777777" w:rsidR="000C473D" w:rsidRPr="000C473D" w:rsidRDefault="000C473D" w:rsidP="000C473D">
            <w:pPr>
              <w:keepNext/>
              <w:keepLines/>
              <w:spacing w:after="0"/>
              <w:rPr>
                <w:rFonts w:ascii="Arial" w:hAnsi="Arial"/>
                <w:sz w:val="18"/>
              </w:rPr>
            </w:pPr>
            <w:r w:rsidRPr="000C473D">
              <w:rPr>
                <w:rFonts w:ascii="Arial" w:hAnsi="Arial"/>
                <w:sz w:val="18"/>
              </w:rPr>
              <w:t>desMaxLoss</w:t>
            </w:r>
          </w:p>
        </w:tc>
        <w:tc>
          <w:tcPr>
            <w:tcW w:w="1800" w:type="dxa"/>
          </w:tcPr>
          <w:p w14:paraId="5C598DA3" w14:textId="77777777" w:rsidR="000C473D" w:rsidRPr="000C473D" w:rsidRDefault="000C473D" w:rsidP="000C473D">
            <w:pPr>
              <w:keepNext/>
              <w:keepLines/>
              <w:spacing w:after="0"/>
              <w:rPr>
                <w:rFonts w:ascii="Arial" w:hAnsi="Arial"/>
                <w:sz w:val="18"/>
              </w:rPr>
            </w:pPr>
            <w:r w:rsidRPr="000C473D">
              <w:rPr>
                <w:rFonts w:ascii="Arial" w:hAnsi="Arial"/>
                <w:sz w:val="18"/>
              </w:rPr>
              <w:t>Float</w:t>
            </w:r>
          </w:p>
        </w:tc>
        <w:tc>
          <w:tcPr>
            <w:tcW w:w="361" w:type="dxa"/>
          </w:tcPr>
          <w:p w14:paraId="729B957B"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55C285C5"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2292BA99" w14:textId="77777777" w:rsidR="000C473D" w:rsidRPr="000C473D" w:rsidRDefault="000C473D" w:rsidP="000C473D">
            <w:pPr>
              <w:keepNext/>
              <w:keepLines/>
              <w:spacing w:after="0"/>
              <w:rPr>
                <w:rFonts w:ascii="Arial" w:hAnsi="Arial" w:cs="Arial"/>
                <w:sz w:val="18"/>
                <w:szCs w:val="18"/>
              </w:rPr>
            </w:pPr>
            <w:r w:rsidRPr="000C473D">
              <w:rPr>
                <w:rFonts w:ascii="Arial" w:hAnsi="Arial"/>
                <w:sz w:val="18"/>
              </w:rPr>
              <w:t>Indicates the maximum desirable transport level packet loss rate in percent (without "%" sign).</w:t>
            </w:r>
          </w:p>
        </w:tc>
        <w:tc>
          <w:tcPr>
            <w:tcW w:w="1408" w:type="dxa"/>
          </w:tcPr>
          <w:p w14:paraId="720D45DD"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FLUS, QoSHint</w:t>
            </w:r>
          </w:p>
        </w:tc>
      </w:tr>
      <w:tr w:rsidR="000C473D" w:rsidRPr="000C473D" w14:paraId="4EFC6F66" w14:textId="77777777" w:rsidTr="002F7B14">
        <w:trPr>
          <w:cantSplit/>
          <w:jc w:val="center"/>
        </w:trPr>
        <w:tc>
          <w:tcPr>
            <w:tcW w:w="1609" w:type="dxa"/>
          </w:tcPr>
          <w:p w14:paraId="231E8949" w14:textId="77777777" w:rsidR="000C473D" w:rsidRPr="000C473D" w:rsidRDefault="000C473D" w:rsidP="000C473D">
            <w:pPr>
              <w:keepNext/>
              <w:keepLines/>
              <w:spacing w:after="0"/>
              <w:rPr>
                <w:rFonts w:ascii="Arial" w:hAnsi="Arial"/>
                <w:sz w:val="18"/>
              </w:rPr>
            </w:pPr>
            <w:r w:rsidRPr="000C473D">
              <w:rPr>
                <w:rFonts w:ascii="Arial" w:hAnsi="Arial"/>
                <w:sz w:val="18"/>
              </w:rPr>
              <w:t>flusId</w:t>
            </w:r>
          </w:p>
        </w:tc>
        <w:tc>
          <w:tcPr>
            <w:tcW w:w="1800" w:type="dxa"/>
          </w:tcPr>
          <w:p w14:paraId="658575A9" w14:textId="77777777" w:rsidR="000C473D" w:rsidRPr="000C473D" w:rsidRDefault="000C473D" w:rsidP="000C473D">
            <w:pPr>
              <w:keepNext/>
              <w:keepLines/>
              <w:spacing w:after="0"/>
              <w:rPr>
                <w:rFonts w:ascii="Arial" w:hAnsi="Arial"/>
                <w:sz w:val="18"/>
              </w:rPr>
            </w:pPr>
            <w:r w:rsidRPr="000C473D">
              <w:rPr>
                <w:rFonts w:ascii="Arial" w:hAnsi="Arial"/>
                <w:sz w:val="18"/>
              </w:rPr>
              <w:t>string</w:t>
            </w:r>
          </w:p>
        </w:tc>
        <w:tc>
          <w:tcPr>
            <w:tcW w:w="361" w:type="dxa"/>
          </w:tcPr>
          <w:p w14:paraId="4BFFB174"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2B479FE9"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75CE6F47" w14:textId="77777777" w:rsidR="000C473D" w:rsidRPr="000C473D" w:rsidRDefault="000C473D" w:rsidP="000C473D">
            <w:pPr>
              <w:keepNext/>
              <w:keepLines/>
              <w:spacing w:after="0"/>
              <w:rPr>
                <w:rFonts w:ascii="Arial" w:hAnsi="Arial" w:cs="Arial"/>
                <w:sz w:val="18"/>
                <w:szCs w:val="18"/>
              </w:rPr>
            </w:pPr>
            <w:r w:rsidRPr="000C473D">
              <w:rPr>
                <w:rFonts w:ascii="Arial" w:hAnsi="Arial"/>
                <w:sz w:val="18"/>
              </w:rPr>
              <w:t>Indicates that the media component is used for FLUS media.</w:t>
            </w:r>
          </w:p>
          <w:p w14:paraId="0B8FFB7F" w14:textId="77777777" w:rsidR="000C473D" w:rsidRPr="000C473D" w:rsidRDefault="000C473D" w:rsidP="000C473D">
            <w:pPr>
              <w:keepNext/>
              <w:keepLines/>
              <w:spacing w:after="0"/>
              <w:rPr>
                <w:rFonts w:ascii="Arial" w:hAnsi="Arial" w:cs="Arial"/>
                <w:sz w:val="18"/>
                <w:szCs w:val="18"/>
              </w:rPr>
            </w:pPr>
            <w:r w:rsidRPr="000C473D">
              <w:rPr>
                <w:rFonts w:ascii="Arial" w:hAnsi="Arial"/>
                <w:sz w:val="18"/>
              </w:rPr>
              <w:t xml:space="preserve">It is derived from the media level attribute </w:t>
            </w:r>
            <w:r w:rsidRPr="000C473D">
              <w:rPr>
                <w:rFonts w:ascii="Arial" w:eastAsia="Yu Mincho" w:hAnsi="Arial"/>
                <w:sz w:val="18"/>
              </w:rPr>
              <w:t xml:space="preserve">"a=label:" (see </w:t>
            </w:r>
            <w:r w:rsidRPr="000C473D">
              <w:rPr>
                <w:rFonts w:ascii="Arial" w:hAnsi="Arial"/>
                <w:sz w:val="18"/>
              </w:rPr>
              <w:t xml:space="preserve">IETF RFC 4574 [50]) </w:t>
            </w:r>
            <w:r w:rsidRPr="000C473D">
              <w:rPr>
                <w:rFonts w:ascii="Arial" w:eastAsia="Yu Mincho" w:hAnsi="Arial"/>
                <w:sz w:val="18"/>
              </w:rPr>
              <w:t xml:space="preserve">obtained from the SDP body. It </w:t>
            </w:r>
            <w:r w:rsidRPr="000C473D">
              <w:rPr>
                <w:rFonts w:ascii="Arial" w:hAnsi="Arial"/>
                <w:sz w:val="18"/>
              </w:rPr>
              <w:t xml:space="preserve">contains the string after </w:t>
            </w:r>
            <w:r w:rsidRPr="000C473D">
              <w:rPr>
                <w:rFonts w:ascii="Arial" w:eastAsia="Yu Mincho" w:hAnsi="Arial"/>
                <w:sz w:val="18"/>
              </w:rPr>
              <w:t>"a=label:" starting with "flus" and may be followed by more characters as described in 3GPP TS 26.238 [51].</w:t>
            </w:r>
          </w:p>
        </w:tc>
        <w:tc>
          <w:tcPr>
            <w:tcW w:w="1408" w:type="dxa"/>
          </w:tcPr>
          <w:p w14:paraId="2DAFDEA0"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FLUS</w:t>
            </w:r>
          </w:p>
        </w:tc>
      </w:tr>
      <w:tr w:rsidR="000C473D" w:rsidRPr="000C473D" w14:paraId="712A0961" w14:textId="77777777" w:rsidTr="002F7B14">
        <w:trPr>
          <w:cantSplit/>
          <w:jc w:val="center"/>
        </w:trPr>
        <w:tc>
          <w:tcPr>
            <w:tcW w:w="1609" w:type="dxa"/>
          </w:tcPr>
          <w:p w14:paraId="454A7CA3" w14:textId="77777777" w:rsidR="000C473D" w:rsidRPr="000C473D" w:rsidRDefault="000C473D" w:rsidP="000C473D">
            <w:pPr>
              <w:keepNext/>
              <w:keepLines/>
              <w:spacing w:after="0"/>
              <w:rPr>
                <w:rFonts w:ascii="Arial" w:hAnsi="Arial"/>
                <w:sz w:val="18"/>
              </w:rPr>
            </w:pPr>
            <w:r w:rsidRPr="000C473D">
              <w:rPr>
                <w:rFonts w:ascii="Arial" w:hAnsi="Arial"/>
                <w:sz w:val="18"/>
              </w:rPr>
              <w:t>medCompN</w:t>
            </w:r>
          </w:p>
        </w:tc>
        <w:tc>
          <w:tcPr>
            <w:tcW w:w="1800" w:type="dxa"/>
          </w:tcPr>
          <w:p w14:paraId="559C5839" w14:textId="77777777" w:rsidR="000C473D" w:rsidRPr="000C473D" w:rsidRDefault="000C473D" w:rsidP="000C473D">
            <w:pPr>
              <w:keepNext/>
              <w:keepLines/>
              <w:spacing w:after="0"/>
              <w:rPr>
                <w:rFonts w:ascii="Arial" w:hAnsi="Arial"/>
                <w:sz w:val="18"/>
              </w:rPr>
            </w:pPr>
            <w:r w:rsidRPr="000C473D">
              <w:rPr>
                <w:rFonts w:ascii="Arial" w:hAnsi="Arial"/>
                <w:sz w:val="18"/>
              </w:rPr>
              <w:t>integer</w:t>
            </w:r>
          </w:p>
        </w:tc>
        <w:tc>
          <w:tcPr>
            <w:tcW w:w="361" w:type="dxa"/>
          </w:tcPr>
          <w:p w14:paraId="69F168D5" w14:textId="77777777" w:rsidR="000C473D" w:rsidRPr="000C473D" w:rsidRDefault="000C473D" w:rsidP="000C473D">
            <w:pPr>
              <w:keepNext/>
              <w:keepLines/>
              <w:spacing w:after="0"/>
              <w:jc w:val="center"/>
              <w:rPr>
                <w:rFonts w:ascii="Arial" w:hAnsi="Arial"/>
                <w:sz w:val="18"/>
              </w:rPr>
            </w:pPr>
            <w:r w:rsidRPr="000C473D">
              <w:rPr>
                <w:rFonts w:ascii="Arial" w:hAnsi="Arial"/>
                <w:sz w:val="18"/>
              </w:rPr>
              <w:t>M</w:t>
            </w:r>
          </w:p>
        </w:tc>
        <w:tc>
          <w:tcPr>
            <w:tcW w:w="1170" w:type="dxa"/>
          </w:tcPr>
          <w:p w14:paraId="6D4FA352" w14:textId="77777777" w:rsidR="000C473D" w:rsidRPr="000C473D" w:rsidRDefault="000C473D" w:rsidP="000C473D">
            <w:pPr>
              <w:keepNext/>
              <w:keepLines/>
              <w:spacing w:after="0"/>
              <w:jc w:val="center"/>
              <w:rPr>
                <w:rFonts w:ascii="Arial" w:hAnsi="Arial"/>
                <w:sz w:val="18"/>
              </w:rPr>
            </w:pPr>
            <w:r w:rsidRPr="000C473D">
              <w:rPr>
                <w:rFonts w:ascii="Arial" w:hAnsi="Arial"/>
                <w:sz w:val="18"/>
              </w:rPr>
              <w:t>1</w:t>
            </w:r>
          </w:p>
        </w:tc>
        <w:tc>
          <w:tcPr>
            <w:tcW w:w="3271" w:type="dxa"/>
          </w:tcPr>
          <w:p w14:paraId="233968DE"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Identifies the media component number, and it contains the ordinal number of the media component.</w:t>
            </w:r>
          </w:p>
        </w:tc>
        <w:tc>
          <w:tcPr>
            <w:tcW w:w="1408" w:type="dxa"/>
          </w:tcPr>
          <w:p w14:paraId="6C78CBA9" w14:textId="77777777" w:rsidR="000C473D" w:rsidRPr="000C473D" w:rsidRDefault="000C473D" w:rsidP="000C473D">
            <w:pPr>
              <w:keepNext/>
              <w:keepLines/>
              <w:spacing w:after="0"/>
              <w:rPr>
                <w:rFonts w:ascii="Arial" w:hAnsi="Arial" w:cs="Arial"/>
                <w:sz w:val="18"/>
                <w:szCs w:val="18"/>
              </w:rPr>
            </w:pPr>
          </w:p>
        </w:tc>
      </w:tr>
      <w:tr w:rsidR="000C473D" w:rsidRPr="000C473D" w14:paraId="2A1FEFB1" w14:textId="77777777" w:rsidTr="002F7B14">
        <w:trPr>
          <w:cantSplit/>
          <w:jc w:val="center"/>
        </w:trPr>
        <w:tc>
          <w:tcPr>
            <w:tcW w:w="1609" w:type="dxa"/>
          </w:tcPr>
          <w:p w14:paraId="74B6B928" w14:textId="77777777" w:rsidR="000C473D" w:rsidRPr="000C473D" w:rsidRDefault="000C473D" w:rsidP="000C473D">
            <w:pPr>
              <w:keepNext/>
              <w:keepLines/>
              <w:spacing w:after="0"/>
              <w:rPr>
                <w:rFonts w:ascii="Arial" w:hAnsi="Arial"/>
                <w:sz w:val="18"/>
              </w:rPr>
            </w:pPr>
            <w:r w:rsidRPr="000C473D">
              <w:rPr>
                <w:rFonts w:ascii="Arial" w:hAnsi="Arial"/>
                <w:sz w:val="18"/>
              </w:rPr>
              <w:t>medSubComps</w:t>
            </w:r>
          </w:p>
        </w:tc>
        <w:tc>
          <w:tcPr>
            <w:tcW w:w="1800" w:type="dxa"/>
          </w:tcPr>
          <w:p w14:paraId="20EA3B87" w14:textId="77777777" w:rsidR="000C473D" w:rsidRPr="000C473D" w:rsidRDefault="000C473D" w:rsidP="000C473D">
            <w:pPr>
              <w:keepNext/>
              <w:keepLines/>
              <w:spacing w:after="0"/>
              <w:rPr>
                <w:rFonts w:ascii="Arial" w:hAnsi="Arial"/>
                <w:sz w:val="18"/>
              </w:rPr>
            </w:pPr>
            <w:r w:rsidRPr="000C473D">
              <w:rPr>
                <w:rFonts w:ascii="Arial" w:hAnsi="Arial"/>
                <w:sz w:val="18"/>
              </w:rPr>
              <w:t>map(MediaSubComponent)</w:t>
            </w:r>
          </w:p>
        </w:tc>
        <w:tc>
          <w:tcPr>
            <w:tcW w:w="361" w:type="dxa"/>
          </w:tcPr>
          <w:p w14:paraId="54FA7798"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27CADBFC" w14:textId="77777777" w:rsidR="000C473D" w:rsidRPr="000C473D" w:rsidRDefault="000C473D" w:rsidP="000C473D">
            <w:pPr>
              <w:keepNext/>
              <w:keepLines/>
              <w:spacing w:after="0"/>
              <w:jc w:val="center"/>
              <w:rPr>
                <w:rFonts w:ascii="Arial" w:hAnsi="Arial"/>
                <w:sz w:val="18"/>
              </w:rPr>
            </w:pPr>
            <w:r w:rsidRPr="000C473D">
              <w:rPr>
                <w:rFonts w:ascii="Arial" w:hAnsi="Arial"/>
                <w:sz w:val="18"/>
              </w:rPr>
              <w:t>1..N</w:t>
            </w:r>
          </w:p>
        </w:tc>
        <w:tc>
          <w:tcPr>
            <w:tcW w:w="3271" w:type="dxa"/>
          </w:tcPr>
          <w:p w14:paraId="2C661D40"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 xml:space="preserve">Contains the requested bitrate and filters for the set of service data flows identified by their common flow identifier. The key of the map is the attribute </w:t>
            </w:r>
            <w:r w:rsidRPr="000C473D">
              <w:rPr>
                <w:rFonts w:ascii="Arial" w:hAnsi="Arial"/>
                <w:sz w:val="18"/>
              </w:rPr>
              <w:t>"fNum".</w:t>
            </w:r>
          </w:p>
        </w:tc>
        <w:tc>
          <w:tcPr>
            <w:tcW w:w="1408" w:type="dxa"/>
          </w:tcPr>
          <w:p w14:paraId="647CFDC2" w14:textId="77777777" w:rsidR="000C473D" w:rsidRPr="000C473D" w:rsidRDefault="000C473D" w:rsidP="000C473D">
            <w:pPr>
              <w:keepNext/>
              <w:keepLines/>
              <w:spacing w:after="0"/>
              <w:rPr>
                <w:rFonts w:ascii="Arial" w:hAnsi="Arial" w:cs="Arial"/>
                <w:sz w:val="18"/>
                <w:szCs w:val="18"/>
              </w:rPr>
            </w:pPr>
          </w:p>
        </w:tc>
      </w:tr>
      <w:tr w:rsidR="000C473D" w:rsidRPr="000C473D" w14:paraId="786E70FB" w14:textId="77777777" w:rsidTr="002F7B14">
        <w:trPr>
          <w:cantSplit/>
          <w:jc w:val="center"/>
        </w:trPr>
        <w:tc>
          <w:tcPr>
            <w:tcW w:w="1609" w:type="dxa"/>
          </w:tcPr>
          <w:p w14:paraId="263B2894" w14:textId="77777777" w:rsidR="000C473D" w:rsidRPr="000C473D" w:rsidRDefault="000C473D" w:rsidP="000C473D">
            <w:pPr>
              <w:keepNext/>
              <w:keepLines/>
              <w:spacing w:after="0"/>
              <w:rPr>
                <w:rFonts w:ascii="Arial" w:hAnsi="Arial"/>
                <w:sz w:val="18"/>
              </w:rPr>
            </w:pPr>
            <w:r w:rsidRPr="000C473D">
              <w:rPr>
                <w:rFonts w:ascii="Arial" w:hAnsi="Arial"/>
                <w:sz w:val="18"/>
              </w:rPr>
              <w:t>medType</w:t>
            </w:r>
          </w:p>
        </w:tc>
        <w:tc>
          <w:tcPr>
            <w:tcW w:w="1800" w:type="dxa"/>
          </w:tcPr>
          <w:p w14:paraId="46906FFC" w14:textId="77777777" w:rsidR="000C473D" w:rsidRPr="000C473D" w:rsidRDefault="000C473D" w:rsidP="000C473D">
            <w:pPr>
              <w:keepNext/>
              <w:keepLines/>
              <w:spacing w:after="0"/>
              <w:rPr>
                <w:rFonts w:ascii="Arial" w:hAnsi="Arial"/>
                <w:sz w:val="18"/>
              </w:rPr>
            </w:pPr>
            <w:r w:rsidRPr="000C473D">
              <w:rPr>
                <w:rFonts w:ascii="Arial" w:hAnsi="Arial"/>
                <w:sz w:val="18"/>
              </w:rPr>
              <w:t>MediaType</w:t>
            </w:r>
          </w:p>
        </w:tc>
        <w:tc>
          <w:tcPr>
            <w:tcW w:w="361" w:type="dxa"/>
          </w:tcPr>
          <w:p w14:paraId="2E24F58F"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5AED2EB6"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5825EC0F"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Indicates the media type of the service.</w:t>
            </w:r>
          </w:p>
        </w:tc>
        <w:tc>
          <w:tcPr>
            <w:tcW w:w="1408" w:type="dxa"/>
          </w:tcPr>
          <w:p w14:paraId="41DDE386" w14:textId="77777777" w:rsidR="000C473D" w:rsidRPr="000C473D" w:rsidRDefault="000C473D" w:rsidP="000C473D">
            <w:pPr>
              <w:keepNext/>
              <w:keepLines/>
              <w:spacing w:after="0"/>
              <w:rPr>
                <w:rFonts w:ascii="Arial" w:hAnsi="Arial" w:cs="Arial"/>
                <w:sz w:val="18"/>
                <w:szCs w:val="18"/>
              </w:rPr>
            </w:pPr>
          </w:p>
        </w:tc>
      </w:tr>
      <w:tr w:rsidR="000C473D" w:rsidRPr="000C473D" w14:paraId="00972889" w14:textId="77777777" w:rsidTr="002F7B14">
        <w:trPr>
          <w:cantSplit/>
          <w:jc w:val="center"/>
        </w:trPr>
        <w:tc>
          <w:tcPr>
            <w:tcW w:w="1609" w:type="dxa"/>
          </w:tcPr>
          <w:p w14:paraId="3FF13D34" w14:textId="77777777" w:rsidR="000C473D" w:rsidRPr="000C473D" w:rsidRDefault="000C473D" w:rsidP="000C473D">
            <w:pPr>
              <w:keepNext/>
              <w:keepLines/>
              <w:spacing w:after="0"/>
              <w:rPr>
                <w:rFonts w:ascii="Arial" w:hAnsi="Arial"/>
                <w:sz w:val="18"/>
              </w:rPr>
            </w:pPr>
            <w:r w:rsidRPr="000C473D">
              <w:rPr>
                <w:rFonts w:ascii="Arial" w:hAnsi="Arial"/>
                <w:sz w:val="18"/>
              </w:rPr>
              <w:t>marBwUl</w:t>
            </w:r>
          </w:p>
        </w:tc>
        <w:tc>
          <w:tcPr>
            <w:tcW w:w="1800" w:type="dxa"/>
          </w:tcPr>
          <w:p w14:paraId="24C5BCA6" w14:textId="77777777" w:rsidR="000C473D" w:rsidRPr="000C473D" w:rsidRDefault="000C473D" w:rsidP="000C473D">
            <w:pPr>
              <w:keepNext/>
              <w:keepLines/>
              <w:spacing w:after="0"/>
              <w:rPr>
                <w:rFonts w:ascii="Arial" w:hAnsi="Arial"/>
                <w:sz w:val="18"/>
              </w:rPr>
            </w:pPr>
            <w:r w:rsidRPr="000C473D">
              <w:rPr>
                <w:rFonts w:ascii="Arial" w:hAnsi="Arial" w:cs="Arial"/>
                <w:sz w:val="18"/>
              </w:rPr>
              <w:t>BitRate</w:t>
            </w:r>
          </w:p>
        </w:tc>
        <w:tc>
          <w:tcPr>
            <w:tcW w:w="361" w:type="dxa"/>
          </w:tcPr>
          <w:p w14:paraId="50E2EE17"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2CD4D4A1"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7BEDEA05"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Maximum requested bandwidth for the Uplink.</w:t>
            </w:r>
          </w:p>
        </w:tc>
        <w:tc>
          <w:tcPr>
            <w:tcW w:w="1408" w:type="dxa"/>
          </w:tcPr>
          <w:p w14:paraId="7137B13B" w14:textId="77777777" w:rsidR="000C473D" w:rsidRPr="000C473D" w:rsidRDefault="000C473D" w:rsidP="000C473D">
            <w:pPr>
              <w:keepNext/>
              <w:keepLines/>
              <w:spacing w:after="0"/>
              <w:rPr>
                <w:rFonts w:ascii="Arial" w:hAnsi="Arial" w:cs="Arial"/>
                <w:sz w:val="18"/>
                <w:szCs w:val="18"/>
              </w:rPr>
            </w:pPr>
          </w:p>
        </w:tc>
      </w:tr>
      <w:tr w:rsidR="000C473D" w:rsidRPr="000C473D" w14:paraId="27891364" w14:textId="77777777" w:rsidTr="002F7B14">
        <w:trPr>
          <w:cantSplit/>
          <w:jc w:val="center"/>
        </w:trPr>
        <w:tc>
          <w:tcPr>
            <w:tcW w:w="1609" w:type="dxa"/>
          </w:tcPr>
          <w:p w14:paraId="41FACC3D" w14:textId="77777777" w:rsidR="000C473D" w:rsidRPr="000C473D" w:rsidRDefault="000C473D" w:rsidP="000C473D">
            <w:pPr>
              <w:keepNext/>
              <w:keepLines/>
              <w:spacing w:after="0"/>
              <w:rPr>
                <w:rFonts w:ascii="Arial" w:hAnsi="Arial"/>
                <w:sz w:val="18"/>
              </w:rPr>
            </w:pPr>
            <w:r w:rsidRPr="000C473D">
              <w:rPr>
                <w:rFonts w:ascii="Arial" w:hAnsi="Arial"/>
                <w:sz w:val="18"/>
              </w:rPr>
              <w:t>marBwDl</w:t>
            </w:r>
          </w:p>
        </w:tc>
        <w:tc>
          <w:tcPr>
            <w:tcW w:w="1800" w:type="dxa"/>
          </w:tcPr>
          <w:p w14:paraId="4D7A0A0A" w14:textId="77777777" w:rsidR="000C473D" w:rsidRPr="000C473D" w:rsidRDefault="000C473D" w:rsidP="000C473D">
            <w:pPr>
              <w:keepNext/>
              <w:keepLines/>
              <w:spacing w:after="0"/>
              <w:rPr>
                <w:rFonts w:ascii="Arial" w:hAnsi="Arial"/>
                <w:sz w:val="18"/>
              </w:rPr>
            </w:pPr>
            <w:r w:rsidRPr="000C473D">
              <w:rPr>
                <w:rFonts w:ascii="Arial" w:hAnsi="Arial" w:cs="Arial"/>
                <w:sz w:val="18"/>
              </w:rPr>
              <w:t>BitRate</w:t>
            </w:r>
          </w:p>
        </w:tc>
        <w:tc>
          <w:tcPr>
            <w:tcW w:w="361" w:type="dxa"/>
          </w:tcPr>
          <w:p w14:paraId="5DE00AAE"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7706A85F"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55764BAE"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Maximum requested bandwidth for the Downlink.</w:t>
            </w:r>
          </w:p>
        </w:tc>
        <w:tc>
          <w:tcPr>
            <w:tcW w:w="1408" w:type="dxa"/>
          </w:tcPr>
          <w:p w14:paraId="36424620" w14:textId="77777777" w:rsidR="000C473D" w:rsidRPr="000C473D" w:rsidRDefault="000C473D" w:rsidP="000C473D">
            <w:pPr>
              <w:keepNext/>
              <w:keepLines/>
              <w:spacing w:after="0"/>
              <w:rPr>
                <w:rFonts w:ascii="Arial" w:hAnsi="Arial" w:cs="Arial"/>
                <w:sz w:val="18"/>
                <w:szCs w:val="18"/>
              </w:rPr>
            </w:pPr>
          </w:p>
        </w:tc>
      </w:tr>
      <w:tr w:rsidR="000C473D" w:rsidRPr="000C473D" w14:paraId="67ED2272" w14:textId="77777777" w:rsidTr="002F7B14">
        <w:trPr>
          <w:cantSplit/>
          <w:jc w:val="center"/>
        </w:trPr>
        <w:tc>
          <w:tcPr>
            <w:tcW w:w="1609" w:type="dxa"/>
          </w:tcPr>
          <w:p w14:paraId="50B9AE08" w14:textId="77777777" w:rsidR="000C473D" w:rsidRPr="000C473D" w:rsidRDefault="000C473D" w:rsidP="000C473D">
            <w:pPr>
              <w:keepNext/>
              <w:keepLines/>
              <w:spacing w:after="0"/>
              <w:rPr>
                <w:rFonts w:ascii="Arial" w:hAnsi="Arial"/>
                <w:sz w:val="18"/>
              </w:rPr>
            </w:pPr>
            <w:r w:rsidRPr="000C473D">
              <w:rPr>
                <w:rFonts w:ascii="Arial" w:hAnsi="Arial"/>
                <w:sz w:val="18"/>
              </w:rPr>
              <w:t>maxPacketLossRateDl</w:t>
            </w:r>
          </w:p>
        </w:tc>
        <w:tc>
          <w:tcPr>
            <w:tcW w:w="1800" w:type="dxa"/>
          </w:tcPr>
          <w:p w14:paraId="7E56466A" w14:textId="77777777" w:rsidR="000C473D" w:rsidRPr="000C473D" w:rsidRDefault="000C473D" w:rsidP="000C473D">
            <w:pPr>
              <w:keepNext/>
              <w:keepLines/>
              <w:spacing w:after="0"/>
              <w:rPr>
                <w:rFonts w:ascii="Arial" w:hAnsi="Arial" w:cs="Arial"/>
                <w:sz w:val="18"/>
              </w:rPr>
            </w:pPr>
            <w:r w:rsidRPr="000C473D">
              <w:rPr>
                <w:rFonts w:ascii="Arial" w:hAnsi="Arial"/>
                <w:sz w:val="18"/>
              </w:rPr>
              <w:t>PacketLossRateRm</w:t>
            </w:r>
          </w:p>
        </w:tc>
        <w:tc>
          <w:tcPr>
            <w:tcW w:w="361" w:type="dxa"/>
          </w:tcPr>
          <w:p w14:paraId="4ED844B9"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59D13C8E"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4B0CFB23"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Indicates the downlink maximum rate for lost packets that can be tolerated for the service data flow.</w:t>
            </w:r>
          </w:p>
        </w:tc>
        <w:tc>
          <w:tcPr>
            <w:tcW w:w="1408" w:type="dxa"/>
          </w:tcPr>
          <w:p w14:paraId="4C0B489A"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CHEM</w:t>
            </w:r>
          </w:p>
        </w:tc>
      </w:tr>
      <w:tr w:rsidR="000C473D" w:rsidRPr="000C473D" w14:paraId="3041761A" w14:textId="77777777" w:rsidTr="002F7B14">
        <w:trPr>
          <w:cantSplit/>
          <w:jc w:val="center"/>
        </w:trPr>
        <w:tc>
          <w:tcPr>
            <w:tcW w:w="1609" w:type="dxa"/>
          </w:tcPr>
          <w:p w14:paraId="0F4F5BD7" w14:textId="77777777" w:rsidR="000C473D" w:rsidRPr="000C473D" w:rsidRDefault="000C473D" w:rsidP="000C473D">
            <w:pPr>
              <w:keepNext/>
              <w:keepLines/>
              <w:spacing w:after="0"/>
              <w:rPr>
                <w:rFonts w:ascii="Arial" w:hAnsi="Arial"/>
                <w:sz w:val="18"/>
              </w:rPr>
            </w:pPr>
            <w:r w:rsidRPr="000C473D">
              <w:rPr>
                <w:rFonts w:ascii="Arial" w:hAnsi="Arial"/>
                <w:sz w:val="18"/>
              </w:rPr>
              <w:t>maxPacketLossRateUl</w:t>
            </w:r>
          </w:p>
        </w:tc>
        <w:tc>
          <w:tcPr>
            <w:tcW w:w="1800" w:type="dxa"/>
          </w:tcPr>
          <w:p w14:paraId="7282F436" w14:textId="77777777" w:rsidR="000C473D" w:rsidRPr="000C473D" w:rsidRDefault="000C473D" w:rsidP="000C473D">
            <w:pPr>
              <w:keepNext/>
              <w:keepLines/>
              <w:spacing w:after="0"/>
              <w:rPr>
                <w:rFonts w:ascii="Arial" w:hAnsi="Arial" w:cs="Arial"/>
                <w:sz w:val="18"/>
              </w:rPr>
            </w:pPr>
            <w:r w:rsidRPr="000C473D">
              <w:rPr>
                <w:rFonts w:ascii="Arial" w:hAnsi="Arial"/>
                <w:sz w:val="18"/>
              </w:rPr>
              <w:t>PacketLossRateRm</w:t>
            </w:r>
          </w:p>
        </w:tc>
        <w:tc>
          <w:tcPr>
            <w:tcW w:w="361" w:type="dxa"/>
          </w:tcPr>
          <w:p w14:paraId="24DFA2CC"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3275243B"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52FBC725"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Indicates the uplink maximum rate for lost packets that can be tolerated for the service data flow.</w:t>
            </w:r>
          </w:p>
        </w:tc>
        <w:tc>
          <w:tcPr>
            <w:tcW w:w="1408" w:type="dxa"/>
          </w:tcPr>
          <w:p w14:paraId="2013BCDF"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CHEM</w:t>
            </w:r>
          </w:p>
        </w:tc>
      </w:tr>
      <w:tr w:rsidR="000C473D" w:rsidRPr="000C473D" w14:paraId="389AA80A" w14:textId="77777777" w:rsidTr="002F7B14">
        <w:trPr>
          <w:cantSplit/>
          <w:jc w:val="center"/>
        </w:trPr>
        <w:tc>
          <w:tcPr>
            <w:tcW w:w="1609" w:type="dxa"/>
          </w:tcPr>
          <w:p w14:paraId="5A5C9B09" w14:textId="77777777" w:rsidR="000C473D" w:rsidRPr="000C473D" w:rsidRDefault="000C473D" w:rsidP="000C473D">
            <w:pPr>
              <w:keepNext/>
              <w:keepLines/>
              <w:spacing w:after="0"/>
              <w:rPr>
                <w:rFonts w:ascii="Arial" w:hAnsi="Arial"/>
                <w:sz w:val="18"/>
              </w:rPr>
            </w:pPr>
            <w:r w:rsidRPr="000C473D">
              <w:rPr>
                <w:rFonts w:ascii="Arial" w:hAnsi="Arial"/>
                <w:sz w:val="18"/>
              </w:rPr>
              <w:lastRenderedPageBreak/>
              <w:t>maxSuppBwDl</w:t>
            </w:r>
          </w:p>
        </w:tc>
        <w:tc>
          <w:tcPr>
            <w:tcW w:w="1800" w:type="dxa"/>
          </w:tcPr>
          <w:p w14:paraId="2DB48F13" w14:textId="77777777" w:rsidR="000C473D" w:rsidRPr="000C473D" w:rsidRDefault="000C473D" w:rsidP="000C473D">
            <w:pPr>
              <w:keepNext/>
              <w:keepLines/>
              <w:spacing w:after="0"/>
              <w:rPr>
                <w:rFonts w:ascii="Arial" w:hAnsi="Arial" w:cs="Arial"/>
                <w:sz w:val="18"/>
              </w:rPr>
            </w:pPr>
            <w:r w:rsidRPr="000C473D">
              <w:rPr>
                <w:rFonts w:ascii="Arial" w:hAnsi="Arial" w:cs="Arial"/>
                <w:sz w:val="18"/>
              </w:rPr>
              <w:t>BitRate</w:t>
            </w:r>
          </w:p>
        </w:tc>
        <w:tc>
          <w:tcPr>
            <w:tcW w:w="361" w:type="dxa"/>
          </w:tcPr>
          <w:p w14:paraId="02E18779"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2116EFF2"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07FFD93B"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Maximum supported bandwidth for the Downlink.</w:t>
            </w:r>
          </w:p>
        </w:tc>
        <w:tc>
          <w:tcPr>
            <w:tcW w:w="1408" w:type="dxa"/>
          </w:tcPr>
          <w:p w14:paraId="7D3D6D65"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IMS_SBI</w:t>
            </w:r>
          </w:p>
        </w:tc>
      </w:tr>
      <w:tr w:rsidR="000C473D" w:rsidRPr="000C473D" w14:paraId="210CC1E1" w14:textId="77777777" w:rsidTr="002F7B14">
        <w:trPr>
          <w:cantSplit/>
          <w:jc w:val="center"/>
        </w:trPr>
        <w:tc>
          <w:tcPr>
            <w:tcW w:w="1609" w:type="dxa"/>
          </w:tcPr>
          <w:p w14:paraId="202D5449" w14:textId="77777777" w:rsidR="000C473D" w:rsidRPr="000C473D" w:rsidRDefault="000C473D" w:rsidP="000C473D">
            <w:pPr>
              <w:keepNext/>
              <w:keepLines/>
              <w:spacing w:after="0"/>
              <w:rPr>
                <w:rFonts w:ascii="Arial" w:hAnsi="Arial"/>
                <w:sz w:val="18"/>
              </w:rPr>
            </w:pPr>
            <w:r w:rsidRPr="000C473D">
              <w:rPr>
                <w:rFonts w:ascii="Arial" w:hAnsi="Arial"/>
                <w:sz w:val="18"/>
              </w:rPr>
              <w:t>maxSuppBwUl</w:t>
            </w:r>
          </w:p>
        </w:tc>
        <w:tc>
          <w:tcPr>
            <w:tcW w:w="1800" w:type="dxa"/>
          </w:tcPr>
          <w:p w14:paraId="06074765" w14:textId="77777777" w:rsidR="000C473D" w:rsidRPr="000C473D" w:rsidRDefault="000C473D" w:rsidP="000C473D">
            <w:pPr>
              <w:keepNext/>
              <w:keepLines/>
              <w:spacing w:after="0"/>
              <w:rPr>
                <w:rFonts w:ascii="Arial" w:hAnsi="Arial" w:cs="Arial"/>
                <w:sz w:val="18"/>
              </w:rPr>
            </w:pPr>
            <w:r w:rsidRPr="000C473D">
              <w:rPr>
                <w:rFonts w:ascii="Arial" w:hAnsi="Arial" w:cs="Arial"/>
                <w:sz w:val="18"/>
              </w:rPr>
              <w:t>BitRate</w:t>
            </w:r>
          </w:p>
        </w:tc>
        <w:tc>
          <w:tcPr>
            <w:tcW w:w="361" w:type="dxa"/>
          </w:tcPr>
          <w:p w14:paraId="604A9D1F"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297A8747"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5CA4808A"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Maximum supported bandwidth for the Uplink.</w:t>
            </w:r>
          </w:p>
        </w:tc>
        <w:tc>
          <w:tcPr>
            <w:tcW w:w="1408" w:type="dxa"/>
          </w:tcPr>
          <w:p w14:paraId="2DE40E7E"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IMS_SBI</w:t>
            </w:r>
          </w:p>
        </w:tc>
      </w:tr>
      <w:tr w:rsidR="000C473D" w:rsidRPr="000C473D" w14:paraId="3A79BB3D" w14:textId="77777777" w:rsidTr="002F7B14">
        <w:trPr>
          <w:cantSplit/>
          <w:jc w:val="center"/>
        </w:trPr>
        <w:tc>
          <w:tcPr>
            <w:tcW w:w="1609" w:type="dxa"/>
          </w:tcPr>
          <w:p w14:paraId="0176A0DF" w14:textId="77777777" w:rsidR="000C473D" w:rsidRPr="000C473D" w:rsidRDefault="000C473D" w:rsidP="000C473D">
            <w:pPr>
              <w:keepNext/>
              <w:keepLines/>
              <w:spacing w:after="0"/>
              <w:rPr>
                <w:rFonts w:ascii="Arial" w:hAnsi="Arial"/>
                <w:sz w:val="18"/>
              </w:rPr>
            </w:pPr>
            <w:r w:rsidRPr="000C473D">
              <w:rPr>
                <w:rFonts w:ascii="Arial" w:hAnsi="Arial"/>
                <w:sz w:val="18"/>
              </w:rPr>
              <w:t>minDesBwDl</w:t>
            </w:r>
          </w:p>
        </w:tc>
        <w:tc>
          <w:tcPr>
            <w:tcW w:w="1800" w:type="dxa"/>
          </w:tcPr>
          <w:p w14:paraId="3F062D1B" w14:textId="77777777" w:rsidR="000C473D" w:rsidRPr="000C473D" w:rsidRDefault="000C473D" w:rsidP="000C473D">
            <w:pPr>
              <w:keepNext/>
              <w:keepLines/>
              <w:spacing w:after="0"/>
              <w:rPr>
                <w:rFonts w:ascii="Arial" w:hAnsi="Arial" w:cs="Arial"/>
                <w:sz w:val="18"/>
              </w:rPr>
            </w:pPr>
            <w:r w:rsidRPr="000C473D">
              <w:rPr>
                <w:rFonts w:ascii="Arial" w:hAnsi="Arial" w:cs="Arial"/>
                <w:sz w:val="18"/>
              </w:rPr>
              <w:t>BitRate</w:t>
            </w:r>
          </w:p>
        </w:tc>
        <w:tc>
          <w:tcPr>
            <w:tcW w:w="361" w:type="dxa"/>
          </w:tcPr>
          <w:p w14:paraId="6AFD3116"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0E50FADA"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53B4395D"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Minimum desired bandwidth for the Downlink.</w:t>
            </w:r>
          </w:p>
        </w:tc>
        <w:tc>
          <w:tcPr>
            <w:tcW w:w="1408" w:type="dxa"/>
          </w:tcPr>
          <w:p w14:paraId="44097928"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IMS_SBI</w:t>
            </w:r>
          </w:p>
        </w:tc>
      </w:tr>
      <w:tr w:rsidR="000C473D" w:rsidRPr="000C473D" w14:paraId="730EB39C" w14:textId="77777777" w:rsidTr="002F7B14">
        <w:trPr>
          <w:cantSplit/>
          <w:jc w:val="center"/>
        </w:trPr>
        <w:tc>
          <w:tcPr>
            <w:tcW w:w="1609" w:type="dxa"/>
          </w:tcPr>
          <w:p w14:paraId="6B10E67A" w14:textId="77777777" w:rsidR="000C473D" w:rsidRPr="000C473D" w:rsidRDefault="000C473D" w:rsidP="000C473D">
            <w:pPr>
              <w:keepNext/>
              <w:keepLines/>
              <w:spacing w:after="0"/>
              <w:rPr>
                <w:rFonts w:ascii="Arial" w:hAnsi="Arial"/>
                <w:sz w:val="18"/>
              </w:rPr>
            </w:pPr>
            <w:r w:rsidRPr="000C473D">
              <w:rPr>
                <w:rFonts w:ascii="Arial" w:hAnsi="Arial"/>
                <w:sz w:val="18"/>
              </w:rPr>
              <w:t>minDesBwUl</w:t>
            </w:r>
          </w:p>
        </w:tc>
        <w:tc>
          <w:tcPr>
            <w:tcW w:w="1800" w:type="dxa"/>
          </w:tcPr>
          <w:p w14:paraId="0266D5ED" w14:textId="77777777" w:rsidR="000C473D" w:rsidRPr="000C473D" w:rsidRDefault="000C473D" w:rsidP="000C473D">
            <w:pPr>
              <w:keepNext/>
              <w:keepLines/>
              <w:spacing w:after="0"/>
              <w:rPr>
                <w:rFonts w:ascii="Arial" w:hAnsi="Arial" w:cs="Arial"/>
                <w:sz w:val="18"/>
              </w:rPr>
            </w:pPr>
            <w:r w:rsidRPr="000C473D">
              <w:rPr>
                <w:rFonts w:ascii="Arial" w:hAnsi="Arial" w:cs="Arial"/>
                <w:sz w:val="18"/>
              </w:rPr>
              <w:t>BitRate</w:t>
            </w:r>
          </w:p>
        </w:tc>
        <w:tc>
          <w:tcPr>
            <w:tcW w:w="361" w:type="dxa"/>
          </w:tcPr>
          <w:p w14:paraId="3E29A576"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5EBD7AD5"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261E1B7E"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Minimum desired bandwidth for the Uplink.</w:t>
            </w:r>
          </w:p>
        </w:tc>
        <w:tc>
          <w:tcPr>
            <w:tcW w:w="1408" w:type="dxa"/>
          </w:tcPr>
          <w:p w14:paraId="6C1169A4"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IMS_SBI</w:t>
            </w:r>
          </w:p>
        </w:tc>
      </w:tr>
      <w:tr w:rsidR="000C473D" w:rsidRPr="000C473D" w14:paraId="44813555" w14:textId="77777777" w:rsidTr="002F7B14">
        <w:trPr>
          <w:cantSplit/>
          <w:jc w:val="center"/>
        </w:trPr>
        <w:tc>
          <w:tcPr>
            <w:tcW w:w="1609" w:type="dxa"/>
          </w:tcPr>
          <w:p w14:paraId="160D4B68" w14:textId="77777777" w:rsidR="000C473D" w:rsidRPr="000C473D" w:rsidRDefault="000C473D" w:rsidP="000C473D">
            <w:pPr>
              <w:keepNext/>
              <w:keepLines/>
              <w:spacing w:after="0"/>
              <w:rPr>
                <w:rFonts w:ascii="Arial" w:hAnsi="Arial"/>
                <w:sz w:val="18"/>
              </w:rPr>
            </w:pPr>
            <w:r w:rsidRPr="000C473D">
              <w:rPr>
                <w:rFonts w:ascii="Arial" w:hAnsi="Arial"/>
                <w:sz w:val="18"/>
              </w:rPr>
              <w:t>mirBwUl</w:t>
            </w:r>
          </w:p>
        </w:tc>
        <w:tc>
          <w:tcPr>
            <w:tcW w:w="1800" w:type="dxa"/>
          </w:tcPr>
          <w:p w14:paraId="17127F45" w14:textId="77777777" w:rsidR="000C473D" w:rsidRPr="000C473D" w:rsidRDefault="000C473D" w:rsidP="000C473D">
            <w:pPr>
              <w:keepNext/>
              <w:keepLines/>
              <w:spacing w:after="0"/>
              <w:rPr>
                <w:rFonts w:ascii="Arial" w:hAnsi="Arial"/>
                <w:sz w:val="18"/>
              </w:rPr>
            </w:pPr>
            <w:r w:rsidRPr="000C473D">
              <w:rPr>
                <w:rFonts w:ascii="Arial" w:hAnsi="Arial" w:cs="Arial"/>
                <w:sz w:val="18"/>
              </w:rPr>
              <w:t>BitRate</w:t>
            </w:r>
          </w:p>
        </w:tc>
        <w:tc>
          <w:tcPr>
            <w:tcW w:w="361" w:type="dxa"/>
          </w:tcPr>
          <w:p w14:paraId="3BA92D2B"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64369FD0"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1E9DDC8F"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Minimum requested bandwidth for the Uplink.</w:t>
            </w:r>
          </w:p>
        </w:tc>
        <w:tc>
          <w:tcPr>
            <w:tcW w:w="1408" w:type="dxa"/>
          </w:tcPr>
          <w:p w14:paraId="2923264E" w14:textId="77777777" w:rsidR="000C473D" w:rsidRPr="000C473D" w:rsidRDefault="000C473D" w:rsidP="000C473D">
            <w:pPr>
              <w:keepNext/>
              <w:keepLines/>
              <w:spacing w:after="0"/>
              <w:rPr>
                <w:rFonts w:ascii="Arial" w:hAnsi="Arial" w:cs="Arial"/>
                <w:sz w:val="18"/>
                <w:szCs w:val="18"/>
              </w:rPr>
            </w:pPr>
          </w:p>
        </w:tc>
      </w:tr>
      <w:tr w:rsidR="000C473D" w:rsidRPr="000C473D" w14:paraId="5A15830E" w14:textId="77777777" w:rsidTr="002F7B14">
        <w:trPr>
          <w:cantSplit/>
          <w:jc w:val="center"/>
        </w:trPr>
        <w:tc>
          <w:tcPr>
            <w:tcW w:w="1609" w:type="dxa"/>
          </w:tcPr>
          <w:p w14:paraId="2BE7E428" w14:textId="77777777" w:rsidR="000C473D" w:rsidRPr="000C473D" w:rsidRDefault="000C473D" w:rsidP="000C473D">
            <w:pPr>
              <w:keepNext/>
              <w:keepLines/>
              <w:spacing w:after="0"/>
              <w:rPr>
                <w:rFonts w:ascii="Arial" w:hAnsi="Arial"/>
                <w:sz w:val="18"/>
              </w:rPr>
            </w:pPr>
            <w:r w:rsidRPr="000C473D">
              <w:rPr>
                <w:rFonts w:ascii="Arial" w:hAnsi="Arial"/>
                <w:sz w:val="18"/>
              </w:rPr>
              <w:t>mirBwDl</w:t>
            </w:r>
          </w:p>
        </w:tc>
        <w:tc>
          <w:tcPr>
            <w:tcW w:w="1800" w:type="dxa"/>
          </w:tcPr>
          <w:p w14:paraId="7A28AA0B" w14:textId="77777777" w:rsidR="000C473D" w:rsidRPr="000C473D" w:rsidRDefault="000C473D" w:rsidP="000C473D">
            <w:pPr>
              <w:keepNext/>
              <w:keepLines/>
              <w:spacing w:after="0"/>
              <w:rPr>
                <w:rFonts w:ascii="Arial" w:hAnsi="Arial"/>
                <w:sz w:val="18"/>
              </w:rPr>
            </w:pPr>
            <w:r w:rsidRPr="000C473D">
              <w:rPr>
                <w:rFonts w:ascii="Arial" w:hAnsi="Arial" w:cs="Arial"/>
                <w:sz w:val="18"/>
              </w:rPr>
              <w:t>BitRate</w:t>
            </w:r>
          </w:p>
        </w:tc>
        <w:tc>
          <w:tcPr>
            <w:tcW w:w="361" w:type="dxa"/>
          </w:tcPr>
          <w:p w14:paraId="05106E32"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626033ED"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1FB4FB0B"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Minimum requested bandwidth for the Downlink.</w:t>
            </w:r>
          </w:p>
        </w:tc>
        <w:tc>
          <w:tcPr>
            <w:tcW w:w="1408" w:type="dxa"/>
          </w:tcPr>
          <w:p w14:paraId="7D0F96B4" w14:textId="77777777" w:rsidR="000C473D" w:rsidRPr="000C473D" w:rsidRDefault="000C473D" w:rsidP="000C473D">
            <w:pPr>
              <w:keepNext/>
              <w:keepLines/>
              <w:spacing w:after="0"/>
              <w:rPr>
                <w:rFonts w:ascii="Arial" w:hAnsi="Arial" w:cs="Arial"/>
                <w:sz w:val="18"/>
                <w:szCs w:val="18"/>
              </w:rPr>
            </w:pPr>
          </w:p>
        </w:tc>
      </w:tr>
      <w:tr w:rsidR="000C473D" w:rsidRPr="000C473D" w14:paraId="5DF93E1C" w14:textId="77777777" w:rsidTr="002F7B14">
        <w:trPr>
          <w:cantSplit/>
          <w:jc w:val="center"/>
        </w:trPr>
        <w:tc>
          <w:tcPr>
            <w:tcW w:w="1609" w:type="dxa"/>
          </w:tcPr>
          <w:p w14:paraId="0651A01C" w14:textId="77777777" w:rsidR="000C473D" w:rsidRPr="000C473D" w:rsidRDefault="000C473D" w:rsidP="000C473D">
            <w:pPr>
              <w:keepNext/>
              <w:keepLines/>
              <w:spacing w:after="0"/>
              <w:rPr>
                <w:rFonts w:ascii="Arial" w:hAnsi="Arial"/>
                <w:sz w:val="18"/>
              </w:rPr>
            </w:pPr>
            <w:r w:rsidRPr="000C473D">
              <w:rPr>
                <w:rFonts w:ascii="Arial" w:hAnsi="Arial"/>
                <w:sz w:val="18"/>
              </w:rPr>
              <w:t>fStatus</w:t>
            </w:r>
          </w:p>
        </w:tc>
        <w:tc>
          <w:tcPr>
            <w:tcW w:w="1800" w:type="dxa"/>
          </w:tcPr>
          <w:p w14:paraId="0477F47E" w14:textId="77777777" w:rsidR="000C473D" w:rsidRPr="000C473D" w:rsidRDefault="000C473D" w:rsidP="000C473D">
            <w:pPr>
              <w:keepNext/>
              <w:keepLines/>
              <w:spacing w:after="0"/>
              <w:rPr>
                <w:rFonts w:ascii="Arial" w:hAnsi="Arial"/>
                <w:sz w:val="18"/>
              </w:rPr>
            </w:pPr>
            <w:r w:rsidRPr="000C473D">
              <w:rPr>
                <w:rFonts w:ascii="Arial" w:hAnsi="Arial"/>
                <w:sz w:val="18"/>
              </w:rPr>
              <w:t>FlowStatus</w:t>
            </w:r>
          </w:p>
        </w:tc>
        <w:tc>
          <w:tcPr>
            <w:tcW w:w="361" w:type="dxa"/>
          </w:tcPr>
          <w:p w14:paraId="08EB4099"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4419D13F"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2D7D4969"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Indicates whether the status of the service data flows is enabled, or disabled.</w:t>
            </w:r>
          </w:p>
        </w:tc>
        <w:tc>
          <w:tcPr>
            <w:tcW w:w="1408" w:type="dxa"/>
          </w:tcPr>
          <w:p w14:paraId="3A760DB9" w14:textId="77777777" w:rsidR="000C473D" w:rsidRPr="000C473D" w:rsidRDefault="000C473D" w:rsidP="000C473D">
            <w:pPr>
              <w:keepNext/>
              <w:keepLines/>
              <w:spacing w:after="0"/>
              <w:rPr>
                <w:rFonts w:ascii="Arial" w:hAnsi="Arial" w:cs="Arial"/>
                <w:sz w:val="18"/>
                <w:szCs w:val="18"/>
              </w:rPr>
            </w:pPr>
          </w:p>
        </w:tc>
      </w:tr>
      <w:tr w:rsidR="000C473D" w:rsidRPr="000C473D" w14:paraId="66777AB1" w14:textId="77777777" w:rsidTr="002F7B14">
        <w:trPr>
          <w:cantSplit/>
          <w:jc w:val="center"/>
        </w:trPr>
        <w:tc>
          <w:tcPr>
            <w:tcW w:w="1609" w:type="dxa"/>
          </w:tcPr>
          <w:p w14:paraId="3DD09216" w14:textId="77777777" w:rsidR="000C473D" w:rsidRPr="000C473D" w:rsidRDefault="000C473D" w:rsidP="000C473D">
            <w:pPr>
              <w:keepNext/>
              <w:keepLines/>
              <w:spacing w:after="0"/>
              <w:rPr>
                <w:rFonts w:ascii="Arial" w:hAnsi="Arial"/>
                <w:sz w:val="18"/>
              </w:rPr>
            </w:pPr>
            <w:r w:rsidRPr="000C473D">
              <w:rPr>
                <w:rFonts w:ascii="Arial" w:hAnsi="Arial"/>
                <w:sz w:val="18"/>
              </w:rPr>
              <w:t>preemptCap</w:t>
            </w:r>
          </w:p>
        </w:tc>
        <w:tc>
          <w:tcPr>
            <w:tcW w:w="1800" w:type="dxa"/>
          </w:tcPr>
          <w:p w14:paraId="05812EA3" w14:textId="77777777" w:rsidR="000C473D" w:rsidRPr="000C473D" w:rsidRDefault="000C473D" w:rsidP="000C473D">
            <w:pPr>
              <w:keepNext/>
              <w:keepLines/>
              <w:spacing w:after="0"/>
              <w:rPr>
                <w:rFonts w:ascii="Arial" w:hAnsi="Arial"/>
                <w:sz w:val="18"/>
              </w:rPr>
            </w:pPr>
            <w:r w:rsidRPr="000C473D">
              <w:rPr>
                <w:rFonts w:ascii="Arial" w:hAnsi="Arial"/>
                <w:sz w:val="18"/>
              </w:rPr>
              <w:t>PreemptionCapability</w:t>
            </w:r>
          </w:p>
        </w:tc>
        <w:tc>
          <w:tcPr>
            <w:tcW w:w="361" w:type="dxa"/>
          </w:tcPr>
          <w:p w14:paraId="47E6D21F"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7D17BDDC"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12DB8F85" w14:textId="77777777" w:rsidR="000C473D" w:rsidRPr="000C473D" w:rsidRDefault="000C473D" w:rsidP="000C473D">
            <w:pPr>
              <w:keepNext/>
              <w:keepLines/>
              <w:spacing w:after="0"/>
              <w:rPr>
                <w:rFonts w:ascii="Arial" w:hAnsi="Arial" w:cs="Arial"/>
                <w:sz w:val="18"/>
                <w:szCs w:val="18"/>
              </w:rPr>
            </w:pPr>
            <w:r w:rsidRPr="000C473D">
              <w:rPr>
                <w:rFonts w:ascii="Arial" w:hAnsi="Arial"/>
                <w:sz w:val="18"/>
              </w:rPr>
              <w:t>Defines whether the media flow may get resources that were already assigned to another media flow with a lower priority level. It may be included together with "prioSharingInd" for ARP decision.</w:t>
            </w:r>
          </w:p>
        </w:tc>
        <w:tc>
          <w:tcPr>
            <w:tcW w:w="1408" w:type="dxa"/>
          </w:tcPr>
          <w:p w14:paraId="0C1D98B1"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MCPTT-Preemption</w:t>
            </w:r>
          </w:p>
        </w:tc>
      </w:tr>
      <w:tr w:rsidR="000C473D" w:rsidRPr="000C473D" w14:paraId="03134A18" w14:textId="77777777" w:rsidTr="002F7B14">
        <w:trPr>
          <w:cantSplit/>
          <w:jc w:val="center"/>
        </w:trPr>
        <w:tc>
          <w:tcPr>
            <w:tcW w:w="1609" w:type="dxa"/>
          </w:tcPr>
          <w:p w14:paraId="10AAC194" w14:textId="77777777" w:rsidR="000C473D" w:rsidRPr="000C473D" w:rsidRDefault="000C473D" w:rsidP="000C473D">
            <w:pPr>
              <w:keepNext/>
              <w:keepLines/>
              <w:spacing w:after="0"/>
              <w:rPr>
                <w:rFonts w:ascii="Arial" w:hAnsi="Arial"/>
                <w:sz w:val="18"/>
              </w:rPr>
            </w:pPr>
            <w:r w:rsidRPr="000C473D">
              <w:rPr>
                <w:rFonts w:ascii="Arial" w:hAnsi="Arial"/>
                <w:sz w:val="18"/>
              </w:rPr>
              <w:t>preemptVuln</w:t>
            </w:r>
          </w:p>
        </w:tc>
        <w:tc>
          <w:tcPr>
            <w:tcW w:w="1800" w:type="dxa"/>
          </w:tcPr>
          <w:p w14:paraId="01D1061D" w14:textId="77777777" w:rsidR="000C473D" w:rsidRPr="000C473D" w:rsidRDefault="000C473D" w:rsidP="000C473D">
            <w:pPr>
              <w:keepNext/>
              <w:keepLines/>
              <w:spacing w:after="0"/>
              <w:rPr>
                <w:rFonts w:ascii="Arial" w:hAnsi="Arial"/>
                <w:sz w:val="18"/>
              </w:rPr>
            </w:pPr>
            <w:r w:rsidRPr="000C473D">
              <w:rPr>
                <w:rFonts w:ascii="Arial" w:hAnsi="Arial"/>
                <w:sz w:val="18"/>
              </w:rPr>
              <w:t>PreemptionVulnerability</w:t>
            </w:r>
          </w:p>
        </w:tc>
        <w:tc>
          <w:tcPr>
            <w:tcW w:w="361" w:type="dxa"/>
          </w:tcPr>
          <w:p w14:paraId="4AE4349E"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2FC36014"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75499F1A" w14:textId="77777777" w:rsidR="000C473D" w:rsidRPr="000C473D" w:rsidRDefault="000C473D" w:rsidP="000C473D">
            <w:pPr>
              <w:keepNext/>
              <w:keepLines/>
              <w:spacing w:after="0"/>
              <w:rPr>
                <w:rFonts w:ascii="Arial" w:hAnsi="Arial" w:cs="Arial"/>
                <w:sz w:val="18"/>
                <w:szCs w:val="18"/>
              </w:rPr>
            </w:pPr>
            <w:r w:rsidRPr="000C473D">
              <w:rPr>
                <w:rFonts w:ascii="Arial" w:hAnsi="Arial"/>
                <w:sz w:val="18"/>
              </w:rPr>
              <w:t>Defines whether the media flow may lose the resources assigned to it in order to admit a media flow with higher priority level. It may be included together with "prioSharingInd" for ARP decision.</w:t>
            </w:r>
          </w:p>
        </w:tc>
        <w:tc>
          <w:tcPr>
            <w:tcW w:w="1408" w:type="dxa"/>
          </w:tcPr>
          <w:p w14:paraId="24699F5C"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MCPTT-Preemption</w:t>
            </w:r>
          </w:p>
        </w:tc>
      </w:tr>
      <w:tr w:rsidR="000C473D" w:rsidRPr="000C473D" w14:paraId="27728919" w14:textId="77777777" w:rsidTr="002F7B14">
        <w:trPr>
          <w:cantSplit/>
          <w:jc w:val="center"/>
        </w:trPr>
        <w:tc>
          <w:tcPr>
            <w:tcW w:w="1609" w:type="dxa"/>
          </w:tcPr>
          <w:p w14:paraId="160E1AA4" w14:textId="77777777" w:rsidR="000C473D" w:rsidRPr="000C473D" w:rsidRDefault="000C473D" w:rsidP="000C473D">
            <w:pPr>
              <w:keepNext/>
              <w:keepLines/>
              <w:spacing w:after="0"/>
              <w:rPr>
                <w:rFonts w:ascii="Arial" w:hAnsi="Arial"/>
                <w:sz w:val="18"/>
              </w:rPr>
            </w:pPr>
            <w:r w:rsidRPr="000C473D">
              <w:rPr>
                <w:rFonts w:ascii="Arial" w:hAnsi="Arial"/>
                <w:sz w:val="18"/>
              </w:rPr>
              <w:t>prioSharingInd</w:t>
            </w:r>
          </w:p>
        </w:tc>
        <w:tc>
          <w:tcPr>
            <w:tcW w:w="1800" w:type="dxa"/>
          </w:tcPr>
          <w:p w14:paraId="3620C798" w14:textId="77777777" w:rsidR="000C473D" w:rsidRPr="000C473D" w:rsidRDefault="000C473D" w:rsidP="000C473D">
            <w:pPr>
              <w:keepNext/>
              <w:keepLines/>
              <w:spacing w:after="0"/>
              <w:rPr>
                <w:rFonts w:ascii="Arial" w:hAnsi="Arial"/>
                <w:sz w:val="18"/>
              </w:rPr>
            </w:pPr>
            <w:r w:rsidRPr="000C473D">
              <w:rPr>
                <w:rFonts w:ascii="Arial" w:hAnsi="Arial"/>
                <w:sz w:val="18"/>
              </w:rPr>
              <w:t>PrioritySharingIndicator</w:t>
            </w:r>
          </w:p>
        </w:tc>
        <w:tc>
          <w:tcPr>
            <w:tcW w:w="361" w:type="dxa"/>
          </w:tcPr>
          <w:p w14:paraId="2295DDAC"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6A65E5F3"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62338CA4"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 xml:space="preserve">Indicates that the media flow is allowed to use the same ARP as media flows belonging to other </w:t>
            </w:r>
            <w:r w:rsidRPr="000C473D">
              <w:rPr>
                <w:rFonts w:ascii="Arial" w:hAnsi="Arial"/>
                <w:sz w:val="18"/>
              </w:rPr>
              <w:t>"Individual Application Session Context" resources bound to the same PDU session.</w:t>
            </w:r>
          </w:p>
        </w:tc>
        <w:tc>
          <w:tcPr>
            <w:tcW w:w="1408" w:type="dxa"/>
          </w:tcPr>
          <w:p w14:paraId="6EA768F6"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PrioritySharing</w:t>
            </w:r>
          </w:p>
        </w:tc>
      </w:tr>
      <w:tr w:rsidR="000C473D" w:rsidRPr="000C473D" w14:paraId="3F81907F" w14:textId="77777777" w:rsidTr="002F7B14">
        <w:trPr>
          <w:cantSplit/>
          <w:jc w:val="center"/>
        </w:trPr>
        <w:tc>
          <w:tcPr>
            <w:tcW w:w="1609" w:type="dxa"/>
          </w:tcPr>
          <w:p w14:paraId="700254ED" w14:textId="77777777" w:rsidR="000C473D" w:rsidRPr="000C473D" w:rsidRDefault="000C473D" w:rsidP="000C473D">
            <w:pPr>
              <w:keepNext/>
              <w:keepLines/>
              <w:spacing w:after="0"/>
              <w:rPr>
                <w:rFonts w:ascii="Arial" w:hAnsi="Arial"/>
                <w:sz w:val="18"/>
              </w:rPr>
            </w:pPr>
            <w:r w:rsidRPr="000C473D">
              <w:rPr>
                <w:rFonts w:ascii="Arial" w:hAnsi="Arial"/>
                <w:sz w:val="18"/>
              </w:rPr>
              <w:t>resPrio</w:t>
            </w:r>
          </w:p>
        </w:tc>
        <w:tc>
          <w:tcPr>
            <w:tcW w:w="1800" w:type="dxa"/>
          </w:tcPr>
          <w:p w14:paraId="248107ED" w14:textId="77777777" w:rsidR="000C473D" w:rsidRPr="000C473D" w:rsidRDefault="000C473D" w:rsidP="000C473D">
            <w:pPr>
              <w:keepNext/>
              <w:keepLines/>
              <w:spacing w:after="0"/>
              <w:rPr>
                <w:rFonts w:ascii="Arial" w:hAnsi="Arial"/>
                <w:sz w:val="18"/>
              </w:rPr>
            </w:pPr>
            <w:r w:rsidRPr="000C473D">
              <w:rPr>
                <w:rFonts w:ascii="Arial" w:hAnsi="Arial"/>
                <w:sz w:val="18"/>
              </w:rPr>
              <w:t>ReservPriority</w:t>
            </w:r>
          </w:p>
        </w:tc>
        <w:tc>
          <w:tcPr>
            <w:tcW w:w="361" w:type="dxa"/>
          </w:tcPr>
          <w:p w14:paraId="0519E472"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4D5D989E"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1AB4CFE0"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Indicates the reservation priority.</w:t>
            </w:r>
          </w:p>
        </w:tc>
        <w:tc>
          <w:tcPr>
            <w:tcW w:w="1408" w:type="dxa"/>
          </w:tcPr>
          <w:p w14:paraId="25977C20" w14:textId="77777777" w:rsidR="000C473D" w:rsidRPr="000C473D" w:rsidRDefault="000C473D" w:rsidP="000C473D">
            <w:pPr>
              <w:keepNext/>
              <w:keepLines/>
              <w:spacing w:after="0"/>
              <w:rPr>
                <w:rFonts w:ascii="Arial" w:hAnsi="Arial" w:cs="Arial"/>
                <w:sz w:val="18"/>
                <w:szCs w:val="18"/>
              </w:rPr>
            </w:pPr>
          </w:p>
        </w:tc>
      </w:tr>
      <w:tr w:rsidR="000C473D" w:rsidRPr="000C473D" w14:paraId="5CE63F00" w14:textId="77777777" w:rsidTr="002F7B14">
        <w:trPr>
          <w:cantSplit/>
          <w:jc w:val="center"/>
        </w:trPr>
        <w:tc>
          <w:tcPr>
            <w:tcW w:w="1609" w:type="dxa"/>
          </w:tcPr>
          <w:p w14:paraId="68912CCE" w14:textId="77777777" w:rsidR="000C473D" w:rsidRPr="000C473D" w:rsidRDefault="000C473D" w:rsidP="000C473D">
            <w:pPr>
              <w:keepNext/>
              <w:keepLines/>
              <w:spacing w:after="0"/>
              <w:rPr>
                <w:rFonts w:ascii="Arial" w:hAnsi="Arial"/>
                <w:sz w:val="18"/>
              </w:rPr>
            </w:pPr>
            <w:r w:rsidRPr="000C473D">
              <w:rPr>
                <w:rFonts w:ascii="Arial" w:hAnsi="Arial"/>
                <w:sz w:val="18"/>
              </w:rPr>
              <w:t>rrBw</w:t>
            </w:r>
          </w:p>
        </w:tc>
        <w:tc>
          <w:tcPr>
            <w:tcW w:w="1800" w:type="dxa"/>
          </w:tcPr>
          <w:p w14:paraId="2470BE6B" w14:textId="77777777" w:rsidR="000C473D" w:rsidRPr="000C473D" w:rsidRDefault="000C473D" w:rsidP="000C473D">
            <w:pPr>
              <w:keepNext/>
              <w:keepLines/>
              <w:spacing w:after="0"/>
              <w:rPr>
                <w:rFonts w:ascii="Arial" w:hAnsi="Arial"/>
                <w:sz w:val="18"/>
              </w:rPr>
            </w:pPr>
            <w:r w:rsidRPr="000C473D">
              <w:rPr>
                <w:rFonts w:ascii="Arial" w:hAnsi="Arial"/>
                <w:sz w:val="18"/>
              </w:rPr>
              <w:t>BitRate</w:t>
            </w:r>
          </w:p>
        </w:tc>
        <w:tc>
          <w:tcPr>
            <w:tcW w:w="361" w:type="dxa"/>
          </w:tcPr>
          <w:p w14:paraId="1445D1B6"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558AE77E"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4CDFA557"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Pr>
          <w:p w14:paraId="3AD6C8E8"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IMS_SBI</w:t>
            </w:r>
          </w:p>
        </w:tc>
      </w:tr>
      <w:tr w:rsidR="000C473D" w:rsidRPr="000C473D" w14:paraId="34265341" w14:textId="77777777" w:rsidTr="002F7B14">
        <w:trPr>
          <w:cantSplit/>
          <w:jc w:val="center"/>
        </w:trPr>
        <w:tc>
          <w:tcPr>
            <w:tcW w:w="1609" w:type="dxa"/>
          </w:tcPr>
          <w:p w14:paraId="080BD139" w14:textId="77777777" w:rsidR="000C473D" w:rsidRPr="000C473D" w:rsidRDefault="000C473D" w:rsidP="000C473D">
            <w:pPr>
              <w:keepNext/>
              <w:keepLines/>
              <w:spacing w:after="0"/>
              <w:rPr>
                <w:rFonts w:ascii="Arial" w:hAnsi="Arial"/>
                <w:sz w:val="18"/>
              </w:rPr>
            </w:pPr>
            <w:r w:rsidRPr="000C473D">
              <w:rPr>
                <w:rFonts w:ascii="Arial" w:hAnsi="Arial"/>
                <w:sz w:val="18"/>
              </w:rPr>
              <w:t>rsBw</w:t>
            </w:r>
          </w:p>
        </w:tc>
        <w:tc>
          <w:tcPr>
            <w:tcW w:w="1800" w:type="dxa"/>
          </w:tcPr>
          <w:p w14:paraId="4866329A" w14:textId="77777777" w:rsidR="000C473D" w:rsidRPr="000C473D" w:rsidRDefault="000C473D" w:rsidP="000C473D">
            <w:pPr>
              <w:keepNext/>
              <w:keepLines/>
              <w:spacing w:after="0"/>
              <w:rPr>
                <w:rFonts w:ascii="Arial" w:hAnsi="Arial"/>
                <w:sz w:val="18"/>
              </w:rPr>
            </w:pPr>
            <w:r w:rsidRPr="000C473D">
              <w:rPr>
                <w:rFonts w:ascii="Arial" w:hAnsi="Arial"/>
                <w:sz w:val="18"/>
              </w:rPr>
              <w:t>BitRate</w:t>
            </w:r>
          </w:p>
        </w:tc>
        <w:tc>
          <w:tcPr>
            <w:tcW w:w="361" w:type="dxa"/>
          </w:tcPr>
          <w:p w14:paraId="13B00EF2"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643A1AF3"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2428CF98"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Pr>
          <w:p w14:paraId="4CB0C299"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IMS_SBI</w:t>
            </w:r>
          </w:p>
        </w:tc>
      </w:tr>
      <w:tr w:rsidR="000C473D" w:rsidRPr="000C473D" w14:paraId="077B3BD8" w14:textId="77777777" w:rsidTr="002F7B14">
        <w:trPr>
          <w:cantSplit/>
          <w:jc w:val="center"/>
        </w:trPr>
        <w:tc>
          <w:tcPr>
            <w:tcW w:w="1609" w:type="dxa"/>
          </w:tcPr>
          <w:p w14:paraId="3D54BF21" w14:textId="77777777" w:rsidR="000C473D" w:rsidRPr="000C473D" w:rsidRDefault="000C473D" w:rsidP="000C473D">
            <w:pPr>
              <w:keepNext/>
              <w:keepLines/>
              <w:spacing w:after="0"/>
              <w:rPr>
                <w:rFonts w:ascii="Arial" w:hAnsi="Arial"/>
                <w:sz w:val="18"/>
              </w:rPr>
            </w:pPr>
            <w:r w:rsidRPr="000C473D">
              <w:rPr>
                <w:rFonts w:ascii="Arial" w:hAnsi="Arial"/>
                <w:sz w:val="18"/>
              </w:rPr>
              <w:t>sharingKeyDl</w:t>
            </w:r>
          </w:p>
        </w:tc>
        <w:tc>
          <w:tcPr>
            <w:tcW w:w="1800" w:type="dxa"/>
          </w:tcPr>
          <w:p w14:paraId="773518A5" w14:textId="77777777" w:rsidR="000C473D" w:rsidRPr="000C473D" w:rsidRDefault="000C473D" w:rsidP="000C473D">
            <w:pPr>
              <w:keepNext/>
              <w:keepLines/>
              <w:spacing w:after="0"/>
              <w:rPr>
                <w:rFonts w:ascii="Arial" w:hAnsi="Arial"/>
                <w:sz w:val="18"/>
              </w:rPr>
            </w:pPr>
            <w:r w:rsidRPr="000C473D">
              <w:rPr>
                <w:rFonts w:ascii="Arial" w:hAnsi="Arial"/>
                <w:sz w:val="18"/>
              </w:rPr>
              <w:t>Uint32</w:t>
            </w:r>
          </w:p>
        </w:tc>
        <w:tc>
          <w:tcPr>
            <w:tcW w:w="361" w:type="dxa"/>
          </w:tcPr>
          <w:p w14:paraId="4AFF72F8"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44EA65D7"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6F51C976"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Identifies which media components share resources in the downlink direction.</w:t>
            </w:r>
          </w:p>
          <w:p w14:paraId="2FAAA456"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 xml:space="preserve">If resource sharing applies between media components across </w:t>
            </w:r>
            <w:r w:rsidRPr="000C473D">
              <w:rPr>
                <w:rFonts w:ascii="Arial" w:hAnsi="Arial"/>
                <w:sz w:val="18"/>
              </w:rPr>
              <w:t>"</w:t>
            </w:r>
            <w:r w:rsidRPr="000C473D">
              <w:rPr>
                <w:rFonts w:ascii="Arial" w:hAnsi="Arial" w:cs="Arial"/>
                <w:sz w:val="18"/>
                <w:szCs w:val="18"/>
              </w:rPr>
              <w:t>Individual Application Session Context</w:t>
            </w:r>
            <w:r w:rsidRPr="000C473D">
              <w:rPr>
                <w:rFonts w:ascii="Arial" w:hAnsi="Arial"/>
                <w:sz w:val="18"/>
              </w:rPr>
              <w:t>"</w:t>
            </w:r>
            <w:r w:rsidRPr="000C473D">
              <w:rPr>
                <w:rFonts w:ascii="Arial" w:hAnsi="Arial" w:cs="Arial"/>
                <w:sz w:val="18"/>
                <w:szCs w:val="18"/>
              </w:rPr>
              <w:t xml:space="preserve"> resources for the same PDU session, the same value of the </w:t>
            </w:r>
            <w:r w:rsidRPr="000C473D">
              <w:rPr>
                <w:rFonts w:ascii="Arial" w:hAnsi="Arial"/>
                <w:sz w:val="18"/>
              </w:rPr>
              <w:t>"</w:t>
            </w:r>
            <w:r w:rsidRPr="000C473D">
              <w:rPr>
                <w:rFonts w:ascii="Arial" w:hAnsi="Arial" w:cs="Arial"/>
                <w:sz w:val="18"/>
                <w:szCs w:val="18"/>
              </w:rPr>
              <w:t>sharingKeyDl</w:t>
            </w:r>
            <w:r w:rsidRPr="000C473D">
              <w:rPr>
                <w:rFonts w:ascii="Arial" w:hAnsi="Arial"/>
                <w:sz w:val="18"/>
              </w:rPr>
              <w:t>"</w:t>
            </w:r>
            <w:r w:rsidRPr="000C473D">
              <w:rPr>
                <w:rFonts w:ascii="Arial" w:hAnsi="Arial" w:cs="Arial"/>
                <w:sz w:val="18"/>
                <w:szCs w:val="18"/>
              </w:rPr>
              <w:t xml:space="preserve"> attribute shall be used. If resource sharing does not apply among media components across </w:t>
            </w:r>
            <w:r w:rsidRPr="000C473D">
              <w:rPr>
                <w:rFonts w:ascii="Arial" w:hAnsi="Arial"/>
                <w:sz w:val="18"/>
              </w:rPr>
              <w:t>"</w:t>
            </w:r>
            <w:r w:rsidRPr="000C473D">
              <w:rPr>
                <w:rFonts w:ascii="Arial" w:hAnsi="Arial" w:cs="Arial"/>
                <w:sz w:val="18"/>
                <w:szCs w:val="18"/>
              </w:rPr>
              <w:t>Individual Application Session Context</w:t>
            </w:r>
            <w:r w:rsidRPr="000C473D">
              <w:rPr>
                <w:rFonts w:ascii="Arial" w:hAnsi="Arial"/>
                <w:sz w:val="18"/>
              </w:rPr>
              <w:t>"</w:t>
            </w:r>
            <w:r w:rsidRPr="000C473D">
              <w:rPr>
                <w:rFonts w:ascii="Arial" w:hAnsi="Arial" w:cs="Arial"/>
                <w:sz w:val="18"/>
                <w:szCs w:val="18"/>
              </w:rPr>
              <w:t xml:space="preserve"> resources for the same PDU session, a different value for the </w:t>
            </w:r>
            <w:r w:rsidRPr="000C473D">
              <w:rPr>
                <w:rFonts w:ascii="Arial" w:hAnsi="Arial"/>
                <w:sz w:val="18"/>
              </w:rPr>
              <w:t>"</w:t>
            </w:r>
            <w:r w:rsidRPr="000C473D">
              <w:rPr>
                <w:rFonts w:ascii="Arial" w:hAnsi="Arial" w:cs="Arial"/>
                <w:sz w:val="18"/>
                <w:szCs w:val="18"/>
              </w:rPr>
              <w:t>sharingKeyDl</w:t>
            </w:r>
            <w:r w:rsidRPr="000C473D">
              <w:rPr>
                <w:rFonts w:ascii="Arial" w:hAnsi="Arial"/>
                <w:sz w:val="18"/>
              </w:rPr>
              <w:t>"</w:t>
            </w:r>
            <w:r w:rsidRPr="000C473D">
              <w:rPr>
                <w:rFonts w:ascii="Arial" w:hAnsi="Arial" w:cs="Arial"/>
                <w:sz w:val="18"/>
                <w:szCs w:val="18"/>
              </w:rPr>
              <w:t xml:space="preserve"> attribute shall be used.</w:t>
            </w:r>
          </w:p>
        </w:tc>
        <w:tc>
          <w:tcPr>
            <w:tcW w:w="1408" w:type="dxa"/>
          </w:tcPr>
          <w:p w14:paraId="406F4372"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ResourceSharing</w:t>
            </w:r>
          </w:p>
        </w:tc>
      </w:tr>
      <w:tr w:rsidR="000C473D" w:rsidRPr="000C473D" w14:paraId="37010568" w14:textId="77777777" w:rsidTr="002F7B14">
        <w:trPr>
          <w:cantSplit/>
          <w:jc w:val="center"/>
        </w:trPr>
        <w:tc>
          <w:tcPr>
            <w:tcW w:w="1609" w:type="dxa"/>
          </w:tcPr>
          <w:p w14:paraId="1DB36F44" w14:textId="77777777" w:rsidR="000C473D" w:rsidRPr="000C473D" w:rsidRDefault="000C473D" w:rsidP="000C473D">
            <w:pPr>
              <w:keepNext/>
              <w:keepLines/>
              <w:spacing w:after="0"/>
              <w:rPr>
                <w:rFonts w:ascii="Arial" w:hAnsi="Arial"/>
                <w:sz w:val="18"/>
              </w:rPr>
            </w:pPr>
            <w:r w:rsidRPr="000C473D">
              <w:rPr>
                <w:rFonts w:ascii="Arial" w:hAnsi="Arial"/>
                <w:sz w:val="18"/>
              </w:rPr>
              <w:lastRenderedPageBreak/>
              <w:t>sharingKeyUl</w:t>
            </w:r>
          </w:p>
        </w:tc>
        <w:tc>
          <w:tcPr>
            <w:tcW w:w="1800" w:type="dxa"/>
          </w:tcPr>
          <w:p w14:paraId="07C0341C" w14:textId="77777777" w:rsidR="000C473D" w:rsidRPr="000C473D" w:rsidRDefault="000C473D" w:rsidP="000C473D">
            <w:pPr>
              <w:keepNext/>
              <w:keepLines/>
              <w:spacing w:after="0"/>
              <w:rPr>
                <w:rFonts w:ascii="Arial" w:hAnsi="Arial"/>
                <w:sz w:val="18"/>
              </w:rPr>
            </w:pPr>
            <w:r w:rsidRPr="000C473D">
              <w:rPr>
                <w:rFonts w:ascii="Arial" w:hAnsi="Arial"/>
                <w:sz w:val="18"/>
              </w:rPr>
              <w:t>Uint32</w:t>
            </w:r>
          </w:p>
        </w:tc>
        <w:tc>
          <w:tcPr>
            <w:tcW w:w="361" w:type="dxa"/>
          </w:tcPr>
          <w:p w14:paraId="739BD6AF"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3C87E079" w14:textId="77777777" w:rsidR="000C473D" w:rsidRPr="000C473D" w:rsidRDefault="000C473D" w:rsidP="000C473D">
            <w:pPr>
              <w:keepNext/>
              <w:keepLines/>
              <w:spacing w:after="0"/>
              <w:jc w:val="center"/>
              <w:rPr>
                <w:rFonts w:ascii="Arial" w:hAnsi="Arial"/>
                <w:sz w:val="18"/>
              </w:rPr>
            </w:pPr>
            <w:r w:rsidRPr="000C473D">
              <w:rPr>
                <w:rFonts w:ascii="Arial" w:hAnsi="Arial"/>
                <w:sz w:val="18"/>
              </w:rPr>
              <w:t>0..1</w:t>
            </w:r>
          </w:p>
        </w:tc>
        <w:tc>
          <w:tcPr>
            <w:tcW w:w="3271" w:type="dxa"/>
          </w:tcPr>
          <w:p w14:paraId="43BB672F"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Identifies which media components share resources in the uplink direction.</w:t>
            </w:r>
          </w:p>
          <w:p w14:paraId="07725F21"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 xml:space="preserve">If resource sharing applies between media components across </w:t>
            </w:r>
            <w:r w:rsidRPr="000C473D">
              <w:rPr>
                <w:rFonts w:ascii="Arial" w:hAnsi="Arial"/>
                <w:sz w:val="18"/>
              </w:rPr>
              <w:t>"</w:t>
            </w:r>
            <w:r w:rsidRPr="000C473D">
              <w:rPr>
                <w:rFonts w:ascii="Arial" w:hAnsi="Arial" w:cs="Arial"/>
                <w:sz w:val="18"/>
                <w:szCs w:val="18"/>
              </w:rPr>
              <w:t>Individual Application Session Context</w:t>
            </w:r>
            <w:r w:rsidRPr="000C473D">
              <w:rPr>
                <w:rFonts w:ascii="Arial" w:hAnsi="Arial"/>
                <w:sz w:val="18"/>
              </w:rPr>
              <w:t>"</w:t>
            </w:r>
            <w:r w:rsidRPr="000C473D">
              <w:rPr>
                <w:rFonts w:ascii="Arial" w:hAnsi="Arial" w:cs="Arial"/>
                <w:sz w:val="18"/>
                <w:szCs w:val="18"/>
              </w:rPr>
              <w:t xml:space="preserve"> resources for the same PDU session, the same value of the </w:t>
            </w:r>
            <w:r w:rsidRPr="000C473D">
              <w:rPr>
                <w:rFonts w:ascii="Arial" w:hAnsi="Arial"/>
                <w:sz w:val="18"/>
              </w:rPr>
              <w:t>"</w:t>
            </w:r>
            <w:r w:rsidRPr="000C473D">
              <w:rPr>
                <w:rFonts w:ascii="Arial" w:hAnsi="Arial" w:cs="Arial"/>
                <w:sz w:val="18"/>
                <w:szCs w:val="18"/>
              </w:rPr>
              <w:t>sharingKeyUl</w:t>
            </w:r>
            <w:r w:rsidRPr="000C473D">
              <w:rPr>
                <w:rFonts w:ascii="Arial" w:hAnsi="Arial"/>
                <w:sz w:val="18"/>
              </w:rPr>
              <w:t>"</w:t>
            </w:r>
            <w:r w:rsidRPr="000C473D">
              <w:rPr>
                <w:rFonts w:ascii="Arial" w:hAnsi="Arial" w:cs="Arial"/>
                <w:sz w:val="18"/>
                <w:szCs w:val="18"/>
              </w:rPr>
              <w:t xml:space="preserve"> attribute shall be used. If resource sharing does not apply among media components across </w:t>
            </w:r>
            <w:r w:rsidRPr="000C473D">
              <w:rPr>
                <w:rFonts w:ascii="Arial" w:hAnsi="Arial"/>
                <w:sz w:val="18"/>
              </w:rPr>
              <w:t>"</w:t>
            </w:r>
            <w:r w:rsidRPr="000C473D">
              <w:rPr>
                <w:rFonts w:ascii="Arial" w:hAnsi="Arial" w:cs="Arial"/>
                <w:sz w:val="18"/>
                <w:szCs w:val="18"/>
              </w:rPr>
              <w:t>Individual Application Session Context</w:t>
            </w:r>
            <w:r w:rsidRPr="000C473D">
              <w:rPr>
                <w:rFonts w:ascii="Arial" w:hAnsi="Arial"/>
                <w:sz w:val="18"/>
              </w:rPr>
              <w:t>"</w:t>
            </w:r>
            <w:r w:rsidRPr="000C473D">
              <w:rPr>
                <w:rFonts w:ascii="Arial" w:hAnsi="Arial" w:cs="Arial"/>
                <w:sz w:val="18"/>
                <w:szCs w:val="18"/>
              </w:rPr>
              <w:t xml:space="preserve"> resources for the same PDU session, a different value for the </w:t>
            </w:r>
            <w:r w:rsidRPr="000C473D">
              <w:rPr>
                <w:rFonts w:ascii="Arial" w:hAnsi="Arial"/>
                <w:sz w:val="18"/>
              </w:rPr>
              <w:t>"</w:t>
            </w:r>
            <w:r w:rsidRPr="000C473D">
              <w:rPr>
                <w:rFonts w:ascii="Arial" w:hAnsi="Arial" w:cs="Arial"/>
                <w:sz w:val="18"/>
                <w:szCs w:val="18"/>
              </w:rPr>
              <w:t>sharingKeyUl</w:t>
            </w:r>
            <w:r w:rsidRPr="000C473D">
              <w:rPr>
                <w:rFonts w:ascii="Arial" w:hAnsi="Arial"/>
                <w:sz w:val="18"/>
              </w:rPr>
              <w:t>"</w:t>
            </w:r>
            <w:r w:rsidRPr="000C473D">
              <w:rPr>
                <w:rFonts w:ascii="Arial" w:hAnsi="Arial" w:cs="Arial"/>
                <w:sz w:val="18"/>
                <w:szCs w:val="18"/>
              </w:rPr>
              <w:t xml:space="preserve"> attribute shall be used.</w:t>
            </w:r>
          </w:p>
        </w:tc>
        <w:tc>
          <w:tcPr>
            <w:tcW w:w="1408" w:type="dxa"/>
          </w:tcPr>
          <w:p w14:paraId="49B81B6D"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ResourceSharing</w:t>
            </w:r>
          </w:p>
        </w:tc>
      </w:tr>
      <w:tr w:rsidR="000C473D" w:rsidRPr="000C473D" w14:paraId="183B6E72" w14:textId="77777777" w:rsidTr="002F7B14">
        <w:trPr>
          <w:cantSplit/>
          <w:jc w:val="center"/>
        </w:trPr>
        <w:tc>
          <w:tcPr>
            <w:tcW w:w="1609" w:type="dxa"/>
          </w:tcPr>
          <w:p w14:paraId="3D393455" w14:textId="77777777" w:rsidR="000C473D" w:rsidRPr="000C473D" w:rsidRDefault="000C473D" w:rsidP="000C473D">
            <w:pPr>
              <w:keepNext/>
              <w:keepLines/>
              <w:spacing w:after="0"/>
              <w:rPr>
                <w:rFonts w:ascii="Arial" w:hAnsi="Arial"/>
                <w:sz w:val="18"/>
              </w:rPr>
            </w:pPr>
            <w:r w:rsidRPr="000C473D">
              <w:rPr>
                <w:rFonts w:ascii="Arial" w:hAnsi="Arial"/>
                <w:sz w:val="18"/>
              </w:rPr>
              <w:t>codecs</w:t>
            </w:r>
          </w:p>
        </w:tc>
        <w:tc>
          <w:tcPr>
            <w:tcW w:w="1800" w:type="dxa"/>
          </w:tcPr>
          <w:p w14:paraId="56997AA4" w14:textId="77777777" w:rsidR="000C473D" w:rsidRPr="000C473D" w:rsidRDefault="000C473D" w:rsidP="000C473D">
            <w:pPr>
              <w:keepNext/>
              <w:keepLines/>
              <w:spacing w:after="0"/>
              <w:rPr>
                <w:rFonts w:ascii="Arial" w:hAnsi="Arial"/>
                <w:sz w:val="18"/>
              </w:rPr>
            </w:pPr>
            <w:r w:rsidRPr="000C473D">
              <w:rPr>
                <w:rFonts w:ascii="Arial" w:hAnsi="Arial"/>
                <w:sz w:val="18"/>
              </w:rPr>
              <w:t>array(CodecData)</w:t>
            </w:r>
          </w:p>
        </w:tc>
        <w:tc>
          <w:tcPr>
            <w:tcW w:w="361" w:type="dxa"/>
          </w:tcPr>
          <w:p w14:paraId="5902D6A5"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5CF15573" w14:textId="77777777" w:rsidR="000C473D" w:rsidRPr="000C473D" w:rsidRDefault="000C473D" w:rsidP="000C473D">
            <w:pPr>
              <w:keepNext/>
              <w:keepLines/>
              <w:spacing w:after="0"/>
              <w:jc w:val="center"/>
              <w:rPr>
                <w:rFonts w:ascii="Arial" w:hAnsi="Arial"/>
                <w:sz w:val="18"/>
              </w:rPr>
            </w:pPr>
            <w:r w:rsidRPr="000C473D">
              <w:rPr>
                <w:rFonts w:ascii="Arial" w:hAnsi="Arial"/>
                <w:sz w:val="18"/>
              </w:rPr>
              <w:t>1..2</w:t>
            </w:r>
          </w:p>
        </w:tc>
        <w:tc>
          <w:tcPr>
            <w:tcW w:w="3271" w:type="dxa"/>
          </w:tcPr>
          <w:p w14:paraId="316810FE" w14:textId="77777777" w:rsidR="000C473D" w:rsidRPr="000C473D" w:rsidRDefault="000C473D" w:rsidP="000C473D">
            <w:pPr>
              <w:keepNext/>
              <w:keepLines/>
              <w:spacing w:after="0"/>
              <w:rPr>
                <w:rFonts w:ascii="Arial" w:hAnsi="Arial" w:cs="Arial"/>
                <w:sz w:val="18"/>
                <w:szCs w:val="18"/>
              </w:rPr>
            </w:pPr>
            <w:r w:rsidRPr="000C473D">
              <w:rPr>
                <w:rFonts w:ascii="Arial" w:hAnsi="Arial" w:cs="Arial"/>
                <w:sz w:val="18"/>
                <w:szCs w:val="18"/>
              </w:rPr>
              <w:t>Indicates the codec data.</w:t>
            </w:r>
          </w:p>
        </w:tc>
        <w:tc>
          <w:tcPr>
            <w:tcW w:w="1408" w:type="dxa"/>
          </w:tcPr>
          <w:p w14:paraId="0060AF8D" w14:textId="77777777" w:rsidR="000C473D" w:rsidRPr="000C473D" w:rsidRDefault="000C473D" w:rsidP="000C473D">
            <w:pPr>
              <w:keepNext/>
              <w:keepLines/>
              <w:spacing w:after="0"/>
              <w:rPr>
                <w:rFonts w:ascii="Arial" w:hAnsi="Arial" w:cs="Arial"/>
                <w:sz w:val="18"/>
                <w:szCs w:val="18"/>
              </w:rPr>
            </w:pPr>
          </w:p>
        </w:tc>
      </w:tr>
      <w:tr w:rsidR="000C473D" w:rsidRPr="000C473D" w14:paraId="50138A52" w14:textId="77777777" w:rsidTr="002F7B14">
        <w:trPr>
          <w:cantSplit/>
          <w:jc w:val="center"/>
        </w:trPr>
        <w:tc>
          <w:tcPr>
            <w:tcW w:w="1609" w:type="dxa"/>
          </w:tcPr>
          <w:p w14:paraId="3B08C410" w14:textId="77777777" w:rsidR="000C473D" w:rsidRPr="000C473D" w:rsidRDefault="000C473D" w:rsidP="000C473D">
            <w:pPr>
              <w:keepNext/>
              <w:keepLines/>
              <w:spacing w:after="0"/>
              <w:rPr>
                <w:rFonts w:ascii="Arial" w:hAnsi="Arial"/>
                <w:sz w:val="18"/>
              </w:rPr>
            </w:pPr>
            <w:r w:rsidRPr="000C473D">
              <w:rPr>
                <w:rFonts w:ascii="Arial" w:hAnsi="Arial"/>
                <w:sz w:val="18"/>
              </w:rPr>
              <w:t>tsnQos</w:t>
            </w:r>
          </w:p>
        </w:tc>
        <w:tc>
          <w:tcPr>
            <w:tcW w:w="1800" w:type="dxa"/>
          </w:tcPr>
          <w:p w14:paraId="5A5667F1" w14:textId="77777777" w:rsidR="000C473D" w:rsidRPr="000C473D" w:rsidRDefault="000C473D" w:rsidP="000C473D">
            <w:pPr>
              <w:keepNext/>
              <w:keepLines/>
              <w:spacing w:after="0"/>
              <w:rPr>
                <w:rFonts w:ascii="Arial" w:hAnsi="Arial"/>
                <w:sz w:val="18"/>
              </w:rPr>
            </w:pPr>
            <w:r w:rsidRPr="000C473D">
              <w:rPr>
                <w:rFonts w:ascii="Arial" w:hAnsi="Arial"/>
                <w:sz w:val="18"/>
              </w:rPr>
              <w:t>TsnQoSContainer</w:t>
            </w:r>
          </w:p>
        </w:tc>
        <w:tc>
          <w:tcPr>
            <w:tcW w:w="361" w:type="dxa"/>
          </w:tcPr>
          <w:p w14:paraId="3FDE7B91"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55373C8C" w14:textId="77777777" w:rsidR="000C473D" w:rsidRPr="000C473D" w:rsidRDefault="000C473D" w:rsidP="000C473D">
            <w:pPr>
              <w:keepNext/>
              <w:keepLines/>
              <w:spacing w:after="0"/>
              <w:jc w:val="center"/>
              <w:rPr>
                <w:rFonts w:ascii="Arial" w:hAnsi="Arial"/>
                <w:sz w:val="18"/>
              </w:rPr>
            </w:pPr>
            <w:r w:rsidRPr="000C473D">
              <w:rPr>
                <w:rFonts w:ascii="Arial" w:hAnsi="Arial"/>
                <w:sz w:val="18"/>
                <w:lang w:eastAsia="zh-CN"/>
              </w:rPr>
              <w:t>0..1</w:t>
            </w:r>
          </w:p>
        </w:tc>
        <w:tc>
          <w:tcPr>
            <w:tcW w:w="3271" w:type="dxa"/>
          </w:tcPr>
          <w:p w14:paraId="431A9CA7" w14:textId="77777777" w:rsidR="000C473D" w:rsidRPr="000C473D" w:rsidRDefault="000C473D" w:rsidP="000C473D">
            <w:pPr>
              <w:keepNext/>
              <w:keepLines/>
              <w:spacing w:after="0"/>
              <w:rPr>
                <w:rFonts w:ascii="Arial" w:hAnsi="Arial" w:cs="Arial"/>
                <w:sz w:val="18"/>
                <w:szCs w:val="18"/>
              </w:rPr>
            </w:pPr>
            <w:r w:rsidRPr="000C473D">
              <w:rPr>
                <w:rFonts w:ascii="Arial" w:hAnsi="Arial"/>
                <w:sz w:val="18"/>
              </w:rPr>
              <w:t>Transports QoS parameters for TSC traffic.</w:t>
            </w:r>
          </w:p>
        </w:tc>
        <w:tc>
          <w:tcPr>
            <w:tcW w:w="1408" w:type="dxa"/>
          </w:tcPr>
          <w:p w14:paraId="6EF88BAE" w14:textId="77777777" w:rsidR="000C473D" w:rsidRPr="000C473D" w:rsidRDefault="000C473D" w:rsidP="000C473D">
            <w:pPr>
              <w:keepNext/>
              <w:keepLines/>
              <w:spacing w:after="0"/>
              <w:rPr>
                <w:rFonts w:ascii="Arial" w:hAnsi="Arial" w:cs="Arial"/>
                <w:sz w:val="18"/>
                <w:szCs w:val="18"/>
              </w:rPr>
            </w:pPr>
            <w:r w:rsidRPr="000C473D">
              <w:rPr>
                <w:rFonts w:ascii="Arial" w:hAnsi="Arial"/>
                <w:sz w:val="18"/>
              </w:rPr>
              <w:t>TimeSensitiveNetworking</w:t>
            </w:r>
          </w:p>
        </w:tc>
      </w:tr>
      <w:tr w:rsidR="000C473D" w:rsidRPr="000C473D" w14:paraId="787E02C3" w14:textId="77777777" w:rsidTr="002F7B14">
        <w:trPr>
          <w:cantSplit/>
          <w:jc w:val="center"/>
        </w:trPr>
        <w:tc>
          <w:tcPr>
            <w:tcW w:w="1609" w:type="dxa"/>
          </w:tcPr>
          <w:p w14:paraId="18AE4C39" w14:textId="77777777" w:rsidR="000C473D" w:rsidRPr="000C473D" w:rsidRDefault="000C473D" w:rsidP="000C473D">
            <w:pPr>
              <w:keepNext/>
              <w:keepLines/>
              <w:spacing w:after="0"/>
              <w:rPr>
                <w:rFonts w:ascii="Arial" w:hAnsi="Arial"/>
                <w:sz w:val="18"/>
              </w:rPr>
            </w:pPr>
            <w:r w:rsidRPr="000C473D">
              <w:rPr>
                <w:rFonts w:ascii="Arial" w:hAnsi="Arial"/>
                <w:sz w:val="18"/>
              </w:rPr>
              <w:t>tscaiInputUl</w:t>
            </w:r>
          </w:p>
        </w:tc>
        <w:tc>
          <w:tcPr>
            <w:tcW w:w="1800" w:type="dxa"/>
          </w:tcPr>
          <w:p w14:paraId="71AEF7C7" w14:textId="77777777" w:rsidR="000C473D" w:rsidRPr="000C473D" w:rsidRDefault="000C473D" w:rsidP="000C473D">
            <w:pPr>
              <w:keepNext/>
              <w:keepLines/>
              <w:spacing w:after="0"/>
              <w:rPr>
                <w:rFonts w:ascii="Arial" w:hAnsi="Arial"/>
                <w:sz w:val="18"/>
              </w:rPr>
            </w:pPr>
            <w:r w:rsidRPr="000C473D">
              <w:rPr>
                <w:rFonts w:ascii="Arial" w:hAnsi="Arial"/>
                <w:sz w:val="18"/>
              </w:rPr>
              <w:t>TscaiInputContainer</w:t>
            </w:r>
          </w:p>
        </w:tc>
        <w:tc>
          <w:tcPr>
            <w:tcW w:w="361" w:type="dxa"/>
          </w:tcPr>
          <w:p w14:paraId="60647BA9"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09E8F1AB" w14:textId="77777777" w:rsidR="000C473D" w:rsidRPr="000C473D" w:rsidRDefault="000C473D" w:rsidP="000C473D">
            <w:pPr>
              <w:keepNext/>
              <w:keepLines/>
              <w:spacing w:after="0"/>
              <w:jc w:val="center"/>
              <w:rPr>
                <w:rFonts w:ascii="Arial" w:hAnsi="Arial"/>
                <w:sz w:val="18"/>
                <w:lang w:eastAsia="zh-CN"/>
              </w:rPr>
            </w:pPr>
            <w:r w:rsidRPr="000C473D">
              <w:rPr>
                <w:rFonts w:ascii="Arial" w:hAnsi="Arial"/>
                <w:sz w:val="18"/>
                <w:lang w:eastAsia="zh-CN"/>
              </w:rPr>
              <w:t>0..1</w:t>
            </w:r>
          </w:p>
        </w:tc>
        <w:tc>
          <w:tcPr>
            <w:tcW w:w="3271" w:type="dxa"/>
          </w:tcPr>
          <w:p w14:paraId="488BD67B" w14:textId="77777777" w:rsidR="000C473D" w:rsidRPr="000C473D" w:rsidRDefault="000C473D" w:rsidP="000C473D">
            <w:pPr>
              <w:keepNext/>
              <w:keepLines/>
              <w:spacing w:after="0"/>
              <w:rPr>
                <w:rFonts w:ascii="Arial" w:hAnsi="Arial"/>
                <w:sz w:val="18"/>
              </w:rPr>
            </w:pPr>
            <w:r w:rsidRPr="000C473D">
              <w:rPr>
                <w:rFonts w:ascii="Arial" w:hAnsi="Arial"/>
                <w:sz w:val="18"/>
              </w:rPr>
              <w:t>Transports TSCAI input parameters for TSC traffic</w:t>
            </w:r>
            <w:r w:rsidRPr="000C473D">
              <w:rPr>
                <w:rFonts w:ascii="Arial" w:hAnsi="Arial" w:cs="Arial"/>
                <w:sz w:val="18"/>
                <w:szCs w:val="18"/>
              </w:rPr>
              <w:t xml:space="preserve"> at the ingress interface of the DS-TT/UE (uplink flow direction)</w:t>
            </w:r>
            <w:r w:rsidRPr="000C473D">
              <w:rPr>
                <w:rFonts w:ascii="Arial" w:hAnsi="Arial"/>
                <w:sz w:val="18"/>
              </w:rPr>
              <w:t>. (NOTE 2)</w:t>
            </w:r>
          </w:p>
        </w:tc>
        <w:tc>
          <w:tcPr>
            <w:tcW w:w="1408" w:type="dxa"/>
          </w:tcPr>
          <w:p w14:paraId="37B010B7" w14:textId="77777777" w:rsidR="000C473D" w:rsidRPr="000C473D" w:rsidRDefault="000C473D" w:rsidP="000C473D">
            <w:pPr>
              <w:keepNext/>
              <w:keepLines/>
              <w:spacing w:after="0"/>
              <w:rPr>
                <w:rFonts w:ascii="Arial" w:hAnsi="Arial"/>
                <w:sz w:val="18"/>
              </w:rPr>
            </w:pPr>
            <w:r w:rsidRPr="000C473D">
              <w:rPr>
                <w:rFonts w:ascii="Arial" w:hAnsi="Arial"/>
                <w:sz w:val="18"/>
              </w:rPr>
              <w:t>TimeSensitiveNetworking</w:t>
            </w:r>
          </w:p>
        </w:tc>
      </w:tr>
      <w:tr w:rsidR="000C473D" w:rsidRPr="000C473D" w14:paraId="3196461C" w14:textId="77777777" w:rsidTr="002F7B14">
        <w:trPr>
          <w:cantSplit/>
          <w:jc w:val="center"/>
        </w:trPr>
        <w:tc>
          <w:tcPr>
            <w:tcW w:w="1609" w:type="dxa"/>
          </w:tcPr>
          <w:p w14:paraId="153CDB38" w14:textId="77777777" w:rsidR="000C473D" w:rsidRPr="000C473D" w:rsidRDefault="000C473D" w:rsidP="000C473D">
            <w:pPr>
              <w:keepNext/>
              <w:keepLines/>
              <w:spacing w:after="0"/>
              <w:rPr>
                <w:rFonts w:ascii="Arial" w:hAnsi="Arial"/>
                <w:sz w:val="18"/>
              </w:rPr>
            </w:pPr>
            <w:r w:rsidRPr="000C473D">
              <w:rPr>
                <w:rFonts w:ascii="Arial" w:hAnsi="Arial"/>
                <w:sz w:val="18"/>
              </w:rPr>
              <w:t>tscaiInputDl</w:t>
            </w:r>
          </w:p>
        </w:tc>
        <w:tc>
          <w:tcPr>
            <w:tcW w:w="1800" w:type="dxa"/>
          </w:tcPr>
          <w:p w14:paraId="5AB2A7DE" w14:textId="77777777" w:rsidR="000C473D" w:rsidRPr="000C473D" w:rsidRDefault="000C473D" w:rsidP="000C473D">
            <w:pPr>
              <w:keepNext/>
              <w:keepLines/>
              <w:spacing w:after="0"/>
              <w:rPr>
                <w:rFonts w:ascii="Arial" w:hAnsi="Arial"/>
                <w:sz w:val="18"/>
              </w:rPr>
            </w:pPr>
            <w:r w:rsidRPr="000C473D">
              <w:rPr>
                <w:rFonts w:ascii="Arial" w:hAnsi="Arial"/>
                <w:sz w:val="18"/>
              </w:rPr>
              <w:t>TscaiInputContainer</w:t>
            </w:r>
          </w:p>
        </w:tc>
        <w:tc>
          <w:tcPr>
            <w:tcW w:w="361" w:type="dxa"/>
          </w:tcPr>
          <w:p w14:paraId="12DED627" w14:textId="77777777" w:rsidR="000C473D" w:rsidRPr="000C473D" w:rsidRDefault="000C473D" w:rsidP="000C473D">
            <w:pPr>
              <w:keepNext/>
              <w:keepLines/>
              <w:spacing w:after="0"/>
              <w:jc w:val="center"/>
              <w:rPr>
                <w:rFonts w:ascii="Arial" w:hAnsi="Arial"/>
                <w:sz w:val="18"/>
              </w:rPr>
            </w:pPr>
            <w:r w:rsidRPr="000C473D">
              <w:rPr>
                <w:rFonts w:ascii="Arial" w:hAnsi="Arial"/>
                <w:sz w:val="18"/>
              </w:rPr>
              <w:t>O</w:t>
            </w:r>
          </w:p>
        </w:tc>
        <w:tc>
          <w:tcPr>
            <w:tcW w:w="1170" w:type="dxa"/>
          </w:tcPr>
          <w:p w14:paraId="09CA5C3B" w14:textId="77777777" w:rsidR="000C473D" w:rsidRPr="000C473D" w:rsidRDefault="000C473D" w:rsidP="000C473D">
            <w:pPr>
              <w:keepNext/>
              <w:keepLines/>
              <w:spacing w:after="0"/>
              <w:jc w:val="center"/>
              <w:rPr>
                <w:rFonts w:ascii="Arial" w:hAnsi="Arial"/>
                <w:sz w:val="18"/>
                <w:lang w:eastAsia="zh-CN"/>
              </w:rPr>
            </w:pPr>
            <w:r w:rsidRPr="000C473D">
              <w:rPr>
                <w:rFonts w:ascii="Arial" w:hAnsi="Arial"/>
                <w:sz w:val="18"/>
                <w:lang w:eastAsia="zh-CN"/>
              </w:rPr>
              <w:t>0..1</w:t>
            </w:r>
          </w:p>
        </w:tc>
        <w:tc>
          <w:tcPr>
            <w:tcW w:w="3271" w:type="dxa"/>
          </w:tcPr>
          <w:p w14:paraId="3340F08B" w14:textId="77777777" w:rsidR="000C473D" w:rsidRPr="000C473D" w:rsidRDefault="000C473D" w:rsidP="000C473D">
            <w:pPr>
              <w:keepNext/>
              <w:keepLines/>
              <w:spacing w:after="0"/>
              <w:rPr>
                <w:rFonts w:ascii="Arial" w:hAnsi="Arial"/>
                <w:sz w:val="18"/>
              </w:rPr>
            </w:pPr>
            <w:r w:rsidRPr="000C473D">
              <w:rPr>
                <w:rFonts w:ascii="Arial" w:hAnsi="Arial"/>
                <w:sz w:val="18"/>
              </w:rPr>
              <w:t>Transports TSCAI input parameters for TSC traffic</w:t>
            </w:r>
            <w:r w:rsidRPr="000C473D">
              <w:rPr>
                <w:rFonts w:ascii="Arial" w:hAnsi="Arial" w:cs="Arial"/>
                <w:sz w:val="18"/>
                <w:szCs w:val="18"/>
              </w:rPr>
              <w:t xml:space="preserve"> at the ingress of the NW-TT (downlink flow direction)</w:t>
            </w:r>
            <w:r w:rsidRPr="000C473D">
              <w:rPr>
                <w:rFonts w:ascii="Arial" w:hAnsi="Arial"/>
                <w:sz w:val="18"/>
              </w:rPr>
              <w:t>. (NOTE 2)</w:t>
            </w:r>
          </w:p>
        </w:tc>
        <w:tc>
          <w:tcPr>
            <w:tcW w:w="1408" w:type="dxa"/>
          </w:tcPr>
          <w:p w14:paraId="5D58C54F" w14:textId="77777777" w:rsidR="000C473D" w:rsidRPr="000C473D" w:rsidRDefault="000C473D" w:rsidP="000C473D">
            <w:pPr>
              <w:keepNext/>
              <w:keepLines/>
              <w:spacing w:after="0"/>
              <w:rPr>
                <w:rFonts w:ascii="Arial" w:hAnsi="Arial"/>
                <w:sz w:val="18"/>
              </w:rPr>
            </w:pPr>
            <w:r w:rsidRPr="000C473D">
              <w:rPr>
                <w:rFonts w:ascii="Arial" w:hAnsi="Arial"/>
                <w:sz w:val="18"/>
              </w:rPr>
              <w:t>TimeSensitiveNetworking</w:t>
            </w:r>
          </w:p>
        </w:tc>
      </w:tr>
      <w:tr w:rsidR="000C473D" w:rsidRPr="000C473D" w14:paraId="7507DA8D" w14:textId="77777777" w:rsidTr="002F7B14">
        <w:trPr>
          <w:cantSplit/>
          <w:jc w:val="center"/>
        </w:trPr>
        <w:tc>
          <w:tcPr>
            <w:tcW w:w="1609" w:type="dxa"/>
          </w:tcPr>
          <w:p w14:paraId="6D0C74EA" w14:textId="77777777" w:rsidR="000C473D" w:rsidRPr="000C473D" w:rsidRDefault="000C473D" w:rsidP="000C473D">
            <w:pPr>
              <w:keepNext/>
              <w:keepLines/>
              <w:spacing w:after="0"/>
              <w:rPr>
                <w:rFonts w:ascii="Arial" w:hAnsi="Arial"/>
                <w:sz w:val="18"/>
              </w:rPr>
            </w:pPr>
            <w:r w:rsidRPr="000C473D">
              <w:rPr>
                <w:rFonts w:ascii="Arial" w:hAnsi="Arial"/>
                <w:sz w:val="18"/>
              </w:rPr>
              <w:t>tscaiTimeDom</w:t>
            </w:r>
          </w:p>
        </w:tc>
        <w:tc>
          <w:tcPr>
            <w:tcW w:w="1800" w:type="dxa"/>
          </w:tcPr>
          <w:p w14:paraId="11EE1F8F" w14:textId="77777777" w:rsidR="000C473D" w:rsidRPr="000C473D" w:rsidRDefault="000C473D" w:rsidP="000C473D">
            <w:pPr>
              <w:keepNext/>
              <w:keepLines/>
              <w:spacing w:after="0"/>
              <w:rPr>
                <w:rFonts w:ascii="Arial" w:hAnsi="Arial"/>
                <w:sz w:val="18"/>
              </w:rPr>
            </w:pPr>
            <w:r w:rsidRPr="000C473D">
              <w:rPr>
                <w:rFonts w:ascii="Arial" w:hAnsi="Arial" w:hint="eastAsia"/>
                <w:sz w:val="18"/>
                <w:lang w:eastAsia="zh-CN"/>
              </w:rPr>
              <w:t>U</w:t>
            </w:r>
            <w:r w:rsidRPr="000C473D">
              <w:rPr>
                <w:rFonts w:ascii="Arial" w:hAnsi="Arial"/>
                <w:sz w:val="18"/>
                <w:lang w:eastAsia="zh-CN"/>
              </w:rPr>
              <w:t>integer</w:t>
            </w:r>
          </w:p>
        </w:tc>
        <w:tc>
          <w:tcPr>
            <w:tcW w:w="361" w:type="dxa"/>
          </w:tcPr>
          <w:p w14:paraId="773D6FD0" w14:textId="77777777" w:rsidR="000C473D" w:rsidRPr="000C473D" w:rsidRDefault="000C473D" w:rsidP="000C473D">
            <w:pPr>
              <w:keepNext/>
              <w:keepLines/>
              <w:spacing w:after="0"/>
              <w:jc w:val="center"/>
              <w:rPr>
                <w:rFonts w:ascii="Arial" w:hAnsi="Arial"/>
                <w:sz w:val="18"/>
              </w:rPr>
            </w:pPr>
            <w:r w:rsidRPr="000C473D">
              <w:rPr>
                <w:rFonts w:ascii="Arial" w:hAnsi="Arial" w:hint="eastAsia"/>
                <w:sz w:val="18"/>
                <w:lang w:eastAsia="zh-CN"/>
              </w:rPr>
              <w:t>O</w:t>
            </w:r>
          </w:p>
        </w:tc>
        <w:tc>
          <w:tcPr>
            <w:tcW w:w="1170" w:type="dxa"/>
          </w:tcPr>
          <w:p w14:paraId="0AF7679E" w14:textId="77777777" w:rsidR="000C473D" w:rsidRPr="000C473D" w:rsidRDefault="000C473D" w:rsidP="000C473D">
            <w:pPr>
              <w:keepNext/>
              <w:keepLines/>
              <w:spacing w:after="0"/>
              <w:jc w:val="center"/>
              <w:rPr>
                <w:rFonts w:ascii="Arial" w:hAnsi="Arial"/>
                <w:sz w:val="18"/>
                <w:lang w:eastAsia="zh-CN"/>
              </w:rPr>
            </w:pPr>
            <w:r w:rsidRPr="000C473D">
              <w:rPr>
                <w:rFonts w:ascii="Arial" w:hAnsi="Arial" w:hint="eastAsia"/>
                <w:sz w:val="18"/>
                <w:lang w:eastAsia="zh-CN"/>
              </w:rPr>
              <w:t>0</w:t>
            </w:r>
            <w:r w:rsidRPr="000C473D">
              <w:rPr>
                <w:rFonts w:ascii="Arial" w:hAnsi="Arial"/>
                <w:sz w:val="18"/>
                <w:lang w:eastAsia="zh-CN"/>
              </w:rPr>
              <w:t>..1</w:t>
            </w:r>
          </w:p>
        </w:tc>
        <w:tc>
          <w:tcPr>
            <w:tcW w:w="3271" w:type="dxa"/>
          </w:tcPr>
          <w:p w14:paraId="504EBEFC" w14:textId="77777777" w:rsidR="000C473D" w:rsidRPr="000C473D" w:rsidRDefault="000C473D" w:rsidP="000C473D">
            <w:pPr>
              <w:keepNext/>
              <w:keepLines/>
              <w:spacing w:after="0"/>
              <w:rPr>
                <w:rFonts w:ascii="Arial" w:hAnsi="Arial"/>
                <w:sz w:val="18"/>
              </w:rPr>
            </w:pPr>
            <w:r w:rsidRPr="000C473D">
              <w:rPr>
                <w:rFonts w:ascii="Arial" w:hAnsi="Arial"/>
                <w:sz w:val="18"/>
                <w:lang w:eastAsia="zh-CN"/>
              </w:rPr>
              <w:t>Indicates the (g)PTP domain that the (TSN)AF is located in.</w:t>
            </w:r>
          </w:p>
        </w:tc>
        <w:tc>
          <w:tcPr>
            <w:tcW w:w="1408" w:type="dxa"/>
          </w:tcPr>
          <w:p w14:paraId="7801B84A" w14:textId="77777777" w:rsidR="000C473D" w:rsidRPr="000C473D" w:rsidRDefault="000C473D" w:rsidP="000C473D">
            <w:pPr>
              <w:keepNext/>
              <w:keepLines/>
              <w:spacing w:after="0"/>
              <w:rPr>
                <w:rFonts w:ascii="Arial" w:hAnsi="Arial"/>
                <w:sz w:val="18"/>
              </w:rPr>
            </w:pPr>
            <w:r w:rsidRPr="000C473D">
              <w:rPr>
                <w:rFonts w:ascii="Arial" w:hAnsi="Arial"/>
                <w:sz w:val="18"/>
                <w:lang w:eastAsia="zh-CN"/>
              </w:rPr>
              <w:t>TimeSensitive</w:t>
            </w:r>
            <w:r w:rsidRPr="000C473D">
              <w:rPr>
                <w:rFonts w:ascii="Arial" w:hAnsi="Arial"/>
                <w:sz w:val="18"/>
              </w:rPr>
              <w:t>Communication</w:t>
            </w:r>
          </w:p>
        </w:tc>
      </w:tr>
      <w:tr w:rsidR="000C473D" w:rsidRPr="000C473D" w14:paraId="0790DAE1" w14:textId="77777777" w:rsidTr="002F7B14">
        <w:trPr>
          <w:cantSplit/>
          <w:jc w:val="center"/>
        </w:trPr>
        <w:tc>
          <w:tcPr>
            <w:tcW w:w="1609" w:type="dxa"/>
          </w:tcPr>
          <w:p w14:paraId="4958542D" w14:textId="77777777" w:rsidR="000C473D" w:rsidRPr="000C473D" w:rsidRDefault="000C473D" w:rsidP="000C473D">
            <w:pPr>
              <w:keepNext/>
              <w:keepLines/>
              <w:spacing w:after="0"/>
              <w:rPr>
                <w:rFonts w:ascii="Arial" w:hAnsi="Arial"/>
                <w:sz w:val="18"/>
              </w:rPr>
            </w:pPr>
            <w:r w:rsidRPr="000C473D">
              <w:rPr>
                <w:rFonts w:ascii="Arial" w:hAnsi="Arial"/>
                <w:sz w:val="18"/>
              </w:rPr>
              <w:t>capBatAdaptation</w:t>
            </w:r>
          </w:p>
        </w:tc>
        <w:tc>
          <w:tcPr>
            <w:tcW w:w="1800" w:type="dxa"/>
          </w:tcPr>
          <w:p w14:paraId="5CA20D0D" w14:textId="77777777" w:rsidR="000C473D" w:rsidRPr="000C473D" w:rsidRDefault="000C473D" w:rsidP="000C473D">
            <w:pPr>
              <w:keepNext/>
              <w:keepLines/>
              <w:spacing w:after="0"/>
              <w:rPr>
                <w:rFonts w:ascii="Arial" w:hAnsi="Arial"/>
                <w:sz w:val="18"/>
                <w:lang w:eastAsia="zh-CN"/>
              </w:rPr>
            </w:pPr>
            <w:r w:rsidRPr="000C473D">
              <w:rPr>
                <w:rFonts w:ascii="Arial" w:hAnsi="Arial"/>
                <w:sz w:val="18"/>
                <w:lang w:eastAsia="zh-CN"/>
              </w:rPr>
              <w:t>boolean</w:t>
            </w:r>
          </w:p>
        </w:tc>
        <w:tc>
          <w:tcPr>
            <w:tcW w:w="361" w:type="dxa"/>
          </w:tcPr>
          <w:p w14:paraId="4FDB893C" w14:textId="77777777" w:rsidR="000C473D" w:rsidRPr="000C473D" w:rsidRDefault="000C473D" w:rsidP="000C473D">
            <w:pPr>
              <w:keepNext/>
              <w:keepLines/>
              <w:spacing w:after="0"/>
              <w:jc w:val="center"/>
              <w:rPr>
                <w:rFonts w:ascii="Arial" w:hAnsi="Arial"/>
                <w:sz w:val="18"/>
                <w:lang w:eastAsia="zh-CN"/>
              </w:rPr>
            </w:pPr>
            <w:r w:rsidRPr="000C473D">
              <w:rPr>
                <w:rFonts w:ascii="Arial" w:hAnsi="Arial"/>
                <w:sz w:val="18"/>
                <w:lang w:eastAsia="zh-CN"/>
              </w:rPr>
              <w:t>O</w:t>
            </w:r>
          </w:p>
        </w:tc>
        <w:tc>
          <w:tcPr>
            <w:tcW w:w="1170" w:type="dxa"/>
          </w:tcPr>
          <w:p w14:paraId="342C90A6" w14:textId="77777777" w:rsidR="000C473D" w:rsidRPr="000C473D" w:rsidRDefault="000C473D" w:rsidP="000C473D">
            <w:pPr>
              <w:keepNext/>
              <w:keepLines/>
              <w:spacing w:after="0"/>
              <w:jc w:val="center"/>
              <w:rPr>
                <w:rFonts w:ascii="Arial" w:hAnsi="Arial"/>
                <w:sz w:val="18"/>
                <w:lang w:eastAsia="zh-CN"/>
              </w:rPr>
            </w:pPr>
            <w:r w:rsidRPr="000C473D">
              <w:rPr>
                <w:rFonts w:ascii="Arial" w:hAnsi="Arial"/>
                <w:sz w:val="18"/>
                <w:lang w:eastAsia="zh-CN"/>
              </w:rPr>
              <w:t>0..1</w:t>
            </w:r>
          </w:p>
        </w:tc>
        <w:tc>
          <w:tcPr>
            <w:tcW w:w="3271" w:type="dxa"/>
          </w:tcPr>
          <w:p w14:paraId="2CB5FF95" w14:textId="77777777" w:rsidR="000C473D" w:rsidRPr="000C473D" w:rsidRDefault="000C473D" w:rsidP="000C473D">
            <w:pPr>
              <w:keepNext/>
              <w:keepLines/>
              <w:spacing w:after="0"/>
              <w:rPr>
                <w:rFonts w:ascii="Arial" w:hAnsi="Arial"/>
                <w:sz w:val="18"/>
              </w:rPr>
            </w:pPr>
            <w:r w:rsidRPr="000C473D">
              <w:rPr>
                <w:rFonts w:ascii="Arial" w:hAnsi="Arial"/>
                <w:sz w:val="18"/>
              </w:rPr>
              <w:t>Indicates the capability for AF to adjust the burst sending time, when it is supported and set to "true".</w:t>
            </w:r>
          </w:p>
          <w:p w14:paraId="5D1AB159" w14:textId="77777777" w:rsidR="000C473D" w:rsidRPr="000C473D" w:rsidRDefault="000C473D" w:rsidP="000C473D">
            <w:pPr>
              <w:keepNext/>
              <w:keepLines/>
              <w:spacing w:after="0"/>
              <w:rPr>
                <w:rFonts w:ascii="Arial" w:hAnsi="Arial"/>
                <w:sz w:val="18"/>
                <w:lang w:eastAsia="zh-CN"/>
              </w:rPr>
            </w:pPr>
            <w:r w:rsidRPr="000C473D">
              <w:rPr>
                <w:rFonts w:ascii="Arial" w:hAnsi="Arial" w:cs="Arial"/>
                <w:sz w:val="18"/>
                <w:szCs w:val="18"/>
                <w:lang w:eastAsia="zh-CN"/>
              </w:rPr>
              <w:t xml:space="preserve">The default value is </w:t>
            </w:r>
            <w:r w:rsidRPr="000C473D">
              <w:rPr>
                <w:rFonts w:ascii="Arial" w:hAnsi="Arial"/>
                <w:sz w:val="18"/>
              </w:rPr>
              <w:t>"</w:t>
            </w:r>
            <w:r w:rsidRPr="000C473D">
              <w:rPr>
                <w:rFonts w:ascii="Arial" w:hAnsi="Arial" w:cs="Arial"/>
                <w:sz w:val="18"/>
                <w:szCs w:val="18"/>
                <w:lang w:eastAsia="zh-CN"/>
              </w:rPr>
              <w:t>false</w:t>
            </w:r>
            <w:r w:rsidRPr="000C473D">
              <w:rPr>
                <w:rFonts w:ascii="Arial" w:hAnsi="Arial"/>
                <w:sz w:val="18"/>
              </w:rPr>
              <w:t>"</w:t>
            </w:r>
            <w:r w:rsidRPr="000C473D">
              <w:rPr>
                <w:rFonts w:ascii="Arial" w:hAnsi="Arial" w:cs="Arial"/>
                <w:sz w:val="18"/>
                <w:szCs w:val="18"/>
                <w:lang w:eastAsia="zh-CN"/>
              </w:rPr>
              <w:t xml:space="preserve"> if omitted.</w:t>
            </w:r>
          </w:p>
          <w:p w14:paraId="64128257" w14:textId="77777777" w:rsidR="000C473D" w:rsidRPr="000C473D" w:rsidRDefault="000C473D" w:rsidP="000C473D">
            <w:pPr>
              <w:keepNext/>
              <w:keepLines/>
              <w:spacing w:after="0"/>
              <w:rPr>
                <w:rFonts w:ascii="Arial" w:hAnsi="Arial"/>
                <w:sz w:val="18"/>
                <w:lang w:eastAsia="zh-CN"/>
              </w:rPr>
            </w:pPr>
            <w:r w:rsidRPr="000C473D">
              <w:rPr>
                <w:rFonts w:ascii="Arial" w:hAnsi="Arial"/>
                <w:sz w:val="18"/>
              </w:rPr>
              <w:t>(NOTE 2)</w:t>
            </w:r>
          </w:p>
        </w:tc>
        <w:tc>
          <w:tcPr>
            <w:tcW w:w="1408" w:type="dxa"/>
          </w:tcPr>
          <w:p w14:paraId="351F29BC" w14:textId="77777777" w:rsidR="000C473D" w:rsidRPr="000C473D" w:rsidRDefault="000C473D" w:rsidP="000C473D">
            <w:pPr>
              <w:keepNext/>
              <w:keepLines/>
              <w:spacing w:after="0"/>
              <w:rPr>
                <w:rFonts w:ascii="Arial" w:hAnsi="Arial"/>
                <w:sz w:val="18"/>
                <w:lang w:eastAsia="zh-CN"/>
              </w:rPr>
            </w:pPr>
            <w:r w:rsidRPr="000C473D">
              <w:rPr>
                <w:rFonts w:ascii="Arial" w:hAnsi="Arial"/>
                <w:sz w:val="18"/>
                <w:lang w:val="en-US"/>
              </w:rPr>
              <w:t>EnTSCAC</w:t>
            </w:r>
          </w:p>
        </w:tc>
      </w:tr>
      <w:tr w:rsidR="000C473D" w:rsidRPr="000C473D" w14:paraId="56E13E7F" w14:textId="77777777" w:rsidTr="002F7B14">
        <w:trPr>
          <w:cantSplit/>
          <w:jc w:val="center"/>
          <w:ins w:id="51" w:author="Huawei" w:date="2023-04-10T13:41:00Z"/>
        </w:trPr>
        <w:tc>
          <w:tcPr>
            <w:tcW w:w="1609" w:type="dxa"/>
          </w:tcPr>
          <w:p w14:paraId="12FA019B" w14:textId="17F24DA6" w:rsidR="000C473D" w:rsidRPr="000C473D" w:rsidRDefault="000C473D" w:rsidP="000C473D">
            <w:pPr>
              <w:keepNext/>
              <w:keepLines/>
              <w:spacing w:after="0"/>
              <w:rPr>
                <w:ins w:id="52" w:author="Huawei" w:date="2023-04-10T13:41:00Z"/>
                <w:rFonts w:ascii="Arial" w:hAnsi="Arial"/>
                <w:sz w:val="18"/>
              </w:rPr>
            </w:pPr>
            <w:ins w:id="53" w:author="Huawei" w:date="2023-04-10T13:44:00Z">
              <w:r w:rsidRPr="000C473D">
                <w:rPr>
                  <w:rFonts w:ascii="Arial" w:hAnsi="Arial"/>
                  <w:sz w:val="18"/>
                </w:rPr>
                <w:t>notifUri</w:t>
              </w:r>
            </w:ins>
          </w:p>
        </w:tc>
        <w:tc>
          <w:tcPr>
            <w:tcW w:w="1800" w:type="dxa"/>
          </w:tcPr>
          <w:p w14:paraId="1C1C4C10" w14:textId="23B53932" w:rsidR="000C473D" w:rsidRPr="000C473D" w:rsidRDefault="000C473D" w:rsidP="000C473D">
            <w:pPr>
              <w:keepNext/>
              <w:keepLines/>
              <w:spacing w:after="0"/>
              <w:rPr>
                <w:ins w:id="54" w:author="Huawei" w:date="2023-04-10T13:41:00Z"/>
                <w:rFonts w:ascii="Arial" w:hAnsi="Arial"/>
                <w:sz w:val="18"/>
              </w:rPr>
            </w:pPr>
            <w:ins w:id="55" w:author="Huawei" w:date="2023-04-10T13:42:00Z">
              <w:r w:rsidRPr="000C473D">
                <w:rPr>
                  <w:rFonts w:ascii="Arial" w:hAnsi="Arial"/>
                  <w:sz w:val="18"/>
                </w:rPr>
                <w:t>Uri</w:t>
              </w:r>
            </w:ins>
          </w:p>
        </w:tc>
        <w:tc>
          <w:tcPr>
            <w:tcW w:w="361" w:type="dxa"/>
          </w:tcPr>
          <w:p w14:paraId="049EB07F" w14:textId="1C352884" w:rsidR="000C473D" w:rsidRPr="000C473D" w:rsidRDefault="000C473D" w:rsidP="000C473D">
            <w:pPr>
              <w:keepNext/>
              <w:keepLines/>
              <w:spacing w:after="0"/>
              <w:jc w:val="center"/>
              <w:rPr>
                <w:ins w:id="56" w:author="Huawei" w:date="2023-04-10T13:41:00Z"/>
                <w:rFonts w:ascii="Arial" w:hAnsi="Arial"/>
                <w:sz w:val="18"/>
              </w:rPr>
            </w:pPr>
            <w:ins w:id="57" w:author="Huawei" w:date="2023-04-10T13:42:00Z">
              <w:r w:rsidRPr="000C473D">
                <w:rPr>
                  <w:rFonts w:ascii="Arial" w:hAnsi="Arial"/>
                  <w:sz w:val="18"/>
                </w:rPr>
                <w:t>O</w:t>
              </w:r>
            </w:ins>
          </w:p>
        </w:tc>
        <w:tc>
          <w:tcPr>
            <w:tcW w:w="1170" w:type="dxa"/>
          </w:tcPr>
          <w:p w14:paraId="56E5B1D5" w14:textId="3E6020F3" w:rsidR="000C473D" w:rsidRPr="000C473D" w:rsidRDefault="000C473D" w:rsidP="000C473D">
            <w:pPr>
              <w:keepNext/>
              <w:keepLines/>
              <w:spacing w:after="0"/>
              <w:jc w:val="center"/>
              <w:rPr>
                <w:ins w:id="58" w:author="Huawei" w:date="2023-04-10T13:41:00Z"/>
                <w:rFonts w:ascii="Arial" w:hAnsi="Arial"/>
                <w:sz w:val="18"/>
              </w:rPr>
            </w:pPr>
            <w:ins w:id="59" w:author="Huawei" w:date="2023-04-10T13:42:00Z">
              <w:r w:rsidRPr="000C473D">
                <w:rPr>
                  <w:rFonts w:ascii="Arial" w:hAnsi="Arial"/>
                  <w:sz w:val="18"/>
                </w:rPr>
                <w:t>0..1</w:t>
              </w:r>
            </w:ins>
          </w:p>
        </w:tc>
        <w:tc>
          <w:tcPr>
            <w:tcW w:w="3271" w:type="dxa"/>
          </w:tcPr>
          <w:p w14:paraId="08DCF1AF" w14:textId="77777777" w:rsidR="000C473D" w:rsidRPr="000C473D" w:rsidRDefault="000C473D" w:rsidP="000C473D">
            <w:pPr>
              <w:pStyle w:val="TAL"/>
              <w:rPr>
                <w:ins w:id="60" w:author="Huawei" w:date="2023-04-10T13:42:00Z"/>
              </w:rPr>
            </w:pPr>
            <w:ins w:id="61" w:author="Huawei" w:date="2023-04-10T13:42:00Z">
              <w:r w:rsidRPr="000C473D">
                <w:t>Notification address of the TSCTSF or TSN AF receiving the TSC management information.</w:t>
              </w:r>
            </w:ins>
          </w:p>
          <w:p w14:paraId="44E40CF9" w14:textId="4DA44FF9" w:rsidR="000C473D" w:rsidRPr="000C473D" w:rsidRDefault="000C473D" w:rsidP="000C473D">
            <w:pPr>
              <w:keepNext/>
              <w:keepLines/>
              <w:spacing w:after="0"/>
              <w:rPr>
                <w:ins w:id="62" w:author="Huawei" w:date="2023-04-10T13:41:00Z"/>
                <w:rFonts w:ascii="Arial" w:hAnsi="Arial"/>
                <w:sz w:val="18"/>
              </w:rPr>
            </w:pPr>
            <w:ins w:id="63" w:author="Huawei" w:date="2023-04-10T13:42:00Z">
              <w:r w:rsidRPr="000C473D">
                <w:rPr>
                  <w:rFonts w:ascii="Arial" w:hAnsi="Arial"/>
                  <w:sz w:val="18"/>
                </w:rPr>
                <w:t>(NOTE </w:t>
              </w:r>
            </w:ins>
            <w:ins w:id="64" w:author="Huawei" w:date="2023-04-10T13:45:00Z">
              <w:r w:rsidR="00AA7F16">
                <w:rPr>
                  <w:rFonts w:ascii="Arial" w:hAnsi="Arial"/>
                  <w:sz w:val="18"/>
                </w:rPr>
                <w:t>3</w:t>
              </w:r>
            </w:ins>
            <w:ins w:id="65" w:author="Huawei" w:date="2023-04-10T13:42:00Z">
              <w:r w:rsidRPr="000C473D">
                <w:rPr>
                  <w:rFonts w:ascii="Arial" w:hAnsi="Arial"/>
                  <w:sz w:val="18"/>
                </w:rPr>
                <w:t>).</w:t>
              </w:r>
            </w:ins>
          </w:p>
        </w:tc>
        <w:tc>
          <w:tcPr>
            <w:tcW w:w="1408" w:type="dxa"/>
          </w:tcPr>
          <w:p w14:paraId="7BD28911" w14:textId="1FD8ACA4" w:rsidR="000C473D" w:rsidRPr="000C473D" w:rsidRDefault="000C473D" w:rsidP="000C473D">
            <w:pPr>
              <w:keepNext/>
              <w:keepLines/>
              <w:spacing w:after="0"/>
              <w:rPr>
                <w:ins w:id="66" w:author="Huawei" w:date="2023-04-10T13:41:00Z"/>
                <w:rFonts w:ascii="Arial" w:hAnsi="Arial"/>
                <w:sz w:val="18"/>
              </w:rPr>
            </w:pPr>
            <w:ins w:id="67" w:author="Huawei" w:date="2023-04-10T13:42:00Z">
              <w:r w:rsidRPr="000C473D">
                <w:rPr>
                  <w:rFonts w:ascii="Arial" w:hAnsi="Arial"/>
                  <w:sz w:val="18"/>
                </w:rPr>
                <w:t>ExposureToTSC</w:t>
              </w:r>
            </w:ins>
          </w:p>
        </w:tc>
      </w:tr>
      <w:tr w:rsidR="007E55F9" w:rsidRPr="000C473D" w14:paraId="2DDF621E" w14:textId="77777777" w:rsidTr="002F7B14">
        <w:trPr>
          <w:cantSplit/>
          <w:jc w:val="center"/>
          <w:ins w:id="68" w:author="Huawei" w:date="2023-04-10T13:42:00Z"/>
        </w:trPr>
        <w:tc>
          <w:tcPr>
            <w:tcW w:w="1609" w:type="dxa"/>
          </w:tcPr>
          <w:p w14:paraId="56FBA12C" w14:textId="5E1F04D7" w:rsidR="007E55F9" w:rsidRPr="000C473D" w:rsidRDefault="007E55F9" w:rsidP="007E55F9">
            <w:pPr>
              <w:keepNext/>
              <w:keepLines/>
              <w:spacing w:after="0"/>
              <w:rPr>
                <w:ins w:id="69" w:author="Huawei" w:date="2023-04-10T13:42:00Z"/>
                <w:rFonts w:ascii="Arial" w:hAnsi="Arial"/>
                <w:sz w:val="18"/>
              </w:rPr>
            </w:pPr>
            <w:ins w:id="70" w:author="Huawei" w:date="2023-04-10T13:45:00Z">
              <w:r w:rsidRPr="007E55F9">
                <w:rPr>
                  <w:rFonts w:ascii="Arial" w:hAnsi="Arial"/>
                  <w:sz w:val="18"/>
                </w:rPr>
                <w:t>notifCorreId</w:t>
              </w:r>
            </w:ins>
          </w:p>
        </w:tc>
        <w:tc>
          <w:tcPr>
            <w:tcW w:w="1800" w:type="dxa"/>
          </w:tcPr>
          <w:p w14:paraId="0E62F98B" w14:textId="7807912C" w:rsidR="007E55F9" w:rsidRPr="000C473D" w:rsidRDefault="007E55F9" w:rsidP="007E55F9">
            <w:pPr>
              <w:keepNext/>
              <w:keepLines/>
              <w:spacing w:after="0"/>
              <w:rPr>
                <w:ins w:id="71" w:author="Huawei" w:date="2023-04-10T13:42:00Z"/>
                <w:rFonts w:ascii="Arial" w:hAnsi="Arial"/>
                <w:sz w:val="18"/>
              </w:rPr>
            </w:pPr>
            <w:ins w:id="72" w:author="Huawei" w:date="2023-04-10T13:45:00Z">
              <w:r w:rsidRPr="007E55F9">
                <w:rPr>
                  <w:rFonts w:ascii="Arial" w:hAnsi="Arial"/>
                  <w:sz w:val="18"/>
                </w:rPr>
                <w:t>string</w:t>
              </w:r>
            </w:ins>
          </w:p>
        </w:tc>
        <w:tc>
          <w:tcPr>
            <w:tcW w:w="361" w:type="dxa"/>
          </w:tcPr>
          <w:p w14:paraId="060BF3D6" w14:textId="5A954D38" w:rsidR="007E55F9" w:rsidRPr="000C473D" w:rsidRDefault="007E55F9" w:rsidP="007E55F9">
            <w:pPr>
              <w:keepNext/>
              <w:keepLines/>
              <w:spacing w:after="0"/>
              <w:jc w:val="center"/>
              <w:rPr>
                <w:ins w:id="73" w:author="Huawei" w:date="2023-04-10T13:42:00Z"/>
                <w:rFonts w:ascii="Arial" w:hAnsi="Arial"/>
                <w:sz w:val="18"/>
              </w:rPr>
            </w:pPr>
            <w:ins w:id="74" w:author="Huawei" w:date="2023-04-10T13:45:00Z">
              <w:r w:rsidRPr="007E55F9">
                <w:rPr>
                  <w:rFonts w:ascii="Arial" w:hAnsi="Arial"/>
                  <w:sz w:val="18"/>
                </w:rPr>
                <w:t>O</w:t>
              </w:r>
            </w:ins>
          </w:p>
        </w:tc>
        <w:tc>
          <w:tcPr>
            <w:tcW w:w="1170" w:type="dxa"/>
          </w:tcPr>
          <w:p w14:paraId="1395FDE9" w14:textId="658D722F" w:rsidR="007E55F9" w:rsidRPr="000C473D" w:rsidRDefault="007E55F9" w:rsidP="007E55F9">
            <w:pPr>
              <w:keepNext/>
              <w:keepLines/>
              <w:spacing w:after="0"/>
              <w:jc w:val="center"/>
              <w:rPr>
                <w:ins w:id="75" w:author="Huawei" w:date="2023-04-10T13:42:00Z"/>
                <w:rFonts w:ascii="Arial" w:hAnsi="Arial"/>
                <w:sz w:val="18"/>
              </w:rPr>
            </w:pPr>
            <w:ins w:id="76" w:author="Huawei" w:date="2023-04-10T13:45:00Z">
              <w:r w:rsidRPr="007E55F9">
                <w:rPr>
                  <w:rFonts w:ascii="Arial" w:hAnsi="Arial"/>
                  <w:sz w:val="18"/>
                </w:rPr>
                <w:t>0..1</w:t>
              </w:r>
            </w:ins>
          </w:p>
        </w:tc>
        <w:tc>
          <w:tcPr>
            <w:tcW w:w="3271" w:type="dxa"/>
          </w:tcPr>
          <w:p w14:paraId="554186B1" w14:textId="77777777" w:rsidR="007E55F9" w:rsidRDefault="007E55F9" w:rsidP="007E55F9">
            <w:pPr>
              <w:keepNext/>
              <w:keepLines/>
              <w:spacing w:after="0"/>
              <w:rPr>
                <w:ins w:id="77" w:author="Huawei" w:date="2023-04-10T13:46:00Z"/>
                <w:rFonts w:ascii="Arial" w:hAnsi="Arial"/>
                <w:sz w:val="18"/>
              </w:rPr>
            </w:pPr>
            <w:ins w:id="78" w:author="Huawei" w:date="2023-04-10T13:45:00Z">
              <w:r w:rsidRPr="007E55F9">
                <w:rPr>
                  <w:rFonts w:ascii="Arial" w:hAnsi="Arial"/>
                  <w:sz w:val="18"/>
                </w:rPr>
                <w:t>It is used to set the value of Notification Correlation ID in the corresponding notification.</w:t>
              </w:r>
            </w:ins>
          </w:p>
          <w:p w14:paraId="7C3A8AB7" w14:textId="4DD90D3D" w:rsidR="00AA7F16" w:rsidRPr="000C473D" w:rsidRDefault="00AA7F16" w:rsidP="007E55F9">
            <w:pPr>
              <w:keepNext/>
              <w:keepLines/>
              <w:spacing w:after="0"/>
              <w:rPr>
                <w:ins w:id="79" w:author="Huawei" w:date="2023-04-10T13:42:00Z"/>
                <w:rFonts w:ascii="Arial" w:hAnsi="Arial"/>
                <w:sz w:val="18"/>
              </w:rPr>
            </w:pPr>
            <w:ins w:id="80" w:author="Huawei" w:date="2023-04-10T13:46:00Z">
              <w:r w:rsidRPr="000C473D">
                <w:rPr>
                  <w:rFonts w:ascii="Arial" w:hAnsi="Arial"/>
                  <w:sz w:val="18"/>
                </w:rPr>
                <w:t>(NOTE </w:t>
              </w:r>
              <w:r>
                <w:rPr>
                  <w:rFonts w:ascii="Arial" w:hAnsi="Arial"/>
                  <w:sz w:val="18"/>
                </w:rPr>
                <w:t>3</w:t>
              </w:r>
              <w:r w:rsidRPr="000C473D">
                <w:rPr>
                  <w:rFonts w:ascii="Arial" w:hAnsi="Arial"/>
                  <w:sz w:val="18"/>
                </w:rPr>
                <w:t>).</w:t>
              </w:r>
            </w:ins>
          </w:p>
        </w:tc>
        <w:tc>
          <w:tcPr>
            <w:tcW w:w="1408" w:type="dxa"/>
          </w:tcPr>
          <w:p w14:paraId="6CE87BB9" w14:textId="159FF93F" w:rsidR="007E55F9" w:rsidRPr="000C473D" w:rsidRDefault="007E55F9" w:rsidP="007E55F9">
            <w:pPr>
              <w:keepNext/>
              <w:keepLines/>
              <w:spacing w:after="0"/>
              <w:rPr>
                <w:ins w:id="81" w:author="Huawei" w:date="2023-04-10T13:42:00Z"/>
                <w:rFonts w:ascii="Arial" w:hAnsi="Arial"/>
                <w:sz w:val="18"/>
              </w:rPr>
            </w:pPr>
            <w:ins w:id="82" w:author="Huawei" w:date="2023-04-10T13:42:00Z">
              <w:r w:rsidRPr="000C473D">
                <w:rPr>
                  <w:rFonts w:ascii="Arial" w:hAnsi="Arial"/>
                  <w:sz w:val="18"/>
                </w:rPr>
                <w:t>ExposureToTSC</w:t>
              </w:r>
            </w:ins>
          </w:p>
        </w:tc>
      </w:tr>
      <w:tr w:rsidR="000C473D" w:rsidRPr="000C473D" w14:paraId="1E4D2DB1" w14:textId="77777777" w:rsidTr="002F7B14">
        <w:trPr>
          <w:cantSplit/>
          <w:jc w:val="center"/>
          <w:ins w:id="83" w:author="Huawei" w:date="2023-04-10T13:42:00Z"/>
        </w:trPr>
        <w:tc>
          <w:tcPr>
            <w:tcW w:w="1609" w:type="dxa"/>
          </w:tcPr>
          <w:p w14:paraId="7B2DD65E" w14:textId="3529AD25" w:rsidR="000C473D" w:rsidRPr="000C473D" w:rsidRDefault="000C473D" w:rsidP="000C473D">
            <w:pPr>
              <w:keepNext/>
              <w:keepLines/>
              <w:spacing w:after="0"/>
              <w:rPr>
                <w:ins w:id="84" w:author="Huawei" w:date="2023-04-10T13:42:00Z"/>
                <w:rFonts w:ascii="Arial" w:hAnsi="Arial"/>
                <w:sz w:val="18"/>
              </w:rPr>
            </w:pPr>
            <w:ins w:id="85" w:author="Huawei" w:date="2023-04-10T13:42:00Z">
              <w:r w:rsidRPr="000C473D">
                <w:rPr>
                  <w:rFonts w:ascii="Arial" w:hAnsi="Arial"/>
                  <w:sz w:val="18"/>
                </w:rPr>
                <w:t>dirTscNotifInd</w:t>
              </w:r>
            </w:ins>
          </w:p>
        </w:tc>
        <w:tc>
          <w:tcPr>
            <w:tcW w:w="1800" w:type="dxa"/>
          </w:tcPr>
          <w:p w14:paraId="2885D22F" w14:textId="1AE43451" w:rsidR="000C473D" w:rsidRPr="000C473D" w:rsidRDefault="000C473D" w:rsidP="000C473D">
            <w:pPr>
              <w:keepNext/>
              <w:keepLines/>
              <w:spacing w:after="0"/>
              <w:rPr>
                <w:ins w:id="86" w:author="Huawei" w:date="2023-04-10T13:42:00Z"/>
                <w:rFonts w:ascii="Arial" w:hAnsi="Arial"/>
                <w:sz w:val="18"/>
              </w:rPr>
            </w:pPr>
            <w:ins w:id="87" w:author="Huawei" w:date="2023-04-10T13:42:00Z">
              <w:r w:rsidRPr="000C473D">
                <w:rPr>
                  <w:rFonts w:ascii="Arial" w:hAnsi="Arial" w:hint="eastAsia"/>
                  <w:sz w:val="18"/>
                </w:rPr>
                <w:t>b</w:t>
              </w:r>
              <w:r w:rsidRPr="000C473D">
                <w:rPr>
                  <w:rFonts w:ascii="Arial" w:hAnsi="Arial"/>
                  <w:sz w:val="18"/>
                </w:rPr>
                <w:t>oolean</w:t>
              </w:r>
            </w:ins>
          </w:p>
        </w:tc>
        <w:tc>
          <w:tcPr>
            <w:tcW w:w="361" w:type="dxa"/>
          </w:tcPr>
          <w:p w14:paraId="30DD0D32" w14:textId="3FB7D307" w:rsidR="000C473D" w:rsidRPr="000C473D" w:rsidRDefault="000C473D" w:rsidP="000C473D">
            <w:pPr>
              <w:keepNext/>
              <w:keepLines/>
              <w:spacing w:after="0"/>
              <w:jc w:val="center"/>
              <w:rPr>
                <w:ins w:id="88" w:author="Huawei" w:date="2023-04-10T13:42:00Z"/>
                <w:rFonts w:ascii="Arial" w:hAnsi="Arial"/>
                <w:sz w:val="18"/>
              </w:rPr>
            </w:pPr>
            <w:ins w:id="89" w:author="Huawei" w:date="2023-04-10T13:42:00Z">
              <w:r w:rsidRPr="000C473D">
                <w:rPr>
                  <w:rFonts w:ascii="Arial" w:hAnsi="Arial"/>
                  <w:sz w:val="18"/>
                </w:rPr>
                <w:t>O</w:t>
              </w:r>
            </w:ins>
          </w:p>
        </w:tc>
        <w:tc>
          <w:tcPr>
            <w:tcW w:w="1170" w:type="dxa"/>
          </w:tcPr>
          <w:p w14:paraId="2B5012E1" w14:textId="0A2797F3" w:rsidR="000C473D" w:rsidRPr="000C473D" w:rsidRDefault="000C473D" w:rsidP="000C473D">
            <w:pPr>
              <w:keepNext/>
              <w:keepLines/>
              <w:spacing w:after="0"/>
              <w:jc w:val="center"/>
              <w:rPr>
                <w:ins w:id="90" w:author="Huawei" w:date="2023-04-10T13:42:00Z"/>
                <w:rFonts w:ascii="Arial" w:hAnsi="Arial"/>
                <w:sz w:val="18"/>
              </w:rPr>
            </w:pPr>
            <w:ins w:id="91" w:author="Huawei" w:date="2023-04-10T13:42:00Z">
              <w:r w:rsidRPr="000C473D">
                <w:rPr>
                  <w:rFonts w:ascii="Arial" w:hAnsi="Arial" w:hint="eastAsia"/>
                  <w:sz w:val="18"/>
                </w:rPr>
                <w:t>0</w:t>
              </w:r>
              <w:r w:rsidRPr="000C473D">
                <w:rPr>
                  <w:rFonts w:ascii="Arial" w:hAnsi="Arial"/>
                  <w:sz w:val="18"/>
                </w:rPr>
                <w:t>..1</w:t>
              </w:r>
            </w:ins>
          </w:p>
        </w:tc>
        <w:tc>
          <w:tcPr>
            <w:tcW w:w="3271" w:type="dxa"/>
          </w:tcPr>
          <w:p w14:paraId="2BFD080A" w14:textId="77777777" w:rsidR="000C473D" w:rsidRPr="000C473D" w:rsidRDefault="000C473D" w:rsidP="000C473D">
            <w:pPr>
              <w:keepNext/>
              <w:keepLines/>
              <w:spacing w:after="0"/>
              <w:rPr>
                <w:ins w:id="92" w:author="Huawei" w:date="2023-04-10T13:42:00Z"/>
                <w:rFonts w:ascii="Arial" w:hAnsi="Arial"/>
                <w:sz w:val="18"/>
              </w:rPr>
            </w:pPr>
            <w:ins w:id="93" w:author="Huawei" w:date="2023-04-10T13:42:00Z">
              <w:r w:rsidRPr="000C473D">
                <w:rPr>
                  <w:rFonts w:ascii="Arial" w:hAnsi="Arial"/>
                  <w:sz w:val="18"/>
                </w:rPr>
                <w:t>Indicates that the direct event notification sent to the TSN AF or TSCTSF by the UPF is requested when it is present and set to "true".</w:t>
              </w:r>
            </w:ins>
          </w:p>
          <w:p w14:paraId="252A3B68" w14:textId="77777777" w:rsidR="000C473D" w:rsidRPr="000C473D" w:rsidRDefault="000C473D" w:rsidP="000C473D">
            <w:pPr>
              <w:pStyle w:val="TAL"/>
              <w:rPr>
                <w:ins w:id="94" w:author="Huawei" w:date="2023-04-10T13:42:00Z"/>
              </w:rPr>
            </w:pPr>
            <w:ins w:id="95" w:author="Huawei" w:date="2023-04-10T13:42:00Z">
              <w:r w:rsidRPr="000C473D">
                <w:t>The default value is "false" if omitted.</w:t>
              </w:r>
            </w:ins>
          </w:p>
          <w:p w14:paraId="39F101CD" w14:textId="7BCFB9C9" w:rsidR="000C473D" w:rsidRPr="000C473D" w:rsidRDefault="000C473D" w:rsidP="000C473D">
            <w:pPr>
              <w:keepNext/>
              <w:keepLines/>
              <w:spacing w:after="0"/>
              <w:rPr>
                <w:ins w:id="96" w:author="Huawei" w:date="2023-04-10T13:42:00Z"/>
                <w:rFonts w:ascii="Arial" w:hAnsi="Arial"/>
                <w:sz w:val="18"/>
              </w:rPr>
            </w:pPr>
            <w:ins w:id="97" w:author="Huawei" w:date="2023-04-10T13:42:00Z">
              <w:r w:rsidRPr="000C473D">
                <w:rPr>
                  <w:rFonts w:ascii="Arial" w:hAnsi="Arial"/>
                  <w:sz w:val="18"/>
                </w:rPr>
                <w:t>(NOTE </w:t>
              </w:r>
            </w:ins>
            <w:ins w:id="98" w:author="Huawei" w:date="2023-04-10T13:45:00Z">
              <w:r w:rsidR="00AA7F16">
                <w:rPr>
                  <w:rFonts w:ascii="Arial" w:hAnsi="Arial"/>
                  <w:sz w:val="18"/>
                </w:rPr>
                <w:t>3</w:t>
              </w:r>
            </w:ins>
            <w:ins w:id="99" w:author="Huawei" w:date="2023-04-10T13:42:00Z">
              <w:r w:rsidRPr="000C473D">
                <w:rPr>
                  <w:rFonts w:ascii="Arial" w:hAnsi="Arial"/>
                  <w:sz w:val="18"/>
                </w:rPr>
                <w:t>).</w:t>
              </w:r>
            </w:ins>
          </w:p>
        </w:tc>
        <w:tc>
          <w:tcPr>
            <w:tcW w:w="1408" w:type="dxa"/>
          </w:tcPr>
          <w:p w14:paraId="6DDEFAEC" w14:textId="0857C8BD" w:rsidR="000C473D" w:rsidRPr="000C473D" w:rsidRDefault="000C473D" w:rsidP="000C473D">
            <w:pPr>
              <w:keepNext/>
              <w:keepLines/>
              <w:spacing w:after="0"/>
              <w:rPr>
                <w:ins w:id="100" w:author="Huawei" w:date="2023-04-10T13:42:00Z"/>
                <w:rFonts w:ascii="Arial" w:hAnsi="Arial"/>
                <w:sz w:val="18"/>
              </w:rPr>
            </w:pPr>
            <w:ins w:id="101" w:author="Huawei" w:date="2023-04-10T13:42:00Z">
              <w:r w:rsidRPr="000C473D">
                <w:rPr>
                  <w:rFonts w:ascii="Arial" w:hAnsi="Arial"/>
                  <w:sz w:val="18"/>
                </w:rPr>
                <w:t>ExposureToTSC</w:t>
              </w:r>
            </w:ins>
          </w:p>
        </w:tc>
      </w:tr>
      <w:tr w:rsidR="000C473D" w:rsidRPr="000C473D" w14:paraId="59DE2F48" w14:textId="77777777" w:rsidTr="002F7B14">
        <w:trPr>
          <w:cantSplit/>
          <w:jc w:val="center"/>
        </w:trPr>
        <w:tc>
          <w:tcPr>
            <w:tcW w:w="9619" w:type="dxa"/>
            <w:gridSpan w:val="6"/>
          </w:tcPr>
          <w:p w14:paraId="5B29AB73" w14:textId="77777777" w:rsidR="000C473D" w:rsidRPr="000C473D" w:rsidRDefault="000C473D" w:rsidP="000C473D">
            <w:pPr>
              <w:keepNext/>
              <w:keepLines/>
              <w:spacing w:after="0"/>
              <w:ind w:left="851" w:hanging="851"/>
              <w:rPr>
                <w:rFonts w:ascii="Arial" w:hAnsi="Arial"/>
                <w:sz w:val="18"/>
              </w:rPr>
            </w:pPr>
            <w:r w:rsidRPr="000C473D">
              <w:rPr>
                <w:rFonts w:ascii="Arial" w:hAnsi="Arial"/>
                <w:sz w:val="18"/>
              </w:rPr>
              <w:t>NOTE 1:</w:t>
            </w:r>
            <w:r w:rsidRPr="000C473D">
              <w:rPr>
                <w:rFonts w:ascii="Arial" w:hAnsi="Arial"/>
                <w:sz w:val="18"/>
              </w:rP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2B716BB7" w14:textId="77777777" w:rsidR="000C473D" w:rsidRDefault="000C473D" w:rsidP="000C473D">
            <w:pPr>
              <w:keepNext/>
              <w:keepLines/>
              <w:spacing w:after="0"/>
              <w:ind w:left="851" w:hanging="851"/>
              <w:rPr>
                <w:ins w:id="102" w:author="Huawei" w:date="2023-04-10T13:46:00Z"/>
                <w:rFonts w:ascii="Arial" w:hAnsi="Arial"/>
                <w:sz w:val="18"/>
              </w:rPr>
            </w:pPr>
            <w:r w:rsidRPr="000C473D">
              <w:rPr>
                <w:rFonts w:ascii="Arial" w:hAnsi="Arial" w:hint="eastAsia"/>
                <w:sz w:val="18"/>
                <w:lang w:eastAsia="zh-CN"/>
              </w:rPr>
              <w:t>N</w:t>
            </w:r>
            <w:r w:rsidRPr="000C473D">
              <w:rPr>
                <w:rFonts w:ascii="Arial" w:hAnsi="Arial"/>
                <w:sz w:val="18"/>
                <w:lang w:eastAsia="zh-CN"/>
              </w:rPr>
              <w:t>OTE</w:t>
            </w:r>
            <w:r w:rsidRPr="000C473D">
              <w:rPr>
                <w:rFonts w:ascii="Arial" w:hAnsi="Arial"/>
                <w:sz w:val="18"/>
              </w:rPr>
              <w:t> 2:</w:t>
            </w:r>
            <w:r w:rsidRPr="000C473D">
              <w:rPr>
                <w:rFonts w:ascii="Arial" w:hAnsi="Arial"/>
                <w:sz w:val="18"/>
              </w:rPr>
              <w:tab/>
              <w:t>The "burstArrivalTimeWnd" attribute, within the "tscaiInputUl" and/or "tscaiInputDl" attributes, and the "capBatAdaptation attribute are mutually exclusive.</w:t>
            </w:r>
          </w:p>
          <w:p w14:paraId="68A34014" w14:textId="35EAF405" w:rsidR="00636205" w:rsidRPr="000C473D" w:rsidRDefault="00636205" w:rsidP="000C473D">
            <w:pPr>
              <w:keepNext/>
              <w:keepLines/>
              <w:spacing w:after="0"/>
              <w:ind w:left="851" w:hanging="851"/>
              <w:rPr>
                <w:rFonts w:ascii="Arial" w:hAnsi="Arial"/>
                <w:sz w:val="18"/>
                <w:lang w:eastAsia="zh-CN"/>
              </w:rPr>
            </w:pPr>
            <w:ins w:id="103" w:author="Huawei" w:date="2023-04-10T13:46:00Z">
              <w:r w:rsidRPr="00636205">
                <w:rPr>
                  <w:rFonts w:ascii="Arial" w:hAnsi="Arial" w:hint="eastAsia"/>
                  <w:sz w:val="18"/>
                </w:rPr>
                <w:t>N</w:t>
              </w:r>
              <w:r w:rsidRPr="00636205">
                <w:rPr>
                  <w:rFonts w:ascii="Arial" w:hAnsi="Arial"/>
                  <w:sz w:val="18"/>
                </w:rPr>
                <w:t>OTE 3:</w:t>
              </w:r>
              <w:r w:rsidRPr="00636205">
                <w:rPr>
                  <w:rFonts w:ascii="Arial" w:hAnsi="Arial"/>
                  <w:sz w:val="18"/>
                </w:rPr>
                <w:tab/>
                <w:t>The "notifUri" attribute and the "notifCorreId" attribute shall be present when the "dirTscNotifInd" attribute is present.</w:t>
              </w:r>
            </w:ins>
          </w:p>
        </w:tc>
      </w:tr>
    </w:tbl>
    <w:p w14:paraId="3BC8CC33" w14:textId="77777777" w:rsidR="000C473D" w:rsidRPr="000C473D" w:rsidRDefault="000C473D" w:rsidP="000C473D"/>
    <w:p w14:paraId="214EA1B6" w14:textId="77777777" w:rsidR="000C473D" w:rsidRPr="000C473D" w:rsidRDefault="000C473D" w:rsidP="000C473D">
      <w:r w:rsidRPr="000C473D">
        <w:t>All IP flows within a "MediaSubComponent" data type are permanently disabled by supplying "FlowStatus" data type with a deletion indication.</w:t>
      </w:r>
    </w:p>
    <w:p w14:paraId="609E8D25" w14:textId="77777777" w:rsidR="000C473D" w:rsidRPr="000C473D" w:rsidRDefault="000C473D" w:rsidP="000C473D">
      <w:r w:rsidRPr="000C473D">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3E4DCA9F" w14:textId="77777777" w:rsidR="000C473D" w:rsidRDefault="000C473D" w:rsidP="000C473D">
      <w:pPr>
        <w:rPr>
          <w:noProof/>
        </w:rPr>
      </w:pPr>
    </w:p>
    <w:p w14:paraId="49630868" w14:textId="77777777" w:rsidR="000C473D" w:rsidRPr="00B61815" w:rsidRDefault="000C473D" w:rsidP="000C47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0C24C3F6" w14:textId="77777777" w:rsidR="000317A6" w:rsidRPr="000317A6" w:rsidRDefault="000317A6" w:rsidP="000317A6">
      <w:pPr>
        <w:keepNext/>
        <w:keepLines/>
        <w:spacing w:before="120"/>
        <w:ind w:left="1418" w:hanging="1418"/>
        <w:outlineLvl w:val="3"/>
        <w:rPr>
          <w:rFonts w:ascii="Arial" w:hAnsi="Arial"/>
          <w:sz w:val="24"/>
        </w:rPr>
      </w:pPr>
      <w:bookmarkStart w:id="104" w:name="_Toc28012480"/>
      <w:bookmarkStart w:id="105" w:name="_Toc36038438"/>
      <w:bookmarkStart w:id="106" w:name="_Toc45133708"/>
      <w:bookmarkStart w:id="107" w:name="_Toc51762462"/>
      <w:bookmarkStart w:id="108" w:name="_Toc59017034"/>
      <w:bookmarkStart w:id="109" w:name="_Toc129338954"/>
      <w:bookmarkStart w:id="110" w:name="_Toc130291823"/>
      <w:r w:rsidRPr="000317A6">
        <w:rPr>
          <w:rFonts w:ascii="Arial" w:hAnsi="Arial"/>
          <w:sz w:val="24"/>
        </w:rPr>
        <w:t>5.6.2.26</w:t>
      </w:r>
      <w:r w:rsidRPr="000317A6">
        <w:rPr>
          <w:rFonts w:ascii="Arial" w:hAnsi="Arial"/>
          <w:sz w:val="24"/>
        </w:rPr>
        <w:tab/>
        <w:t>Type MediaComponentRm</w:t>
      </w:r>
      <w:bookmarkEnd w:id="104"/>
      <w:bookmarkEnd w:id="105"/>
      <w:bookmarkEnd w:id="106"/>
      <w:bookmarkEnd w:id="107"/>
      <w:bookmarkEnd w:id="108"/>
      <w:bookmarkEnd w:id="109"/>
      <w:bookmarkEnd w:id="110"/>
    </w:p>
    <w:p w14:paraId="797E61D8" w14:textId="77777777" w:rsidR="000317A6" w:rsidRPr="000317A6" w:rsidRDefault="000317A6" w:rsidP="000317A6">
      <w:r w:rsidRPr="000317A6">
        <w:t>This data type is defined in the same way as the "MediaComponent" data type, but:</w:t>
      </w:r>
    </w:p>
    <w:p w14:paraId="007CA57E" w14:textId="77777777" w:rsidR="000317A6" w:rsidRPr="000317A6" w:rsidRDefault="000317A6" w:rsidP="000317A6">
      <w:pPr>
        <w:ind w:left="568" w:hanging="284"/>
      </w:pPr>
      <w:r w:rsidRPr="000317A6">
        <w:t>-</w:t>
      </w:r>
      <w:r w:rsidRPr="000317A6">
        <w:tab/>
        <w:t>with the OpenAPI "nullable: true" property; and</w:t>
      </w:r>
    </w:p>
    <w:p w14:paraId="48E5765D" w14:textId="77777777" w:rsidR="000317A6" w:rsidRPr="000317A6" w:rsidRDefault="000317A6" w:rsidP="000317A6">
      <w:pPr>
        <w:ind w:left="568" w:hanging="284"/>
      </w:pPr>
      <w:r w:rsidRPr="000317A6">
        <w:t>-</w:t>
      </w:r>
      <w:r w:rsidRPr="000317A6">
        <w:tab/>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and "tsnQos" are defined with the removable data types , "Uint32Rm" and "TsnQosContainerRm"; the removable attributes "desMaxLatency" and "desMaxLoss" are defined with the removable data type "FloatRm"; the removable attribute </w:t>
      </w:r>
      <w:r w:rsidRPr="000317A6">
        <w:rPr>
          <w:lang w:eastAsia="zh-CN"/>
        </w:rPr>
        <w:t>"</w:t>
      </w:r>
      <w:r w:rsidRPr="000317A6">
        <w:t>flusId</w:t>
      </w:r>
      <w:r w:rsidRPr="000317A6">
        <w:rPr>
          <w:lang w:eastAsia="zh-CN"/>
        </w:rPr>
        <w:t xml:space="preserve">" </w:t>
      </w:r>
      <w:r w:rsidRPr="000317A6">
        <w:t xml:space="preserve">is defined as nullable in the OpenAPI. </w:t>
      </w:r>
    </w:p>
    <w:p w14:paraId="25FAB258" w14:textId="77777777" w:rsidR="000317A6" w:rsidRPr="000317A6" w:rsidRDefault="000317A6" w:rsidP="000317A6">
      <w:pPr>
        <w:ind w:left="568" w:hanging="284"/>
      </w:pPr>
      <w:r w:rsidRPr="000317A6">
        <w:t>-</w:t>
      </w:r>
      <w:r w:rsidRPr="000317A6">
        <w:tab/>
        <w:t>the removable attributes "qosReference", "altSerReqs" and "afSfcReq" are defined as nullable.</w:t>
      </w:r>
    </w:p>
    <w:p w14:paraId="1D988FC5" w14:textId="77777777" w:rsidR="000317A6" w:rsidRPr="000317A6" w:rsidRDefault="000317A6" w:rsidP="000317A6">
      <w:pPr>
        <w:keepNext/>
        <w:keepLines/>
        <w:spacing w:before="60"/>
        <w:jc w:val="center"/>
        <w:rPr>
          <w:rFonts w:ascii="Arial" w:hAnsi="Arial"/>
          <w:b/>
        </w:rPr>
      </w:pPr>
      <w:r w:rsidRPr="000317A6">
        <w:rPr>
          <w:rFonts w:ascii="Arial" w:hAnsi="Arial"/>
          <w:b/>
        </w:rPr>
        <w:lastRenderedPageBreak/>
        <w:t>Table 5.6.2.26-1: Definition of type MediaComponentRm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0317A6" w:rsidRPr="000317A6" w14:paraId="53E23F49" w14:textId="77777777" w:rsidTr="000317A6">
        <w:trPr>
          <w:cantSplit/>
          <w:tblHeader/>
          <w:jc w:val="center"/>
        </w:trPr>
        <w:tc>
          <w:tcPr>
            <w:tcW w:w="1609" w:type="dxa"/>
            <w:shd w:val="clear" w:color="auto" w:fill="C0C0C0"/>
            <w:hideMark/>
          </w:tcPr>
          <w:p w14:paraId="00D03C15" w14:textId="77777777" w:rsidR="000317A6" w:rsidRPr="000317A6" w:rsidRDefault="000317A6" w:rsidP="000317A6">
            <w:pPr>
              <w:keepNext/>
              <w:keepLines/>
              <w:spacing w:after="0"/>
              <w:jc w:val="center"/>
              <w:rPr>
                <w:rFonts w:ascii="Arial" w:hAnsi="Arial"/>
                <w:b/>
                <w:sz w:val="18"/>
              </w:rPr>
            </w:pPr>
            <w:r w:rsidRPr="000317A6">
              <w:rPr>
                <w:rFonts w:ascii="Arial" w:hAnsi="Arial"/>
                <w:b/>
                <w:sz w:val="18"/>
              </w:rPr>
              <w:lastRenderedPageBreak/>
              <w:t>Attribute name</w:t>
            </w:r>
          </w:p>
        </w:tc>
        <w:tc>
          <w:tcPr>
            <w:tcW w:w="1800" w:type="dxa"/>
            <w:shd w:val="clear" w:color="auto" w:fill="C0C0C0"/>
            <w:hideMark/>
          </w:tcPr>
          <w:p w14:paraId="4F9D97FE" w14:textId="77777777" w:rsidR="000317A6" w:rsidRPr="000317A6" w:rsidRDefault="000317A6" w:rsidP="000317A6">
            <w:pPr>
              <w:keepNext/>
              <w:keepLines/>
              <w:spacing w:after="0"/>
              <w:jc w:val="center"/>
              <w:rPr>
                <w:rFonts w:ascii="Arial" w:hAnsi="Arial"/>
                <w:b/>
                <w:sz w:val="18"/>
              </w:rPr>
            </w:pPr>
            <w:r w:rsidRPr="000317A6">
              <w:rPr>
                <w:rFonts w:ascii="Arial" w:hAnsi="Arial"/>
                <w:b/>
                <w:sz w:val="18"/>
              </w:rPr>
              <w:t>Data type</w:t>
            </w:r>
          </w:p>
        </w:tc>
        <w:tc>
          <w:tcPr>
            <w:tcW w:w="361" w:type="dxa"/>
            <w:shd w:val="clear" w:color="auto" w:fill="C0C0C0"/>
            <w:hideMark/>
          </w:tcPr>
          <w:p w14:paraId="6BDCC51C" w14:textId="77777777" w:rsidR="000317A6" w:rsidRPr="000317A6" w:rsidRDefault="000317A6" w:rsidP="000317A6">
            <w:pPr>
              <w:keepNext/>
              <w:keepLines/>
              <w:spacing w:after="0"/>
              <w:jc w:val="center"/>
              <w:rPr>
                <w:rFonts w:ascii="Arial" w:hAnsi="Arial"/>
                <w:b/>
                <w:sz w:val="18"/>
              </w:rPr>
            </w:pPr>
            <w:r w:rsidRPr="000317A6">
              <w:rPr>
                <w:rFonts w:ascii="Arial" w:hAnsi="Arial"/>
                <w:b/>
                <w:sz w:val="18"/>
              </w:rPr>
              <w:t>P</w:t>
            </w:r>
          </w:p>
        </w:tc>
        <w:tc>
          <w:tcPr>
            <w:tcW w:w="1170" w:type="dxa"/>
            <w:shd w:val="clear" w:color="auto" w:fill="C0C0C0"/>
            <w:hideMark/>
          </w:tcPr>
          <w:p w14:paraId="0F82C6AD" w14:textId="77777777" w:rsidR="000317A6" w:rsidRPr="000317A6" w:rsidRDefault="000317A6" w:rsidP="000317A6">
            <w:pPr>
              <w:keepNext/>
              <w:keepLines/>
              <w:spacing w:after="0"/>
              <w:jc w:val="center"/>
              <w:rPr>
                <w:rFonts w:ascii="Arial" w:hAnsi="Arial"/>
                <w:b/>
                <w:sz w:val="18"/>
              </w:rPr>
            </w:pPr>
            <w:r w:rsidRPr="000317A6">
              <w:rPr>
                <w:rFonts w:ascii="Arial" w:hAnsi="Arial"/>
                <w:b/>
                <w:sz w:val="18"/>
              </w:rPr>
              <w:t>Cardinality</w:t>
            </w:r>
          </w:p>
        </w:tc>
        <w:tc>
          <w:tcPr>
            <w:tcW w:w="3329" w:type="dxa"/>
            <w:shd w:val="clear" w:color="auto" w:fill="C0C0C0"/>
            <w:hideMark/>
          </w:tcPr>
          <w:p w14:paraId="270C85EF" w14:textId="77777777" w:rsidR="000317A6" w:rsidRPr="000317A6" w:rsidRDefault="000317A6" w:rsidP="000317A6">
            <w:pPr>
              <w:keepNext/>
              <w:keepLines/>
              <w:spacing w:after="0"/>
              <w:jc w:val="center"/>
              <w:rPr>
                <w:rFonts w:ascii="Arial" w:hAnsi="Arial"/>
                <w:b/>
                <w:sz w:val="18"/>
              </w:rPr>
            </w:pPr>
            <w:r w:rsidRPr="000317A6">
              <w:rPr>
                <w:rFonts w:ascii="Arial" w:hAnsi="Arial"/>
                <w:b/>
                <w:sz w:val="18"/>
              </w:rPr>
              <w:t>Description</w:t>
            </w:r>
          </w:p>
        </w:tc>
        <w:tc>
          <w:tcPr>
            <w:tcW w:w="1350" w:type="dxa"/>
            <w:shd w:val="clear" w:color="auto" w:fill="C0C0C0"/>
          </w:tcPr>
          <w:p w14:paraId="267AE650" w14:textId="77777777" w:rsidR="000317A6" w:rsidRPr="000317A6" w:rsidRDefault="000317A6" w:rsidP="000317A6">
            <w:pPr>
              <w:keepNext/>
              <w:keepLines/>
              <w:spacing w:after="0"/>
              <w:jc w:val="center"/>
              <w:rPr>
                <w:rFonts w:ascii="Arial" w:hAnsi="Arial"/>
                <w:b/>
                <w:sz w:val="18"/>
              </w:rPr>
            </w:pPr>
            <w:r w:rsidRPr="000317A6">
              <w:rPr>
                <w:rFonts w:ascii="Arial" w:hAnsi="Arial"/>
                <w:b/>
                <w:sz w:val="18"/>
              </w:rPr>
              <w:t>Applicability</w:t>
            </w:r>
          </w:p>
        </w:tc>
      </w:tr>
      <w:tr w:rsidR="000317A6" w:rsidRPr="000317A6" w14:paraId="5A68A5F5" w14:textId="77777777" w:rsidTr="000317A6">
        <w:trPr>
          <w:cantSplit/>
          <w:jc w:val="center"/>
        </w:trPr>
        <w:tc>
          <w:tcPr>
            <w:tcW w:w="1609" w:type="dxa"/>
          </w:tcPr>
          <w:p w14:paraId="29A2C483" w14:textId="77777777" w:rsidR="000317A6" w:rsidRPr="000317A6" w:rsidRDefault="000317A6" w:rsidP="000317A6">
            <w:pPr>
              <w:keepNext/>
              <w:keepLines/>
              <w:spacing w:after="0"/>
              <w:rPr>
                <w:rFonts w:ascii="Arial" w:hAnsi="Arial"/>
                <w:sz w:val="18"/>
              </w:rPr>
            </w:pPr>
            <w:r w:rsidRPr="000317A6">
              <w:rPr>
                <w:rFonts w:ascii="Arial" w:hAnsi="Arial"/>
                <w:sz w:val="18"/>
              </w:rPr>
              <w:t>afAppId</w:t>
            </w:r>
          </w:p>
        </w:tc>
        <w:tc>
          <w:tcPr>
            <w:tcW w:w="1800" w:type="dxa"/>
          </w:tcPr>
          <w:p w14:paraId="6459AC21" w14:textId="77777777" w:rsidR="000317A6" w:rsidRPr="000317A6" w:rsidRDefault="000317A6" w:rsidP="000317A6">
            <w:pPr>
              <w:keepNext/>
              <w:keepLines/>
              <w:spacing w:after="0"/>
              <w:rPr>
                <w:rFonts w:ascii="Arial" w:hAnsi="Arial"/>
                <w:sz w:val="18"/>
              </w:rPr>
            </w:pPr>
            <w:r w:rsidRPr="000317A6">
              <w:rPr>
                <w:rFonts w:ascii="Arial" w:hAnsi="Arial"/>
                <w:sz w:val="18"/>
              </w:rPr>
              <w:t>AfAppId</w:t>
            </w:r>
          </w:p>
        </w:tc>
        <w:tc>
          <w:tcPr>
            <w:tcW w:w="361" w:type="dxa"/>
          </w:tcPr>
          <w:p w14:paraId="5F2D6652"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6BBB4D0D"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0B87CFD5"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Contains information that identifies the particular service the AF session</w:t>
            </w:r>
            <w:r w:rsidRPr="000317A6">
              <w:rPr>
                <w:rFonts w:ascii="Arial" w:hAnsi="Arial"/>
                <w:sz w:val="18"/>
              </w:rPr>
              <w:t xml:space="preserve"> belongs to.</w:t>
            </w:r>
          </w:p>
        </w:tc>
        <w:tc>
          <w:tcPr>
            <w:tcW w:w="1350" w:type="dxa"/>
          </w:tcPr>
          <w:p w14:paraId="743CC544" w14:textId="77777777" w:rsidR="000317A6" w:rsidRPr="000317A6" w:rsidRDefault="000317A6" w:rsidP="000317A6">
            <w:pPr>
              <w:keepNext/>
              <w:keepLines/>
              <w:spacing w:after="0"/>
              <w:rPr>
                <w:rFonts w:ascii="Arial" w:hAnsi="Arial" w:cs="Arial"/>
                <w:sz w:val="18"/>
                <w:szCs w:val="18"/>
              </w:rPr>
            </w:pPr>
          </w:p>
        </w:tc>
      </w:tr>
      <w:tr w:rsidR="000317A6" w:rsidRPr="000317A6" w14:paraId="59F2E82A" w14:textId="77777777" w:rsidTr="000317A6">
        <w:trPr>
          <w:cantSplit/>
          <w:jc w:val="center"/>
        </w:trPr>
        <w:tc>
          <w:tcPr>
            <w:tcW w:w="1609" w:type="dxa"/>
          </w:tcPr>
          <w:p w14:paraId="7BB38357" w14:textId="77777777" w:rsidR="000317A6" w:rsidRPr="000317A6" w:rsidRDefault="000317A6" w:rsidP="000317A6">
            <w:pPr>
              <w:keepNext/>
              <w:keepLines/>
              <w:spacing w:after="0"/>
              <w:rPr>
                <w:rFonts w:ascii="Arial" w:hAnsi="Arial"/>
                <w:sz w:val="18"/>
              </w:rPr>
            </w:pPr>
            <w:r w:rsidRPr="000317A6">
              <w:rPr>
                <w:rFonts w:ascii="Arial" w:hAnsi="Arial"/>
                <w:sz w:val="18"/>
              </w:rPr>
              <w:t>afRoutReq</w:t>
            </w:r>
          </w:p>
        </w:tc>
        <w:tc>
          <w:tcPr>
            <w:tcW w:w="1800" w:type="dxa"/>
          </w:tcPr>
          <w:p w14:paraId="30C28A8E" w14:textId="77777777" w:rsidR="000317A6" w:rsidRPr="000317A6" w:rsidRDefault="000317A6" w:rsidP="000317A6">
            <w:pPr>
              <w:keepNext/>
              <w:keepLines/>
              <w:spacing w:after="0"/>
              <w:rPr>
                <w:rFonts w:ascii="Arial" w:hAnsi="Arial"/>
                <w:sz w:val="18"/>
              </w:rPr>
            </w:pPr>
            <w:r w:rsidRPr="000317A6">
              <w:rPr>
                <w:rFonts w:ascii="Arial" w:hAnsi="Arial"/>
                <w:sz w:val="18"/>
              </w:rPr>
              <w:t>AfRoutingRequirementRm</w:t>
            </w:r>
          </w:p>
        </w:tc>
        <w:tc>
          <w:tcPr>
            <w:tcW w:w="361" w:type="dxa"/>
          </w:tcPr>
          <w:p w14:paraId="324A3D6F"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6523889D"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1F3CDF35"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Indicates the AF traffic routing requirements.</w:t>
            </w:r>
          </w:p>
        </w:tc>
        <w:tc>
          <w:tcPr>
            <w:tcW w:w="1350" w:type="dxa"/>
          </w:tcPr>
          <w:p w14:paraId="7D4BA481"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InfluenceOnTrafficRouting</w:t>
            </w:r>
          </w:p>
        </w:tc>
      </w:tr>
      <w:tr w:rsidR="000317A6" w:rsidRPr="000317A6" w14:paraId="68A22FE0" w14:textId="77777777" w:rsidTr="000317A6">
        <w:trPr>
          <w:cantSplit/>
          <w:jc w:val="center"/>
        </w:trPr>
        <w:tc>
          <w:tcPr>
            <w:tcW w:w="1609" w:type="dxa"/>
          </w:tcPr>
          <w:p w14:paraId="56C18479" w14:textId="77777777" w:rsidR="000317A6" w:rsidRPr="000317A6" w:rsidRDefault="000317A6" w:rsidP="000317A6">
            <w:pPr>
              <w:keepNext/>
              <w:keepLines/>
              <w:spacing w:after="0"/>
              <w:rPr>
                <w:rFonts w:ascii="Arial" w:hAnsi="Arial"/>
                <w:sz w:val="18"/>
              </w:rPr>
            </w:pPr>
            <w:r w:rsidRPr="000317A6">
              <w:rPr>
                <w:rFonts w:ascii="Arial" w:hAnsi="Arial"/>
                <w:sz w:val="18"/>
              </w:rPr>
              <w:t>afSfcReq</w:t>
            </w:r>
          </w:p>
        </w:tc>
        <w:tc>
          <w:tcPr>
            <w:tcW w:w="1800" w:type="dxa"/>
          </w:tcPr>
          <w:p w14:paraId="59040167" w14:textId="77777777" w:rsidR="000317A6" w:rsidRPr="000317A6" w:rsidRDefault="000317A6" w:rsidP="000317A6">
            <w:pPr>
              <w:keepNext/>
              <w:keepLines/>
              <w:spacing w:after="0"/>
              <w:rPr>
                <w:rFonts w:ascii="Arial" w:hAnsi="Arial"/>
                <w:sz w:val="18"/>
              </w:rPr>
            </w:pPr>
            <w:r w:rsidRPr="000317A6">
              <w:rPr>
                <w:rFonts w:ascii="Arial" w:hAnsi="Arial"/>
                <w:sz w:val="18"/>
              </w:rPr>
              <w:t>AfSfcRequirement</w:t>
            </w:r>
          </w:p>
        </w:tc>
        <w:tc>
          <w:tcPr>
            <w:tcW w:w="361" w:type="dxa"/>
          </w:tcPr>
          <w:p w14:paraId="09B6B865"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41CCA45A"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62C9EA3C"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 xml:space="preserve">Indicates the AF requirements on steering traffic to </w:t>
            </w:r>
            <w:r w:rsidRPr="000317A6">
              <w:rPr>
                <w:rFonts w:ascii="Arial" w:hAnsi="Arial"/>
                <w:sz w:val="18"/>
              </w:rPr>
              <w:t>a pre-configured chain of service functions on N6-LAN.</w:t>
            </w:r>
          </w:p>
        </w:tc>
        <w:tc>
          <w:tcPr>
            <w:tcW w:w="1350" w:type="dxa"/>
          </w:tcPr>
          <w:p w14:paraId="772BDBF5"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SFC</w:t>
            </w:r>
          </w:p>
        </w:tc>
      </w:tr>
      <w:tr w:rsidR="000317A6" w:rsidRPr="000317A6" w14:paraId="35429FB2" w14:textId="77777777" w:rsidTr="000317A6">
        <w:trPr>
          <w:cantSplit/>
          <w:jc w:val="center"/>
        </w:trPr>
        <w:tc>
          <w:tcPr>
            <w:tcW w:w="1609" w:type="dxa"/>
          </w:tcPr>
          <w:p w14:paraId="3113978B" w14:textId="77777777" w:rsidR="000317A6" w:rsidRPr="000317A6" w:rsidRDefault="000317A6" w:rsidP="000317A6">
            <w:pPr>
              <w:keepNext/>
              <w:keepLines/>
              <w:spacing w:after="0"/>
              <w:rPr>
                <w:rFonts w:ascii="Arial" w:hAnsi="Arial"/>
                <w:sz w:val="18"/>
              </w:rPr>
            </w:pPr>
            <w:r w:rsidRPr="000317A6">
              <w:rPr>
                <w:rFonts w:ascii="Arial" w:hAnsi="Arial"/>
                <w:sz w:val="18"/>
                <w:lang w:eastAsia="zh-CN"/>
              </w:rPr>
              <w:t>qosReference</w:t>
            </w:r>
          </w:p>
        </w:tc>
        <w:tc>
          <w:tcPr>
            <w:tcW w:w="1800" w:type="dxa"/>
          </w:tcPr>
          <w:p w14:paraId="57A969F0" w14:textId="77777777" w:rsidR="000317A6" w:rsidRPr="000317A6" w:rsidRDefault="000317A6" w:rsidP="000317A6">
            <w:pPr>
              <w:keepNext/>
              <w:keepLines/>
              <w:spacing w:after="0"/>
              <w:rPr>
                <w:rFonts w:ascii="Arial" w:hAnsi="Arial"/>
                <w:sz w:val="18"/>
              </w:rPr>
            </w:pPr>
            <w:r w:rsidRPr="000317A6">
              <w:rPr>
                <w:rFonts w:ascii="Arial" w:hAnsi="Arial"/>
                <w:sz w:val="18"/>
                <w:lang w:eastAsia="zh-CN"/>
              </w:rPr>
              <w:t>string</w:t>
            </w:r>
          </w:p>
        </w:tc>
        <w:tc>
          <w:tcPr>
            <w:tcW w:w="361" w:type="dxa"/>
          </w:tcPr>
          <w:p w14:paraId="1952101B"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7C408F35"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53C2D552"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lang w:eastAsia="zh-CN"/>
              </w:rPr>
              <w:t>Identifies a pre-defined QoS information</w:t>
            </w:r>
            <w:r w:rsidRPr="000317A6">
              <w:rPr>
                <w:rFonts w:ascii="Arial" w:hAnsi="Arial"/>
                <w:sz w:val="18"/>
              </w:rPr>
              <w:t>.</w:t>
            </w:r>
          </w:p>
        </w:tc>
        <w:tc>
          <w:tcPr>
            <w:tcW w:w="1350" w:type="dxa"/>
          </w:tcPr>
          <w:p w14:paraId="747E885F" w14:textId="77777777" w:rsidR="000317A6" w:rsidRPr="000317A6" w:rsidRDefault="000317A6" w:rsidP="000317A6">
            <w:pPr>
              <w:keepNext/>
              <w:keepLines/>
              <w:spacing w:after="0"/>
              <w:rPr>
                <w:rFonts w:ascii="Arial" w:hAnsi="Arial" w:cs="Arial"/>
                <w:sz w:val="18"/>
                <w:szCs w:val="18"/>
              </w:rPr>
            </w:pPr>
            <w:r w:rsidRPr="000317A6">
              <w:rPr>
                <w:rFonts w:ascii="Arial" w:hAnsi="Arial"/>
                <w:sz w:val="18"/>
              </w:rPr>
              <w:t>AuthorizationWithRequiredQoS</w:t>
            </w:r>
          </w:p>
        </w:tc>
      </w:tr>
      <w:tr w:rsidR="000317A6" w:rsidRPr="000317A6" w14:paraId="4034A1AA" w14:textId="77777777" w:rsidTr="000317A6">
        <w:trPr>
          <w:cantSplit/>
          <w:jc w:val="center"/>
        </w:trPr>
        <w:tc>
          <w:tcPr>
            <w:tcW w:w="1609" w:type="dxa"/>
          </w:tcPr>
          <w:p w14:paraId="57F53AD1" w14:textId="77777777" w:rsidR="000317A6" w:rsidRPr="000317A6" w:rsidRDefault="000317A6" w:rsidP="000317A6">
            <w:pPr>
              <w:keepNext/>
              <w:keepLines/>
              <w:spacing w:after="0"/>
              <w:rPr>
                <w:rFonts w:ascii="Arial" w:hAnsi="Arial"/>
                <w:sz w:val="18"/>
              </w:rPr>
            </w:pPr>
            <w:r w:rsidRPr="000317A6">
              <w:rPr>
                <w:rFonts w:ascii="Arial" w:hAnsi="Arial"/>
                <w:sz w:val="18"/>
                <w:lang w:eastAsia="zh-CN"/>
              </w:rPr>
              <w:t>altSerReqs</w:t>
            </w:r>
          </w:p>
        </w:tc>
        <w:tc>
          <w:tcPr>
            <w:tcW w:w="1800" w:type="dxa"/>
          </w:tcPr>
          <w:p w14:paraId="75DE44E1" w14:textId="77777777" w:rsidR="000317A6" w:rsidRPr="000317A6" w:rsidRDefault="000317A6" w:rsidP="000317A6">
            <w:pPr>
              <w:keepNext/>
              <w:keepLines/>
              <w:spacing w:after="0"/>
              <w:rPr>
                <w:rFonts w:ascii="Arial" w:hAnsi="Arial"/>
                <w:sz w:val="18"/>
              </w:rPr>
            </w:pPr>
            <w:r w:rsidRPr="000317A6">
              <w:rPr>
                <w:rFonts w:ascii="Arial" w:hAnsi="Arial"/>
                <w:sz w:val="18"/>
              </w:rPr>
              <w:t>array(string)</w:t>
            </w:r>
          </w:p>
        </w:tc>
        <w:tc>
          <w:tcPr>
            <w:tcW w:w="361" w:type="dxa"/>
          </w:tcPr>
          <w:p w14:paraId="6B056D96" w14:textId="77777777" w:rsidR="000317A6" w:rsidRPr="000317A6" w:rsidRDefault="000317A6" w:rsidP="000317A6">
            <w:pPr>
              <w:keepNext/>
              <w:keepLines/>
              <w:spacing w:after="0"/>
              <w:jc w:val="center"/>
              <w:rPr>
                <w:rFonts w:ascii="Arial" w:hAnsi="Arial"/>
                <w:sz w:val="18"/>
              </w:rPr>
            </w:pPr>
            <w:r w:rsidRPr="000317A6">
              <w:rPr>
                <w:rFonts w:ascii="Arial" w:hAnsi="Arial"/>
                <w:sz w:val="18"/>
                <w:lang w:eastAsia="zh-CN"/>
              </w:rPr>
              <w:t>O</w:t>
            </w:r>
          </w:p>
        </w:tc>
        <w:tc>
          <w:tcPr>
            <w:tcW w:w="1170" w:type="dxa"/>
          </w:tcPr>
          <w:p w14:paraId="4A4A0B74" w14:textId="77777777" w:rsidR="000317A6" w:rsidRPr="000317A6" w:rsidRDefault="000317A6" w:rsidP="000317A6">
            <w:pPr>
              <w:keepNext/>
              <w:keepLines/>
              <w:spacing w:after="0"/>
              <w:jc w:val="center"/>
              <w:rPr>
                <w:rFonts w:ascii="Arial" w:hAnsi="Arial"/>
                <w:sz w:val="18"/>
              </w:rPr>
            </w:pPr>
            <w:r w:rsidRPr="000317A6">
              <w:rPr>
                <w:rFonts w:ascii="Arial" w:hAnsi="Arial"/>
                <w:sz w:val="18"/>
              </w:rPr>
              <w:t>1..N</w:t>
            </w:r>
          </w:p>
        </w:tc>
        <w:tc>
          <w:tcPr>
            <w:tcW w:w="3329" w:type="dxa"/>
          </w:tcPr>
          <w:p w14:paraId="15A633A4" w14:textId="77777777" w:rsidR="000317A6" w:rsidRPr="000317A6" w:rsidRDefault="000317A6" w:rsidP="000317A6">
            <w:pPr>
              <w:keepNext/>
              <w:keepLines/>
              <w:spacing w:after="0"/>
              <w:rPr>
                <w:rFonts w:ascii="Arial" w:hAnsi="Arial" w:cs="Arial"/>
                <w:sz w:val="18"/>
                <w:szCs w:val="18"/>
              </w:rPr>
            </w:pPr>
            <w:r w:rsidRPr="000317A6">
              <w:rPr>
                <w:rFonts w:ascii="Arial" w:hAnsi="Arial"/>
                <w:sz w:val="18"/>
              </w:rPr>
              <w:t>Ordered list of alternative service requirements</w:t>
            </w:r>
            <w:r w:rsidRPr="000317A6">
              <w:rPr>
                <w:rFonts w:ascii="Arial" w:hAnsi="Arial"/>
                <w:sz w:val="18"/>
                <w:lang w:val="en-US"/>
              </w:rPr>
              <w:t xml:space="preserve"> that include a set of QoS references</w:t>
            </w:r>
            <w:r w:rsidRPr="000317A6">
              <w:rPr>
                <w:rFonts w:ascii="Arial" w:hAnsi="Arial"/>
                <w:sz w:val="18"/>
              </w:rPr>
              <w:t>. The lower the index of the array for a given entry, the higher the priority. (NOTE 1)</w:t>
            </w:r>
          </w:p>
        </w:tc>
        <w:tc>
          <w:tcPr>
            <w:tcW w:w="1350" w:type="dxa"/>
          </w:tcPr>
          <w:p w14:paraId="2417CD88" w14:textId="77777777" w:rsidR="000317A6" w:rsidRPr="000317A6" w:rsidRDefault="000317A6" w:rsidP="000317A6">
            <w:pPr>
              <w:keepNext/>
              <w:keepLines/>
              <w:spacing w:after="0"/>
              <w:rPr>
                <w:rFonts w:ascii="Arial" w:hAnsi="Arial" w:cs="Arial"/>
                <w:sz w:val="18"/>
                <w:szCs w:val="18"/>
              </w:rPr>
            </w:pPr>
            <w:r w:rsidRPr="000317A6">
              <w:rPr>
                <w:rFonts w:ascii="Arial" w:hAnsi="Arial"/>
                <w:sz w:val="18"/>
              </w:rPr>
              <w:t>AuthorizationWithRequiredQoS</w:t>
            </w:r>
          </w:p>
        </w:tc>
      </w:tr>
      <w:tr w:rsidR="000317A6" w:rsidRPr="000317A6" w14:paraId="6132E2A4" w14:textId="77777777" w:rsidTr="000317A6">
        <w:trPr>
          <w:cantSplit/>
          <w:jc w:val="center"/>
        </w:trPr>
        <w:tc>
          <w:tcPr>
            <w:tcW w:w="1609" w:type="dxa"/>
          </w:tcPr>
          <w:p w14:paraId="3E2AC6A2" w14:textId="77777777" w:rsidR="000317A6" w:rsidRPr="000317A6" w:rsidRDefault="000317A6" w:rsidP="000317A6">
            <w:pPr>
              <w:keepNext/>
              <w:keepLines/>
              <w:spacing w:after="0"/>
              <w:rPr>
                <w:rFonts w:ascii="Arial" w:hAnsi="Arial"/>
                <w:sz w:val="18"/>
                <w:lang w:eastAsia="zh-CN"/>
              </w:rPr>
            </w:pPr>
            <w:r w:rsidRPr="000317A6">
              <w:rPr>
                <w:rFonts w:ascii="Arial" w:hAnsi="Arial"/>
                <w:sz w:val="18"/>
                <w:lang w:eastAsia="zh-CN"/>
              </w:rPr>
              <w:t>altSerReqsData</w:t>
            </w:r>
          </w:p>
        </w:tc>
        <w:tc>
          <w:tcPr>
            <w:tcW w:w="1800" w:type="dxa"/>
          </w:tcPr>
          <w:p w14:paraId="0A130075" w14:textId="77777777" w:rsidR="000317A6" w:rsidRPr="000317A6" w:rsidRDefault="000317A6" w:rsidP="000317A6">
            <w:pPr>
              <w:keepNext/>
              <w:keepLines/>
              <w:spacing w:after="0"/>
              <w:rPr>
                <w:rFonts w:ascii="Arial" w:hAnsi="Arial"/>
                <w:sz w:val="18"/>
              </w:rPr>
            </w:pPr>
            <w:r w:rsidRPr="000317A6">
              <w:rPr>
                <w:rFonts w:ascii="Arial" w:hAnsi="Arial"/>
                <w:sz w:val="18"/>
              </w:rPr>
              <w:t>array(AlternativeServiceRequirementsData)</w:t>
            </w:r>
          </w:p>
        </w:tc>
        <w:tc>
          <w:tcPr>
            <w:tcW w:w="361" w:type="dxa"/>
          </w:tcPr>
          <w:p w14:paraId="1605468C" w14:textId="77777777" w:rsidR="000317A6" w:rsidRPr="000317A6" w:rsidRDefault="000317A6" w:rsidP="000317A6">
            <w:pPr>
              <w:keepNext/>
              <w:keepLines/>
              <w:spacing w:after="0"/>
              <w:jc w:val="center"/>
              <w:rPr>
                <w:rFonts w:ascii="Arial" w:hAnsi="Arial"/>
                <w:sz w:val="18"/>
                <w:lang w:eastAsia="zh-CN"/>
              </w:rPr>
            </w:pPr>
            <w:r w:rsidRPr="000317A6">
              <w:rPr>
                <w:rFonts w:ascii="Arial" w:hAnsi="Arial"/>
                <w:sz w:val="18"/>
                <w:lang w:eastAsia="zh-CN"/>
              </w:rPr>
              <w:t>O</w:t>
            </w:r>
          </w:p>
        </w:tc>
        <w:tc>
          <w:tcPr>
            <w:tcW w:w="1170" w:type="dxa"/>
          </w:tcPr>
          <w:p w14:paraId="63702B9E" w14:textId="77777777" w:rsidR="000317A6" w:rsidRPr="000317A6" w:rsidRDefault="000317A6" w:rsidP="000317A6">
            <w:pPr>
              <w:keepNext/>
              <w:keepLines/>
              <w:spacing w:after="0"/>
              <w:jc w:val="center"/>
              <w:rPr>
                <w:rFonts w:ascii="Arial" w:hAnsi="Arial"/>
                <w:sz w:val="18"/>
              </w:rPr>
            </w:pPr>
            <w:r w:rsidRPr="000317A6">
              <w:rPr>
                <w:rFonts w:ascii="Arial" w:hAnsi="Arial"/>
                <w:sz w:val="18"/>
              </w:rPr>
              <w:t>1..N</w:t>
            </w:r>
          </w:p>
        </w:tc>
        <w:tc>
          <w:tcPr>
            <w:tcW w:w="3329" w:type="dxa"/>
          </w:tcPr>
          <w:p w14:paraId="61464688" w14:textId="77777777" w:rsidR="000317A6" w:rsidRPr="000317A6" w:rsidRDefault="000317A6" w:rsidP="000317A6">
            <w:pPr>
              <w:keepNext/>
              <w:keepLines/>
              <w:spacing w:after="0"/>
              <w:rPr>
                <w:rFonts w:ascii="Arial" w:hAnsi="Arial"/>
                <w:sz w:val="18"/>
              </w:rPr>
            </w:pPr>
            <w:r w:rsidRPr="000317A6">
              <w:rPr>
                <w:rFonts w:ascii="Arial" w:hAnsi="Arial"/>
                <w:sz w:val="18"/>
                <w:lang w:val="en-US"/>
              </w:rPr>
              <w:t>Ordered list of alternative service requirements that include individual QoS parameter sets</w:t>
            </w:r>
            <w:r w:rsidRPr="000317A6">
              <w:rPr>
                <w:rFonts w:ascii="Arial" w:hAnsi="Arial"/>
                <w:sz w:val="18"/>
              </w:rPr>
              <w:t>. The lower the index of the array for a given entry, the higher the priority. (NOTE 1)</w:t>
            </w:r>
          </w:p>
        </w:tc>
        <w:tc>
          <w:tcPr>
            <w:tcW w:w="1350" w:type="dxa"/>
          </w:tcPr>
          <w:p w14:paraId="600CAC17" w14:textId="77777777" w:rsidR="000317A6" w:rsidRPr="000317A6" w:rsidRDefault="000317A6" w:rsidP="000317A6">
            <w:pPr>
              <w:keepNext/>
              <w:keepLines/>
              <w:spacing w:after="0"/>
              <w:rPr>
                <w:rFonts w:ascii="Arial" w:hAnsi="Arial"/>
                <w:sz w:val="18"/>
              </w:rPr>
            </w:pPr>
            <w:r w:rsidRPr="000317A6">
              <w:rPr>
                <w:rFonts w:ascii="Arial" w:hAnsi="Arial"/>
                <w:sz w:val="18"/>
                <w:lang w:val="en-US"/>
              </w:rPr>
              <w:t>AltSerReqsWithIndQoS</w:t>
            </w:r>
          </w:p>
        </w:tc>
      </w:tr>
      <w:tr w:rsidR="000317A6" w:rsidRPr="000317A6" w14:paraId="27C1281A" w14:textId="77777777" w:rsidTr="000317A6">
        <w:trPr>
          <w:cantSplit/>
          <w:jc w:val="center"/>
        </w:trPr>
        <w:tc>
          <w:tcPr>
            <w:tcW w:w="1609" w:type="dxa"/>
          </w:tcPr>
          <w:p w14:paraId="782DAA2E" w14:textId="77777777" w:rsidR="000317A6" w:rsidRPr="000317A6" w:rsidRDefault="000317A6" w:rsidP="000317A6">
            <w:pPr>
              <w:keepNext/>
              <w:keepLines/>
              <w:spacing w:after="0"/>
              <w:rPr>
                <w:rFonts w:ascii="Arial" w:hAnsi="Arial"/>
                <w:sz w:val="18"/>
                <w:lang w:eastAsia="zh-CN"/>
              </w:rPr>
            </w:pPr>
            <w:r w:rsidRPr="000317A6">
              <w:rPr>
                <w:rFonts w:ascii="Arial" w:hAnsi="Arial" w:hint="eastAsia"/>
                <w:sz w:val="18"/>
                <w:lang w:eastAsia="zh-CN"/>
              </w:rPr>
              <w:t>d</w:t>
            </w:r>
            <w:r w:rsidRPr="000317A6">
              <w:rPr>
                <w:rFonts w:ascii="Arial" w:hAnsi="Arial"/>
                <w:sz w:val="18"/>
                <w:lang w:eastAsia="zh-CN"/>
              </w:rPr>
              <w:t>isUeNotif</w:t>
            </w:r>
          </w:p>
        </w:tc>
        <w:tc>
          <w:tcPr>
            <w:tcW w:w="1800" w:type="dxa"/>
          </w:tcPr>
          <w:p w14:paraId="0AE6A98A" w14:textId="77777777" w:rsidR="000317A6" w:rsidRPr="000317A6" w:rsidRDefault="000317A6" w:rsidP="000317A6">
            <w:pPr>
              <w:keepNext/>
              <w:keepLines/>
              <w:spacing w:after="0"/>
              <w:rPr>
                <w:rFonts w:ascii="Arial" w:hAnsi="Arial"/>
                <w:sz w:val="18"/>
              </w:rPr>
            </w:pPr>
            <w:r w:rsidRPr="000317A6">
              <w:rPr>
                <w:rFonts w:ascii="Arial" w:hAnsi="Arial" w:hint="eastAsia"/>
                <w:sz w:val="18"/>
                <w:lang w:eastAsia="zh-CN"/>
              </w:rPr>
              <w:t>b</w:t>
            </w:r>
            <w:r w:rsidRPr="000317A6">
              <w:rPr>
                <w:rFonts w:ascii="Arial" w:hAnsi="Arial"/>
                <w:sz w:val="18"/>
                <w:lang w:eastAsia="zh-CN"/>
              </w:rPr>
              <w:t>oolean</w:t>
            </w:r>
          </w:p>
        </w:tc>
        <w:tc>
          <w:tcPr>
            <w:tcW w:w="361" w:type="dxa"/>
          </w:tcPr>
          <w:p w14:paraId="4E02CC4D" w14:textId="77777777" w:rsidR="000317A6" w:rsidRPr="000317A6" w:rsidRDefault="000317A6" w:rsidP="000317A6">
            <w:pPr>
              <w:keepNext/>
              <w:keepLines/>
              <w:spacing w:after="0"/>
              <w:jc w:val="center"/>
              <w:rPr>
                <w:rFonts w:ascii="Arial" w:hAnsi="Arial"/>
                <w:sz w:val="18"/>
                <w:lang w:eastAsia="zh-CN"/>
              </w:rPr>
            </w:pPr>
            <w:r w:rsidRPr="000317A6">
              <w:rPr>
                <w:rFonts w:ascii="Arial" w:hAnsi="Arial" w:hint="eastAsia"/>
                <w:sz w:val="18"/>
                <w:lang w:eastAsia="zh-CN"/>
              </w:rPr>
              <w:t>O</w:t>
            </w:r>
          </w:p>
        </w:tc>
        <w:tc>
          <w:tcPr>
            <w:tcW w:w="1170" w:type="dxa"/>
          </w:tcPr>
          <w:p w14:paraId="5C649683" w14:textId="77777777" w:rsidR="000317A6" w:rsidRPr="000317A6" w:rsidRDefault="000317A6" w:rsidP="000317A6">
            <w:pPr>
              <w:keepNext/>
              <w:keepLines/>
              <w:spacing w:after="0"/>
              <w:jc w:val="center"/>
              <w:rPr>
                <w:rFonts w:ascii="Arial" w:hAnsi="Arial"/>
                <w:sz w:val="18"/>
              </w:rPr>
            </w:pPr>
            <w:r w:rsidRPr="000317A6">
              <w:rPr>
                <w:rFonts w:ascii="Arial" w:hAnsi="Arial" w:hint="eastAsia"/>
                <w:sz w:val="18"/>
                <w:lang w:eastAsia="zh-CN"/>
              </w:rPr>
              <w:t>0</w:t>
            </w:r>
            <w:r w:rsidRPr="000317A6">
              <w:rPr>
                <w:rFonts w:ascii="Arial" w:hAnsi="Arial"/>
                <w:sz w:val="18"/>
                <w:lang w:eastAsia="zh-CN"/>
              </w:rPr>
              <w:t>..1</w:t>
            </w:r>
          </w:p>
        </w:tc>
        <w:tc>
          <w:tcPr>
            <w:tcW w:w="3329" w:type="dxa"/>
          </w:tcPr>
          <w:p w14:paraId="19EF190D" w14:textId="77777777" w:rsidR="000317A6" w:rsidRPr="000317A6" w:rsidRDefault="000317A6" w:rsidP="000317A6">
            <w:pPr>
              <w:keepNext/>
              <w:keepLines/>
              <w:spacing w:after="0"/>
              <w:rPr>
                <w:rFonts w:ascii="Arial" w:hAnsi="Arial"/>
                <w:sz w:val="18"/>
              </w:rPr>
            </w:pPr>
            <w:r w:rsidRPr="000317A6">
              <w:rPr>
                <w:rFonts w:ascii="Arial" w:hAnsi="Arial"/>
                <w:sz w:val="18"/>
                <w:szCs w:val="18"/>
              </w:rPr>
              <w:t xml:space="preserve">Indicates to disable QoS flow parameters signalling to the UE when the SMF is notified by the NG-RAN of changes in the fulfilled QoS situation </w:t>
            </w:r>
            <w:r w:rsidRPr="000317A6">
              <w:rPr>
                <w:rFonts w:ascii="Arial" w:hAnsi="Arial"/>
                <w:sz w:val="18"/>
              </w:rPr>
              <w:t xml:space="preserve">when it is included and set to "true". </w:t>
            </w:r>
            <w:r w:rsidRPr="000317A6">
              <w:rPr>
                <w:rFonts w:ascii="Arial" w:hAnsi="Arial"/>
                <w:sz w:val="18"/>
                <w:szCs w:val="18"/>
              </w:rPr>
              <w:t>The fulfilled situation is either the QoS profile or an Alternative QoS Profile.</w:t>
            </w:r>
            <w:r w:rsidRPr="000317A6">
              <w:rPr>
                <w:rFonts w:ascii="Arial" w:hAnsi="Arial" w:cs="Arial"/>
                <w:sz w:val="18"/>
                <w:szCs w:val="18"/>
              </w:rPr>
              <w:t xml:space="preserve"> </w:t>
            </w:r>
            <w:r w:rsidRPr="000317A6">
              <w:rPr>
                <w:rFonts w:ascii="Arial" w:hAnsi="Arial"/>
                <w:sz w:val="18"/>
              </w:rPr>
              <w:t xml:space="preserve">The </w:t>
            </w:r>
            <w:r w:rsidRPr="000317A6">
              <w:rPr>
                <w:rFonts w:ascii="Arial" w:hAnsi="Arial" w:cs="Arial"/>
                <w:sz w:val="18"/>
                <w:szCs w:val="18"/>
              </w:rPr>
              <w:t>default value "</w:t>
            </w:r>
            <w:r w:rsidRPr="000317A6">
              <w:rPr>
                <w:rFonts w:ascii="Arial" w:hAnsi="Arial"/>
                <w:sz w:val="18"/>
              </w:rPr>
              <w:t>false</w:t>
            </w:r>
            <w:r w:rsidRPr="000317A6">
              <w:rPr>
                <w:rFonts w:ascii="Arial" w:hAnsi="Arial" w:cs="Arial"/>
                <w:sz w:val="18"/>
                <w:szCs w:val="18"/>
              </w:rPr>
              <w:t xml:space="preserve">" shall apply, if the attribute is not present and </w:t>
            </w:r>
            <w:r w:rsidRPr="000317A6">
              <w:rPr>
                <w:rFonts w:ascii="Arial" w:hAnsi="Arial"/>
                <w:sz w:val="18"/>
              </w:rPr>
              <w:t>has not been supplied previously</w:t>
            </w:r>
            <w:r w:rsidRPr="000317A6">
              <w:rPr>
                <w:rFonts w:ascii="Arial" w:hAnsi="Arial" w:cs="Arial"/>
                <w:sz w:val="18"/>
                <w:szCs w:val="18"/>
              </w:rPr>
              <w:t>.</w:t>
            </w:r>
          </w:p>
        </w:tc>
        <w:tc>
          <w:tcPr>
            <w:tcW w:w="1350" w:type="dxa"/>
          </w:tcPr>
          <w:p w14:paraId="04A0CC10" w14:textId="77777777" w:rsidR="000317A6" w:rsidRPr="000317A6" w:rsidRDefault="000317A6" w:rsidP="000317A6">
            <w:pPr>
              <w:keepNext/>
              <w:keepLines/>
              <w:spacing w:after="0"/>
              <w:rPr>
                <w:rFonts w:ascii="Arial" w:hAnsi="Arial"/>
                <w:sz w:val="18"/>
              </w:rPr>
            </w:pPr>
            <w:r w:rsidRPr="000317A6">
              <w:rPr>
                <w:rFonts w:ascii="Arial" w:hAnsi="Arial" w:hint="eastAsia"/>
                <w:sz w:val="18"/>
                <w:lang w:eastAsia="zh-CN"/>
              </w:rPr>
              <w:t>D</w:t>
            </w:r>
            <w:r w:rsidRPr="000317A6">
              <w:rPr>
                <w:rFonts w:ascii="Arial" w:hAnsi="Arial"/>
                <w:sz w:val="18"/>
                <w:lang w:eastAsia="zh-CN"/>
              </w:rPr>
              <w:t>isableUENotification</w:t>
            </w:r>
          </w:p>
        </w:tc>
      </w:tr>
      <w:tr w:rsidR="000317A6" w:rsidRPr="000317A6" w14:paraId="20748B7A" w14:textId="77777777" w:rsidTr="000317A6">
        <w:trPr>
          <w:cantSplit/>
          <w:jc w:val="center"/>
        </w:trPr>
        <w:tc>
          <w:tcPr>
            <w:tcW w:w="1609" w:type="dxa"/>
          </w:tcPr>
          <w:p w14:paraId="382C4051" w14:textId="77777777" w:rsidR="000317A6" w:rsidRPr="000317A6" w:rsidRDefault="000317A6" w:rsidP="000317A6">
            <w:pPr>
              <w:keepNext/>
              <w:keepLines/>
              <w:spacing w:after="0"/>
              <w:rPr>
                <w:rFonts w:ascii="Arial" w:hAnsi="Arial"/>
                <w:sz w:val="18"/>
              </w:rPr>
            </w:pPr>
            <w:r w:rsidRPr="000317A6">
              <w:rPr>
                <w:rFonts w:ascii="Arial" w:hAnsi="Arial"/>
                <w:sz w:val="18"/>
              </w:rPr>
              <w:t>contVer</w:t>
            </w:r>
          </w:p>
        </w:tc>
        <w:tc>
          <w:tcPr>
            <w:tcW w:w="1800" w:type="dxa"/>
          </w:tcPr>
          <w:p w14:paraId="14AC3939" w14:textId="77777777" w:rsidR="000317A6" w:rsidRPr="000317A6" w:rsidRDefault="000317A6" w:rsidP="000317A6">
            <w:pPr>
              <w:keepNext/>
              <w:keepLines/>
              <w:spacing w:after="0"/>
              <w:rPr>
                <w:rFonts w:ascii="Arial" w:hAnsi="Arial"/>
                <w:sz w:val="18"/>
              </w:rPr>
            </w:pPr>
            <w:r w:rsidRPr="000317A6">
              <w:rPr>
                <w:rFonts w:ascii="Arial" w:hAnsi="Arial"/>
                <w:sz w:val="18"/>
              </w:rPr>
              <w:t>ContentVersion</w:t>
            </w:r>
          </w:p>
        </w:tc>
        <w:tc>
          <w:tcPr>
            <w:tcW w:w="361" w:type="dxa"/>
          </w:tcPr>
          <w:p w14:paraId="2E1BF25C"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012D852C"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4A5AA2FB"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Represents the content version of a media component.</w:t>
            </w:r>
          </w:p>
        </w:tc>
        <w:tc>
          <w:tcPr>
            <w:tcW w:w="1350" w:type="dxa"/>
          </w:tcPr>
          <w:p w14:paraId="122B414B"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MediaComponentVersioning</w:t>
            </w:r>
          </w:p>
        </w:tc>
      </w:tr>
      <w:tr w:rsidR="000317A6" w:rsidRPr="000317A6" w14:paraId="2CE5A0E4" w14:textId="77777777" w:rsidTr="000317A6">
        <w:trPr>
          <w:cantSplit/>
          <w:jc w:val="center"/>
        </w:trPr>
        <w:tc>
          <w:tcPr>
            <w:tcW w:w="1609" w:type="dxa"/>
          </w:tcPr>
          <w:p w14:paraId="321787C3" w14:textId="77777777" w:rsidR="000317A6" w:rsidRPr="000317A6" w:rsidRDefault="000317A6" w:rsidP="000317A6">
            <w:pPr>
              <w:keepNext/>
              <w:keepLines/>
              <w:spacing w:after="0"/>
              <w:rPr>
                <w:rFonts w:ascii="Arial" w:hAnsi="Arial"/>
                <w:sz w:val="18"/>
              </w:rPr>
            </w:pPr>
            <w:r w:rsidRPr="000317A6">
              <w:rPr>
                <w:rFonts w:ascii="Arial" w:hAnsi="Arial"/>
                <w:sz w:val="18"/>
              </w:rPr>
              <w:t>desMaxLatency</w:t>
            </w:r>
          </w:p>
        </w:tc>
        <w:tc>
          <w:tcPr>
            <w:tcW w:w="1800" w:type="dxa"/>
          </w:tcPr>
          <w:p w14:paraId="4BBFFF68" w14:textId="77777777" w:rsidR="000317A6" w:rsidRPr="000317A6" w:rsidRDefault="000317A6" w:rsidP="000317A6">
            <w:pPr>
              <w:keepNext/>
              <w:keepLines/>
              <w:spacing w:after="0"/>
              <w:rPr>
                <w:rFonts w:ascii="Arial" w:hAnsi="Arial"/>
                <w:sz w:val="18"/>
              </w:rPr>
            </w:pPr>
            <w:r w:rsidRPr="000317A6">
              <w:rPr>
                <w:rFonts w:ascii="Arial" w:hAnsi="Arial"/>
                <w:sz w:val="18"/>
              </w:rPr>
              <w:t>FloatRm</w:t>
            </w:r>
          </w:p>
        </w:tc>
        <w:tc>
          <w:tcPr>
            <w:tcW w:w="361" w:type="dxa"/>
          </w:tcPr>
          <w:p w14:paraId="1FB62222"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294834AA"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52192E15" w14:textId="77777777" w:rsidR="000317A6" w:rsidRPr="000317A6" w:rsidRDefault="000317A6" w:rsidP="000317A6">
            <w:pPr>
              <w:keepNext/>
              <w:keepLines/>
              <w:spacing w:after="0"/>
              <w:rPr>
                <w:rFonts w:ascii="Arial" w:hAnsi="Arial" w:cs="Arial"/>
                <w:sz w:val="18"/>
                <w:szCs w:val="18"/>
              </w:rPr>
            </w:pPr>
            <w:r w:rsidRPr="000317A6">
              <w:rPr>
                <w:rFonts w:ascii="Arial" w:hAnsi="Arial"/>
                <w:sz w:val="18"/>
              </w:rPr>
              <w:t>Indicates</w:t>
            </w:r>
            <w:r w:rsidRPr="000317A6">
              <w:rPr>
                <w:rFonts w:ascii="Arial" w:hAnsi="Arial"/>
                <w:sz w:val="18"/>
                <w:lang w:eastAsia="zh-CN"/>
              </w:rPr>
              <w:t xml:space="preserve"> a </w:t>
            </w:r>
            <w:r w:rsidRPr="000317A6">
              <w:rPr>
                <w:rFonts w:ascii="Arial" w:hAnsi="Arial"/>
                <w:sz w:val="18"/>
              </w:rPr>
              <w:t>maximum desirable transport level packet latency in milliseconds.</w:t>
            </w:r>
          </w:p>
        </w:tc>
        <w:tc>
          <w:tcPr>
            <w:tcW w:w="1350" w:type="dxa"/>
          </w:tcPr>
          <w:p w14:paraId="2B09AAAE"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FLUS,</w:t>
            </w:r>
            <w:r w:rsidRPr="000317A6">
              <w:rPr>
                <w:rFonts w:ascii="Arial" w:hAnsi="Arial"/>
                <w:sz w:val="18"/>
              </w:rPr>
              <w:t xml:space="preserve"> QoSHint</w:t>
            </w:r>
          </w:p>
        </w:tc>
      </w:tr>
      <w:tr w:rsidR="000317A6" w:rsidRPr="000317A6" w14:paraId="0EBA4F2E" w14:textId="77777777" w:rsidTr="000317A6">
        <w:trPr>
          <w:cantSplit/>
          <w:jc w:val="center"/>
        </w:trPr>
        <w:tc>
          <w:tcPr>
            <w:tcW w:w="1609" w:type="dxa"/>
          </w:tcPr>
          <w:p w14:paraId="005A0FD7" w14:textId="77777777" w:rsidR="000317A6" w:rsidRPr="000317A6" w:rsidRDefault="000317A6" w:rsidP="000317A6">
            <w:pPr>
              <w:keepNext/>
              <w:keepLines/>
              <w:spacing w:after="0"/>
              <w:rPr>
                <w:rFonts w:ascii="Arial" w:hAnsi="Arial"/>
                <w:sz w:val="18"/>
              </w:rPr>
            </w:pPr>
            <w:r w:rsidRPr="000317A6">
              <w:rPr>
                <w:rFonts w:ascii="Arial" w:hAnsi="Arial"/>
                <w:sz w:val="18"/>
              </w:rPr>
              <w:t>desMaxLoss</w:t>
            </w:r>
          </w:p>
        </w:tc>
        <w:tc>
          <w:tcPr>
            <w:tcW w:w="1800" w:type="dxa"/>
          </w:tcPr>
          <w:p w14:paraId="1A1E69C0" w14:textId="77777777" w:rsidR="000317A6" w:rsidRPr="000317A6" w:rsidRDefault="000317A6" w:rsidP="000317A6">
            <w:pPr>
              <w:keepNext/>
              <w:keepLines/>
              <w:spacing w:after="0"/>
              <w:rPr>
                <w:rFonts w:ascii="Arial" w:hAnsi="Arial"/>
                <w:sz w:val="18"/>
              </w:rPr>
            </w:pPr>
            <w:r w:rsidRPr="000317A6">
              <w:rPr>
                <w:rFonts w:ascii="Arial" w:hAnsi="Arial"/>
                <w:sz w:val="18"/>
              </w:rPr>
              <w:t>FloatRm</w:t>
            </w:r>
          </w:p>
        </w:tc>
        <w:tc>
          <w:tcPr>
            <w:tcW w:w="361" w:type="dxa"/>
          </w:tcPr>
          <w:p w14:paraId="1BCB9889"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6CA780F0"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710A59F1" w14:textId="77777777" w:rsidR="000317A6" w:rsidRPr="000317A6" w:rsidRDefault="000317A6" w:rsidP="000317A6">
            <w:pPr>
              <w:keepNext/>
              <w:keepLines/>
              <w:spacing w:after="0"/>
              <w:rPr>
                <w:rFonts w:ascii="Arial" w:hAnsi="Arial" w:cs="Arial"/>
                <w:sz w:val="18"/>
                <w:szCs w:val="18"/>
              </w:rPr>
            </w:pPr>
            <w:r w:rsidRPr="000317A6">
              <w:rPr>
                <w:rFonts w:ascii="Arial" w:hAnsi="Arial"/>
                <w:sz w:val="18"/>
              </w:rPr>
              <w:t>Indicates the maximum desirable transport level packet loss rate in percent (without "%" sign).</w:t>
            </w:r>
          </w:p>
        </w:tc>
        <w:tc>
          <w:tcPr>
            <w:tcW w:w="1350" w:type="dxa"/>
          </w:tcPr>
          <w:p w14:paraId="35295BFA"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FLUS,</w:t>
            </w:r>
            <w:r w:rsidRPr="000317A6">
              <w:rPr>
                <w:rFonts w:ascii="Arial" w:hAnsi="Arial"/>
                <w:sz w:val="18"/>
              </w:rPr>
              <w:t xml:space="preserve"> QoSHint</w:t>
            </w:r>
          </w:p>
        </w:tc>
      </w:tr>
      <w:tr w:rsidR="000317A6" w:rsidRPr="000317A6" w14:paraId="3AE30A30" w14:textId="77777777" w:rsidTr="000317A6">
        <w:trPr>
          <w:cantSplit/>
          <w:jc w:val="center"/>
        </w:trPr>
        <w:tc>
          <w:tcPr>
            <w:tcW w:w="1609" w:type="dxa"/>
          </w:tcPr>
          <w:p w14:paraId="1C7C4485" w14:textId="77777777" w:rsidR="000317A6" w:rsidRPr="000317A6" w:rsidRDefault="000317A6" w:rsidP="000317A6">
            <w:pPr>
              <w:keepNext/>
              <w:keepLines/>
              <w:spacing w:after="0"/>
              <w:rPr>
                <w:rFonts w:ascii="Arial" w:hAnsi="Arial"/>
                <w:sz w:val="18"/>
              </w:rPr>
            </w:pPr>
            <w:r w:rsidRPr="000317A6">
              <w:rPr>
                <w:rFonts w:ascii="Arial" w:hAnsi="Arial"/>
                <w:sz w:val="18"/>
              </w:rPr>
              <w:t>flusId</w:t>
            </w:r>
          </w:p>
        </w:tc>
        <w:tc>
          <w:tcPr>
            <w:tcW w:w="1800" w:type="dxa"/>
          </w:tcPr>
          <w:p w14:paraId="665D6D9E" w14:textId="77777777" w:rsidR="000317A6" w:rsidRPr="000317A6" w:rsidRDefault="000317A6" w:rsidP="000317A6">
            <w:pPr>
              <w:keepNext/>
              <w:keepLines/>
              <w:spacing w:after="0"/>
              <w:rPr>
                <w:rFonts w:ascii="Arial" w:hAnsi="Arial"/>
                <w:sz w:val="18"/>
              </w:rPr>
            </w:pPr>
            <w:r w:rsidRPr="000317A6">
              <w:rPr>
                <w:rFonts w:ascii="Arial" w:hAnsi="Arial"/>
                <w:sz w:val="18"/>
              </w:rPr>
              <w:t>string</w:t>
            </w:r>
          </w:p>
        </w:tc>
        <w:tc>
          <w:tcPr>
            <w:tcW w:w="361" w:type="dxa"/>
          </w:tcPr>
          <w:p w14:paraId="2943354B"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1260517F"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1423210C" w14:textId="77777777" w:rsidR="000317A6" w:rsidRPr="000317A6" w:rsidRDefault="000317A6" w:rsidP="000317A6">
            <w:pPr>
              <w:keepNext/>
              <w:keepLines/>
              <w:spacing w:after="0"/>
              <w:rPr>
                <w:rFonts w:ascii="Arial" w:hAnsi="Arial" w:cs="Arial"/>
                <w:sz w:val="18"/>
                <w:szCs w:val="18"/>
              </w:rPr>
            </w:pPr>
            <w:r w:rsidRPr="000317A6">
              <w:rPr>
                <w:rFonts w:ascii="Arial" w:hAnsi="Arial"/>
                <w:sz w:val="18"/>
              </w:rPr>
              <w:t>Indicates that the media component is used for FLUS media.</w:t>
            </w:r>
          </w:p>
          <w:p w14:paraId="22B78DC5" w14:textId="77777777" w:rsidR="000317A6" w:rsidRPr="000317A6" w:rsidRDefault="000317A6" w:rsidP="000317A6">
            <w:pPr>
              <w:keepNext/>
              <w:keepLines/>
              <w:spacing w:after="0"/>
              <w:rPr>
                <w:rFonts w:ascii="Arial" w:hAnsi="Arial" w:cs="Arial"/>
                <w:sz w:val="18"/>
                <w:szCs w:val="18"/>
              </w:rPr>
            </w:pPr>
            <w:r w:rsidRPr="000317A6">
              <w:rPr>
                <w:rFonts w:ascii="Arial" w:hAnsi="Arial"/>
                <w:sz w:val="18"/>
              </w:rPr>
              <w:t xml:space="preserve">It is derived from the media level attribute </w:t>
            </w:r>
            <w:r w:rsidRPr="000317A6">
              <w:rPr>
                <w:rFonts w:ascii="Arial" w:eastAsia="Yu Mincho" w:hAnsi="Arial"/>
                <w:sz w:val="18"/>
              </w:rPr>
              <w:t xml:space="preserve">"a=label:" (see </w:t>
            </w:r>
            <w:r w:rsidRPr="000317A6">
              <w:rPr>
                <w:rFonts w:ascii="Arial" w:hAnsi="Arial"/>
                <w:sz w:val="18"/>
              </w:rPr>
              <w:t xml:space="preserve">IETF RFC 4574 [50]) </w:t>
            </w:r>
            <w:r w:rsidRPr="000317A6">
              <w:rPr>
                <w:rFonts w:ascii="Arial" w:eastAsia="Yu Mincho" w:hAnsi="Arial"/>
                <w:sz w:val="18"/>
              </w:rPr>
              <w:t xml:space="preserve">obtained from the SDP body. It </w:t>
            </w:r>
            <w:r w:rsidRPr="000317A6">
              <w:rPr>
                <w:rFonts w:ascii="Arial" w:hAnsi="Arial"/>
                <w:sz w:val="18"/>
              </w:rPr>
              <w:t xml:space="preserve">contains the string after </w:t>
            </w:r>
            <w:r w:rsidRPr="000317A6">
              <w:rPr>
                <w:rFonts w:ascii="Arial" w:eastAsia="Yu Mincho" w:hAnsi="Arial"/>
                <w:sz w:val="18"/>
              </w:rPr>
              <w:t>"a=label:" starting with "flus" and may be followed by more characters as described in 3GPP TS 26.238 [51].</w:t>
            </w:r>
          </w:p>
        </w:tc>
        <w:tc>
          <w:tcPr>
            <w:tcW w:w="1350" w:type="dxa"/>
          </w:tcPr>
          <w:p w14:paraId="76C6922F"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FLUS</w:t>
            </w:r>
          </w:p>
        </w:tc>
      </w:tr>
      <w:tr w:rsidR="000317A6" w:rsidRPr="000317A6" w14:paraId="5AA69CC4" w14:textId="77777777" w:rsidTr="000317A6">
        <w:trPr>
          <w:cantSplit/>
          <w:jc w:val="center"/>
        </w:trPr>
        <w:tc>
          <w:tcPr>
            <w:tcW w:w="1609" w:type="dxa"/>
          </w:tcPr>
          <w:p w14:paraId="330AA9AE" w14:textId="77777777" w:rsidR="000317A6" w:rsidRPr="000317A6" w:rsidRDefault="000317A6" w:rsidP="000317A6">
            <w:pPr>
              <w:keepNext/>
              <w:keepLines/>
              <w:spacing w:after="0"/>
              <w:rPr>
                <w:rFonts w:ascii="Arial" w:hAnsi="Arial"/>
                <w:sz w:val="18"/>
              </w:rPr>
            </w:pPr>
            <w:r w:rsidRPr="000317A6">
              <w:rPr>
                <w:rFonts w:ascii="Arial" w:hAnsi="Arial"/>
                <w:sz w:val="18"/>
              </w:rPr>
              <w:t>maxPacketLossRateDl</w:t>
            </w:r>
          </w:p>
        </w:tc>
        <w:tc>
          <w:tcPr>
            <w:tcW w:w="1800" w:type="dxa"/>
          </w:tcPr>
          <w:p w14:paraId="3B1C54AC" w14:textId="77777777" w:rsidR="000317A6" w:rsidRPr="000317A6" w:rsidRDefault="000317A6" w:rsidP="000317A6">
            <w:pPr>
              <w:keepNext/>
              <w:keepLines/>
              <w:spacing w:after="0"/>
              <w:rPr>
                <w:rFonts w:ascii="Arial" w:hAnsi="Arial"/>
                <w:sz w:val="18"/>
              </w:rPr>
            </w:pPr>
            <w:r w:rsidRPr="000317A6">
              <w:rPr>
                <w:rFonts w:ascii="Arial" w:hAnsi="Arial"/>
                <w:sz w:val="18"/>
              </w:rPr>
              <w:t>PacketLossRateRm</w:t>
            </w:r>
          </w:p>
        </w:tc>
        <w:tc>
          <w:tcPr>
            <w:tcW w:w="361" w:type="dxa"/>
          </w:tcPr>
          <w:p w14:paraId="48E929DE"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33F80C41"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4DFAF4F3"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Indicates the downlink maximum rate for lost packets that can be tolerated for the service data flow.</w:t>
            </w:r>
          </w:p>
        </w:tc>
        <w:tc>
          <w:tcPr>
            <w:tcW w:w="1350" w:type="dxa"/>
          </w:tcPr>
          <w:p w14:paraId="2F93F83A"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CHEM</w:t>
            </w:r>
          </w:p>
        </w:tc>
      </w:tr>
      <w:tr w:rsidR="000317A6" w:rsidRPr="000317A6" w14:paraId="5EA277B7" w14:textId="77777777" w:rsidTr="000317A6">
        <w:trPr>
          <w:cantSplit/>
          <w:jc w:val="center"/>
        </w:trPr>
        <w:tc>
          <w:tcPr>
            <w:tcW w:w="1609" w:type="dxa"/>
          </w:tcPr>
          <w:p w14:paraId="44D8E0EC" w14:textId="77777777" w:rsidR="000317A6" w:rsidRPr="000317A6" w:rsidRDefault="000317A6" w:rsidP="000317A6">
            <w:pPr>
              <w:keepNext/>
              <w:keepLines/>
              <w:spacing w:after="0"/>
              <w:rPr>
                <w:rFonts w:ascii="Arial" w:hAnsi="Arial"/>
                <w:sz w:val="18"/>
              </w:rPr>
            </w:pPr>
            <w:r w:rsidRPr="000317A6">
              <w:rPr>
                <w:rFonts w:ascii="Arial" w:hAnsi="Arial"/>
                <w:sz w:val="18"/>
              </w:rPr>
              <w:t>maxPacketLossRateUl</w:t>
            </w:r>
          </w:p>
        </w:tc>
        <w:tc>
          <w:tcPr>
            <w:tcW w:w="1800" w:type="dxa"/>
          </w:tcPr>
          <w:p w14:paraId="4F398FC8" w14:textId="77777777" w:rsidR="000317A6" w:rsidRPr="000317A6" w:rsidRDefault="000317A6" w:rsidP="000317A6">
            <w:pPr>
              <w:keepNext/>
              <w:keepLines/>
              <w:spacing w:after="0"/>
              <w:rPr>
                <w:rFonts w:ascii="Arial" w:hAnsi="Arial"/>
                <w:sz w:val="18"/>
              </w:rPr>
            </w:pPr>
            <w:r w:rsidRPr="000317A6">
              <w:rPr>
                <w:rFonts w:ascii="Arial" w:hAnsi="Arial"/>
                <w:sz w:val="18"/>
              </w:rPr>
              <w:t>PacketLossRateRm</w:t>
            </w:r>
          </w:p>
        </w:tc>
        <w:tc>
          <w:tcPr>
            <w:tcW w:w="361" w:type="dxa"/>
          </w:tcPr>
          <w:p w14:paraId="6E4DC186"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380611AA"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5BE07475"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Indicates the uplink maximum rate for lost packets that can be tolerated for the service data flow.</w:t>
            </w:r>
          </w:p>
        </w:tc>
        <w:tc>
          <w:tcPr>
            <w:tcW w:w="1350" w:type="dxa"/>
          </w:tcPr>
          <w:p w14:paraId="4CE09434"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CHEM</w:t>
            </w:r>
          </w:p>
        </w:tc>
      </w:tr>
      <w:tr w:rsidR="000317A6" w:rsidRPr="000317A6" w14:paraId="30539271" w14:textId="77777777" w:rsidTr="000317A6">
        <w:trPr>
          <w:cantSplit/>
          <w:jc w:val="center"/>
        </w:trPr>
        <w:tc>
          <w:tcPr>
            <w:tcW w:w="1609" w:type="dxa"/>
          </w:tcPr>
          <w:p w14:paraId="19D785BE" w14:textId="77777777" w:rsidR="000317A6" w:rsidRPr="000317A6" w:rsidRDefault="000317A6" w:rsidP="000317A6">
            <w:pPr>
              <w:keepNext/>
              <w:keepLines/>
              <w:spacing w:after="0"/>
              <w:rPr>
                <w:rFonts w:ascii="Arial" w:hAnsi="Arial"/>
                <w:sz w:val="18"/>
              </w:rPr>
            </w:pPr>
            <w:r w:rsidRPr="000317A6">
              <w:rPr>
                <w:rFonts w:ascii="Arial" w:hAnsi="Arial"/>
                <w:sz w:val="18"/>
              </w:rPr>
              <w:t>medCompN</w:t>
            </w:r>
          </w:p>
        </w:tc>
        <w:tc>
          <w:tcPr>
            <w:tcW w:w="1800" w:type="dxa"/>
          </w:tcPr>
          <w:p w14:paraId="7C3290D4" w14:textId="77777777" w:rsidR="000317A6" w:rsidRPr="000317A6" w:rsidRDefault="000317A6" w:rsidP="000317A6">
            <w:pPr>
              <w:keepNext/>
              <w:keepLines/>
              <w:spacing w:after="0"/>
              <w:rPr>
                <w:rFonts w:ascii="Arial" w:hAnsi="Arial"/>
                <w:sz w:val="18"/>
              </w:rPr>
            </w:pPr>
            <w:r w:rsidRPr="000317A6">
              <w:rPr>
                <w:rFonts w:ascii="Arial" w:hAnsi="Arial"/>
                <w:sz w:val="18"/>
              </w:rPr>
              <w:t>integer</w:t>
            </w:r>
          </w:p>
        </w:tc>
        <w:tc>
          <w:tcPr>
            <w:tcW w:w="361" w:type="dxa"/>
          </w:tcPr>
          <w:p w14:paraId="3AEB07CE" w14:textId="77777777" w:rsidR="000317A6" w:rsidRPr="000317A6" w:rsidRDefault="000317A6" w:rsidP="000317A6">
            <w:pPr>
              <w:keepNext/>
              <w:keepLines/>
              <w:spacing w:after="0"/>
              <w:jc w:val="center"/>
              <w:rPr>
                <w:rFonts w:ascii="Arial" w:hAnsi="Arial"/>
                <w:sz w:val="18"/>
              </w:rPr>
            </w:pPr>
            <w:r w:rsidRPr="000317A6">
              <w:rPr>
                <w:rFonts w:ascii="Arial" w:hAnsi="Arial"/>
                <w:sz w:val="18"/>
              </w:rPr>
              <w:t>M</w:t>
            </w:r>
          </w:p>
        </w:tc>
        <w:tc>
          <w:tcPr>
            <w:tcW w:w="1170" w:type="dxa"/>
          </w:tcPr>
          <w:p w14:paraId="65974E2A" w14:textId="77777777" w:rsidR="000317A6" w:rsidRPr="000317A6" w:rsidRDefault="000317A6" w:rsidP="000317A6">
            <w:pPr>
              <w:keepNext/>
              <w:keepLines/>
              <w:spacing w:after="0"/>
              <w:jc w:val="center"/>
              <w:rPr>
                <w:rFonts w:ascii="Arial" w:hAnsi="Arial"/>
                <w:sz w:val="18"/>
              </w:rPr>
            </w:pPr>
            <w:r w:rsidRPr="000317A6">
              <w:rPr>
                <w:rFonts w:ascii="Arial" w:hAnsi="Arial"/>
                <w:sz w:val="18"/>
              </w:rPr>
              <w:t>1</w:t>
            </w:r>
          </w:p>
        </w:tc>
        <w:tc>
          <w:tcPr>
            <w:tcW w:w="3329" w:type="dxa"/>
          </w:tcPr>
          <w:p w14:paraId="789E8369"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Identifies the media component number, and it contains the ordinal number of the media component.</w:t>
            </w:r>
          </w:p>
        </w:tc>
        <w:tc>
          <w:tcPr>
            <w:tcW w:w="1350" w:type="dxa"/>
          </w:tcPr>
          <w:p w14:paraId="74245165" w14:textId="77777777" w:rsidR="000317A6" w:rsidRPr="000317A6" w:rsidRDefault="000317A6" w:rsidP="000317A6">
            <w:pPr>
              <w:keepNext/>
              <w:keepLines/>
              <w:spacing w:after="0"/>
              <w:rPr>
                <w:rFonts w:ascii="Arial" w:hAnsi="Arial" w:cs="Arial"/>
                <w:sz w:val="18"/>
                <w:szCs w:val="18"/>
              </w:rPr>
            </w:pPr>
          </w:p>
        </w:tc>
      </w:tr>
      <w:tr w:rsidR="000317A6" w:rsidRPr="000317A6" w14:paraId="302E6DAD" w14:textId="77777777" w:rsidTr="000317A6">
        <w:trPr>
          <w:cantSplit/>
          <w:jc w:val="center"/>
        </w:trPr>
        <w:tc>
          <w:tcPr>
            <w:tcW w:w="1609" w:type="dxa"/>
          </w:tcPr>
          <w:p w14:paraId="1125D18B" w14:textId="77777777" w:rsidR="000317A6" w:rsidRPr="000317A6" w:rsidRDefault="000317A6" w:rsidP="000317A6">
            <w:pPr>
              <w:keepNext/>
              <w:keepLines/>
              <w:spacing w:after="0"/>
              <w:rPr>
                <w:rFonts w:ascii="Arial" w:hAnsi="Arial"/>
                <w:sz w:val="18"/>
              </w:rPr>
            </w:pPr>
            <w:r w:rsidRPr="000317A6">
              <w:rPr>
                <w:rFonts w:ascii="Arial" w:hAnsi="Arial"/>
                <w:sz w:val="18"/>
              </w:rPr>
              <w:t>medSubComps</w:t>
            </w:r>
          </w:p>
        </w:tc>
        <w:tc>
          <w:tcPr>
            <w:tcW w:w="1800" w:type="dxa"/>
          </w:tcPr>
          <w:p w14:paraId="72E488D3" w14:textId="77777777" w:rsidR="000317A6" w:rsidRPr="000317A6" w:rsidRDefault="000317A6" w:rsidP="000317A6">
            <w:pPr>
              <w:keepNext/>
              <w:keepLines/>
              <w:spacing w:after="0"/>
              <w:rPr>
                <w:rFonts w:ascii="Arial" w:hAnsi="Arial"/>
                <w:sz w:val="18"/>
              </w:rPr>
            </w:pPr>
            <w:r w:rsidRPr="000317A6">
              <w:rPr>
                <w:rFonts w:ascii="Arial" w:hAnsi="Arial"/>
                <w:sz w:val="18"/>
              </w:rPr>
              <w:t>map(MediaSubComponentRm)</w:t>
            </w:r>
          </w:p>
        </w:tc>
        <w:tc>
          <w:tcPr>
            <w:tcW w:w="361" w:type="dxa"/>
          </w:tcPr>
          <w:p w14:paraId="446203DC"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7F3AD67A" w14:textId="77777777" w:rsidR="000317A6" w:rsidRPr="000317A6" w:rsidRDefault="000317A6" w:rsidP="000317A6">
            <w:pPr>
              <w:keepNext/>
              <w:keepLines/>
              <w:spacing w:after="0"/>
              <w:jc w:val="center"/>
              <w:rPr>
                <w:rFonts w:ascii="Arial" w:hAnsi="Arial"/>
                <w:sz w:val="18"/>
              </w:rPr>
            </w:pPr>
            <w:r w:rsidRPr="000317A6">
              <w:rPr>
                <w:rFonts w:ascii="Arial" w:hAnsi="Arial"/>
                <w:sz w:val="18"/>
              </w:rPr>
              <w:t>1..N</w:t>
            </w:r>
          </w:p>
        </w:tc>
        <w:tc>
          <w:tcPr>
            <w:tcW w:w="3329" w:type="dxa"/>
          </w:tcPr>
          <w:p w14:paraId="0F42F212"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 xml:space="preserve">Contains the requested bitrate and filters for the set of service data flows identified by their common flow identifier. The key of the map is the attribute </w:t>
            </w:r>
            <w:r w:rsidRPr="000317A6">
              <w:rPr>
                <w:rFonts w:ascii="Arial" w:hAnsi="Arial"/>
                <w:sz w:val="18"/>
              </w:rPr>
              <w:t>"fNum".</w:t>
            </w:r>
          </w:p>
        </w:tc>
        <w:tc>
          <w:tcPr>
            <w:tcW w:w="1350" w:type="dxa"/>
          </w:tcPr>
          <w:p w14:paraId="164D57CF" w14:textId="77777777" w:rsidR="000317A6" w:rsidRPr="000317A6" w:rsidRDefault="000317A6" w:rsidP="000317A6">
            <w:pPr>
              <w:keepNext/>
              <w:keepLines/>
              <w:spacing w:after="0"/>
              <w:rPr>
                <w:rFonts w:ascii="Arial" w:hAnsi="Arial" w:cs="Arial"/>
                <w:sz w:val="18"/>
                <w:szCs w:val="18"/>
              </w:rPr>
            </w:pPr>
          </w:p>
        </w:tc>
      </w:tr>
      <w:tr w:rsidR="000317A6" w:rsidRPr="000317A6" w14:paraId="5C8AF8D8" w14:textId="77777777" w:rsidTr="000317A6">
        <w:trPr>
          <w:cantSplit/>
          <w:jc w:val="center"/>
        </w:trPr>
        <w:tc>
          <w:tcPr>
            <w:tcW w:w="1609" w:type="dxa"/>
          </w:tcPr>
          <w:p w14:paraId="003258A6" w14:textId="77777777" w:rsidR="000317A6" w:rsidRPr="000317A6" w:rsidRDefault="000317A6" w:rsidP="000317A6">
            <w:pPr>
              <w:keepNext/>
              <w:keepLines/>
              <w:spacing w:after="0"/>
              <w:rPr>
                <w:rFonts w:ascii="Arial" w:hAnsi="Arial"/>
                <w:sz w:val="18"/>
              </w:rPr>
            </w:pPr>
            <w:r w:rsidRPr="000317A6">
              <w:rPr>
                <w:rFonts w:ascii="Arial" w:hAnsi="Arial"/>
                <w:sz w:val="18"/>
              </w:rPr>
              <w:t>medType</w:t>
            </w:r>
          </w:p>
        </w:tc>
        <w:tc>
          <w:tcPr>
            <w:tcW w:w="1800" w:type="dxa"/>
          </w:tcPr>
          <w:p w14:paraId="267F80C5" w14:textId="77777777" w:rsidR="000317A6" w:rsidRPr="000317A6" w:rsidRDefault="000317A6" w:rsidP="000317A6">
            <w:pPr>
              <w:keepNext/>
              <w:keepLines/>
              <w:spacing w:after="0"/>
              <w:rPr>
                <w:rFonts w:ascii="Arial" w:hAnsi="Arial"/>
                <w:sz w:val="18"/>
              </w:rPr>
            </w:pPr>
            <w:r w:rsidRPr="000317A6">
              <w:rPr>
                <w:rFonts w:ascii="Arial" w:hAnsi="Arial"/>
                <w:sz w:val="18"/>
              </w:rPr>
              <w:t>MediaType</w:t>
            </w:r>
          </w:p>
        </w:tc>
        <w:tc>
          <w:tcPr>
            <w:tcW w:w="361" w:type="dxa"/>
          </w:tcPr>
          <w:p w14:paraId="047BBC58"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19F5355E"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6F0D0FDE"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Indicates the media type of the service.</w:t>
            </w:r>
          </w:p>
        </w:tc>
        <w:tc>
          <w:tcPr>
            <w:tcW w:w="1350" w:type="dxa"/>
          </w:tcPr>
          <w:p w14:paraId="6326A4BE" w14:textId="77777777" w:rsidR="000317A6" w:rsidRPr="000317A6" w:rsidRDefault="000317A6" w:rsidP="000317A6">
            <w:pPr>
              <w:keepNext/>
              <w:keepLines/>
              <w:spacing w:after="0"/>
              <w:rPr>
                <w:rFonts w:ascii="Arial" w:hAnsi="Arial" w:cs="Arial"/>
                <w:sz w:val="18"/>
                <w:szCs w:val="18"/>
              </w:rPr>
            </w:pPr>
          </w:p>
        </w:tc>
      </w:tr>
      <w:tr w:rsidR="000317A6" w:rsidRPr="000317A6" w14:paraId="00C56E29" w14:textId="77777777" w:rsidTr="000317A6">
        <w:trPr>
          <w:cantSplit/>
          <w:jc w:val="center"/>
        </w:trPr>
        <w:tc>
          <w:tcPr>
            <w:tcW w:w="1609" w:type="dxa"/>
          </w:tcPr>
          <w:p w14:paraId="5A795EEB" w14:textId="77777777" w:rsidR="000317A6" w:rsidRPr="000317A6" w:rsidRDefault="000317A6" w:rsidP="000317A6">
            <w:pPr>
              <w:keepNext/>
              <w:keepLines/>
              <w:spacing w:after="0"/>
              <w:rPr>
                <w:rFonts w:ascii="Arial" w:hAnsi="Arial"/>
                <w:sz w:val="18"/>
              </w:rPr>
            </w:pPr>
            <w:r w:rsidRPr="000317A6">
              <w:rPr>
                <w:rFonts w:ascii="Arial" w:hAnsi="Arial"/>
                <w:sz w:val="18"/>
              </w:rPr>
              <w:t>marBwUl</w:t>
            </w:r>
          </w:p>
        </w:tc>
        <w:tc>
          <w:tcPr>
            <w:tcW w:w="1800" w:type="dxa"/>
          </w:tcPr>
          <w:p w14:paraId="7D3B3F26" w14:textId="77777777" w:rsidR="000317A6" w:rsidRPr="000317A6" w:rsidRDefault="000317A6" w:rsidP="000317A6">
            <w:pPr>
              <w:keepNext/>
              <w:keepLines/>
              <w:spacing w:after="0"/>
              <w:rPr>
                <w:rFonts w:ascii="Arial" w:hAnsi="Arial"/>
                <w:sz w:val="18"/>
              </w:rPr>
            </w:pPr>
            <w:r w:rsidRPr="000317A6">
              <w:rPr>
                <w:rFonts w:ascii="Arial" w:hAnsi="Arial" w:cs="Arial"/>
                <w:sz w:val="18"/>
              </w:rPr>
              <w:t>BitRateRm</w:t>
            </w:r>
          </w:p>
        </w:tc>
        <w:tc>
          <w:tcPr>
            <w:tcW w:w="361" w:type="dxa"/>
          </w:tcPr>
          <w:p w14:paraId="64F29694"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49879CAF"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7292B525"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Maximum requested bandwidth for the Uplink.</w:t>
            </w:r>
          </w:p>
        </w:tc>
        <w:tc>
          <w:tcPr>
            <w:tcW w:w="1350" w:type="dxa"/>
          </w:tcPr>
          <w:p w14:paraId="013C48E7" w14:textId="77777777" w:rsidR="000317A6" w:rsidRPr="000317A6" w:rsidRDefault="000317A6" w:rsidP="000317A6">
            <w:pPr>
              <w:keepNext/>
              <w:keepLines/>
              <w:spacing w:after="0"/>
              <w:rPr>
                <w:rFonts w:ascii="Arial" w:hAnsi="Arial" w:cs="Arial"/>
                <w:sz w:val="18"/>
                <w:szCs w:val="18"/>
              </w:rPr>
            </w:pPr>
          </w:p>
        </w:tc>
      </w:tr>
      <w:tr w:rsidR="000317A6" w:rsidRPr="000317A6" w14:paraId="6C7C0807" w14:textId="77777777" w:rsidTr="000317A6">
        <w:trPr>
          <w:cantSplit/>
          <w:jc w:val="center"/>
        </w:trPr>
        <w:tc>
          <w:tcPr>
            <w:tcW w:w="1609" w:type="dxa"/>
          </w:tcPr>
          <w:p w14:paraId="311FBCC4" w14:textId="77777777" w:rsidR="000317A6" w:rsidRPr="000317A6" w:rsidRDefault="000317A6" w:rsidP="000317A6">
            <w:pPr>
              <w:keepNext/>
              <w:keepLines/>
              <w:spacing w:after="0"/>
              <w:rPr>
                <w:rFonts w:ascii="Arial" w:hAnsi="Arial"/>
                <w:sz w:val="18"/>
              </w:rPr>
            </w:pPr>
            <w:r w:rsidRPr="000317A6">
              <w:rPr>
                <w:rFonts w:ascii="Arial" w:hAnsi="Arial"/>
                <w:sz w:val="18"/>
              </w:rPr>
              <w:lastRenderedPageBreak/>
              <w:t>marBwDl</w:t>
            </w:r>
          </w:p>
        </w:tc>
        <w:tc>
          <w:tcPr>
            <w:tcW w:w="1800" w:type="dxa"/>
          </w:tcPr>
          <w:p w14:paraId="29996E13" w14:textId="77777777" w:rsidR="000317A6" w:rsidRPr="000317A6" w:rsidRDefault="000317A6" w:rsidP="000317A6">
            <w:pPr>
              <w:keepNext/>
              <w:keepLines/>
              <w:spacing w:after="0"/>
              <w:rPr>
                <w:rFonts w:ascii="Arial" w:hAnsi="Arial"/>
                <w:sz w:val="18"/>
              </w:rPr>
            </w:pPr>
            <w:r w:rsidRPr="000317A6">
              <w:rPr>
                <w:rFonts w:ascii="Arial" w:hAnsi="Arial" w:cs="Arial"/>
                <w:sz w:val="18"/>
              </w:rPr>
              <w:t>BitRateRm</w:t>
            </w:r>
          </w:p>
        </w:tc>
        <w:tc>
          <w:tcPr>
            <w:tcW w:w="361" w:type="dxa"/>
          </w:tcPr>
          <w:p w14:paraId="7E20A94D"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460BE1BA"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50DF6A45"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Maximum requested bandwidth for the Downlink.</w:t>
            </w:r>
          </w:p>
        </w:tc>
        <w:tc>
          <w:tcPr>
            <w:tcW w:w="1350" w:type="dxa"/>
          </w:tcPr>
          <w:p w14:paraId="25FCC0C5" w14:textId="77777777" w:rsidR="000317A6" w:rsidRPr="000317A6" w:rsidRDefault="000317A6" w:rsidP="000317A6">
            <w:pPr>
              <w:keepNext/>
              <w:keepLines/>
              <w:spacing w:after="0"/>
              <w:rPr>
                <w:rFonts w:ascii="Arial" w:hAnsi="Arial" w:cs="Arial"/>
                <w:sz w:val="18"/>
                <w:szCs w:val="18"/>
              </w:rPr>
            </w:pPr>
          </w:p>
        </w:tc>
      </w:tr>
      <w:tr w:rsidR="000317A6" w:rsidRPr="000317A6" w14:paraId="0622761D" w14:textId="77777777" w:rsidTr="000317A6">
        <w:trPr>
          <w:cantSplit/>
          <w:jc w:val="center"/>
        </w:trPr>
        <w:tc>
          <w:tcPr>
            <w:tcW w:w="1609" w:type="dxa"/>
          </w:tcPr>
          <w:p w14:paraId="6D4CD2CD" w14:textId="77777777" w:rsidR="000317A6" w:rsidRPr="000317A6" w:rsidRDefault="000317A6" w:rsidP="000317A6">
            <w:pPr>
              <w:keepNext/>
              <w:keepLines/>
              <w:spacing w:after="0"/>
              <w:rPr>
                <w:rFonts w:ascii="Arial" w:hAnsi="Arial"/>
                <w:sz w:val="18"/>
              </w:rPr>
            </w:pPr>
            <w:r w:rsidRPr="000317A6">
              <w:rPr>
                <w:rFonts w:ascii="Arial" w:hAnsi="Arial"/>
                <w:sz w:val="18"/>
              </w:rPr>
              <w:t>maxSuppBwDl</w:t>
            </w:r>
          </w:p>
        </w:tc>
        <w:tc>
          <w:tcPr>
            <w:tcW w:w="1800" w:type="dxa"/>
          </w:tcPr>
          <w:p w14:paraId="373FEFCB" w14:textId="77777777" w:rsidR="000317A6" w:rsidRPr="000317A6" w:rsidRDefault="000317A6" w:rsidP="000317A6">
            <w:pPr>
              <w:keepNext/>
              <w:keepLines/>
              <w:spacing w:after="0"/>
              <w:rPr>
                <w:rFonts w:ascii="Arial" w:hAnsi="Arial" w:cs="Arial"/>
                <w:sz w:val="18"/>
              </w:rPr>
            </w:pPr>
            <w:r w:rsidRPr="000317A6">
              <w:rPr>
                <w:rFonts w:ascii="Arial" w:hAnsi="Arial" w:cs="Arial"/>
                <w:sz w:val="18"/>
              </w:rPr>
              <w:t>BitRateRm</w:t>
            </w:r>
          </w:p>
        </w:tc>
        <w:tc>
          <w:tcPr>
            <w:tcW w:w="361" w:type="dxa"/>
          </w:tcPr>
          <w:p w14:paraId="2ADF1930"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4BD60321"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6C42E7C5"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Maximum supported bandwidth for the Downlink.</w:t>
            </w:r>
          </w:p>
        </w:tc>
        <w:tc>
          <w:tcPr>
            <w:tcW w:w="1350" w:type="dxa"/>
          </w:tcPr>
          <w:p w14:paraId="5DC26827"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IMS_SBI</w:t>
            </w:r>
          </w:p>
        </w:tc>
      </w:tr>
      <w:tr w:rsidR="000317A6" w:rsidRPr="000317A6" w14:paraId="18DC84F1" w14:textId="77777777" w:rsidTr="000317A6">
        <w:trPr>
          <w:cantSplit/>
          <w:jc w:val="center"/>
        </w:trPr>
        <w:tc>
          <w:tcPr>
            <w:tcW w:w="1609" w:type="dxa"/>
          </w:tcPr>
          <w:p w14:paraId="7319F71F" w14:textId="77777777" w:rsidR="000317A6" w:rsidRPr="000317A6" w:rsidRDefault="000317A6" w:rsidP="000317A6">
            <w:pPr>
              <w:keepNext/>
              <w:keepLines/>
              <w:spacing w:after="0"/>
              <w:rPr>
                <w:rFonts w:ascii="Arial" w:hAnsi="Arial"/>
                <w:sz w:val="18"/>
              </w:rPr>
            </w:pPr>
            <w:r w:rsidRPr="000317A6">
              <w:rPr>
                <w:rFonts w:ascii="Arial" w:hAnsi="Arial"/>
                <w:sz w:val="18"/>
              </w:rPr>
              <w:t>maxSuppBwUl</w:t>
            </w:r>
          </w:p>
        </w:tc>
        <w:tc>
          <w:tcPr>
            <w:tcW w:w="1800" w:type="dxa"/>
          </w:tcPr>
          <w:p w14:paraId="462A5021" w14:textId="77777777" w:rsidR="000317A6" w:rsidRPr="000317A6" w:rsidRDefault="000317A6" w:rsidP="000317A6">
            <w:pPr>
              <w:keepNext/>
              <w:keepLines/>
              <w:spacing w:after="0"/>
              <w:rPr>
                <w:rFonts w:ascii="Arial" w:hAnsi="Arial" w:cs="Arial"/>
                <w:sz w:val="18"/>
              </w:rPr>
            </w:pPr>
            <w:r w:rsidRPr="000317A6">
              <w:rPr>
                <w:rFonts w:ascii="Arial" w:hAnsi="Arial" w:cs="Arial"/>
                <w:sz w:val="18"/>
              </w:rPr>
              <w:t>BitRateRm</w:t>
            </w:r>
          </w:p>
        </w:tc>
        <w:tc>
          <w:tcPr>
            <w:tcW w:w="361" w:type="dxa"/>
          </w:tcPr>
          <w:p w14:paraId="6050E32B"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1A27D904"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05BD339E"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Maximum supported bandwidth for the Uplink.</w:t>
            </w:r>
          </w:p>
        </w:tc>
        <w:tc>
          <w:tcPr>
            <w:tcW w:w="1350" w:type="dxa"/>
          </w:tcPr>
          <w:p w14:paraId="4671DA9D"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IMS_SBI</w:t>
            </w:r>
          </w:p>
        </w:tc>
      </w:tr>
      <w:tr w:rsidR="000317A6" w:rsidRPr="000317A6" w14:paraId="3BF7B629" w14:textId="77777777" w:rsidTr="000317A6">
        <w:trPr>
          <w:cantSplit/>
          <w:jc w:val="center"/>
        </w:trPr>
        <w:tc>
          <w:tcPr>
            <w:tcW w:w="1609" w:type="dxa"/>
          </w:tcPr>
          <w:p w14:paraId="5EE4C51A" w14:textId="77777777" w:rsidR="000317A6" w:rsidRPr="000317A6" w:rsidRDefault="000317A6" w:rsidP="000317A6">
            <w:pPr>
              <w:keepNext/>
              <w:keepLines/>
              <w:spacing w:after="0"/>
              <w:rPr>
                <w:rFonts w:ascii="Arial" w:hAnsi="Arial"/>
                <w:sz w:val="18"/>
              </w:rPr>
            </w:pPr>
            <w:r w:rsidRPr="000317A6">
              <w:rPr>
                <w:rFonts w:ascii="Arial" w:hAnsi="Arial"/>
                <w:sz w:val="18"/>
              </w:rPr>
              <w:t>minDesBwDl</w:t>
            </w:r>
          </w:p>
        </w:tc>
        <w:tc>
          <w:tcPr>
            <w:tcW w:w="1800" w:type="dxa"/>
          </w:tcPr>
          <w:p w14:paraId="096A4F17" w14:textId="77777777" w:rsidR="000317A6" w:rsidRPr="000317A6" w:rsidRDefault="000317A6" w:rsidP="000317A6">
            <w:pPr>
              <w:keepNext/>
              <w:keepLines/>
              <w:spacing w:after="0"/>
              <w:rPr>
                <w:rFonts w:ascii="Arial" w:hAnsi="Arial" w:cs="Arial"/>
                <w:sz w:val="18"/>
              </w:rPr>
            </w:pPr>
            <w:r w:rsidRPr="000317A6">
              <w:rPr>
                <w:rFonts w:ascii="Arial" w:hAnsi="Arial" w:cs="Arial"/>
                <w:sz w:val="18"/>
              </w:rPr>
              <w:t>BitRateRm</w:t>
            </w:r>
          </w:p>
        </w:tc>
        <w:tc>
          <w:tcPr>
            <w:tcW w:w="361" w:type="dxa"/>
          </w:tcPr>
          <w:p w14:paraId="4E68D443"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26A3DCF1"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775FD1C7"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Minimum desired bandwidth for the Downlink.</w:t>
            </w:r>
          </w:p>
        </w:tc>
        <w:tc>
          <w:tcPr>
            <w:tcW w:w="1350" w:type="dxa"/>
          </w:tcPr>
          <w:p w14:paraId="31FFC365"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IMS_SBI</w:t>
            </w:r>
          </w:p>
        </w:tc>
      </w:tr>
      <w:tr w:rsidR="000317A6" w:rsidRPr="000317A6" w14:paraId="439FFEFA" w14:textId="77777777" w:rsidTr="000317A6">
        <w:trPr>
          <w:cantSplit/>
          <w:jc w:val="center"/>
        </w:trPr>
        <w:tc>
          <w:tcPr>
            <w:tcW w:w="1609" w:type="dxa"/>
          </w:tcPr>
          <w:p w14:paraId="29140CC7" w14:textId="77777777" w:rsidR="000317A6" w:rsidRPr="000317A6" w:rsidRDefault="000317A6" w:rsidP="000317A6">
            <w:pPr>
              <w:keepNext/>
              <w:keepLines/>
              <w:spacing w:after="0"/>
              <w:rPr>
                <w:rFonts w:ascii="Arial" w:hAnsi="Arial"/>
                <w:sz w:val="18"/>
              </w:rPr>
            </w:pPr>
            <w:r w:rsidRPr="000317A6">
              <w:rPr>
                <w:rFonts w:ascii="Arial" w:hAnsi="Arial"/>
                <w:sz w:val="18"/>
              </w:rPr>
              <w:t>minDesBwUl</w:t>
            </w:r>
          </w:p>
        </w:tc>
        <w:tc>
          <w:tcPr>
            <w:tcW w:w="1800" w:type="dxa"/>
          </w:tcPr>
          <w:p w14:paraId="013AE585" w14:textId="77777777" w:rsidR="000317A6" w:rsidRPr="000317A6" w:rsidRDefault="000317A6" w:rsidP="000317A6">
            <w:pPr>
              <w:keepNext/>
              <w:keepLines/>
              <w:spacing w:after="0"/>
              <w:rPr>
                <w:rFonts w:ascii="Arial" w:hAnsi="Arial" w:cs="Arial"/>
                <w:sz w:val="18"/>
              </w:rPr>
            </w:pPr>
            <w:r w:rsidRPr="000317A6">
              <w:rPr>
                <w:rFonts w:ascii="Arial" w:hAnsi="Arial" w:cs="Arial"/>
                <w:sz w:val="18"/>
              </w:rPr>
              <w:t>BitRateRm</w:t>
            </w:r>
          </w:p>
        </w:tc>
        <w:tc>
          <w:tcPr>
            <w:tcW w:w="361" w:type="dxa"/>
          </w:tcPr>
          <w:p w14:paraId="4B83CDC6"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1A79F016"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52FC420D"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Minimum desired bandwidth for the Uplink.</w:t>
            </w:r>
          </w:p>
        </w:tc>
        <w:tc>
          <w:tcPr>
            <w:tcW w:w="1350" w:type="dxa"/>
          </w:tcPr>
          <w:p w14:paraId="327EC032"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IMS_SBI</w:t>
            </w:r>
          </w:p>
        </w:tc>
      </w:tr>
      <w:tr w:rsidR="000317A6" w:rsidRPr="000317A6" w14:paraId="0F27AF8B" w14:textId="77777777" w:rsidTr="000317A6">
        <w:trPr>
          <w:cantSplit/>
          <w:jc w:val="center"/>
        </w:trPr>
        <w:tc>
          <w:tcPr>
            <w:tcW w:w="1609" w:type="dxa"/>
          </w:tcPr>
          <w:p w14:paraId="6C059B3A" w14:textId="77777777" w:rsidR="000317A6" w:rsidRPr="000317A6" w:rsidRDefault="000317A6" w:rsidP="000317A6">
            <w:pPr>
              <w:keepNext/>
              <w:keepLines/>
              <w:spacing w:after="0"/>
              <w:rPr>
                <w:rFonts w:ascii="Arial" w:hAnsi="Arial"/>
                <w:sz w:val="18"/>
              </w:rPr>
            </w:pPr>
            <w:r w:rsidRPr="000317A6">
              <w:rPr>
                <w:rFonts w:ascii="Arial" w:hAnsi="Arial"/>
                <w:sz w:val="18"/>
              </w:rPr>
              <w:t>mirBwUl</w:t>
            </w:r>
          </w:p>
        </w:tc>
        <w:tc>
          <w:tcPr>
            <w:tcW w:w="1800" w:type="dxa"/>
          </w:tcPr>
          <w:p w14:paraId="2E20FB2E" w14:textId="77777777" w:rsidR="000317A6" w:rsidRPr="000317A6" w:rsidRDefault="000317A6" w:rsidP="000317A6">
            <w:pPr>
              <w:keepNext/>
              <w:keepLines/>
              <w:spacing w:after="0"/>
              <w:rPr>
                <w:rFonts w:ascii="Arial" w:hAnsi="Arial"/>
                <w:sz w:val="18"/>
              </w:rPr>
            </w:pPr>
            <w:r w:rsidRPr="000317A6">
              <w:rPr>
                <w:rFonts w:ascii="Arial" w:hAnsi="Arial" w:cs="Arial"/>
                <w:sz w:val="18"/>
              </w:rPr>
              <w:t>BitRateRm</w:t>
            </w:r>
          </w:p>
        </w:tc>
        <w:tc>
          <w:tcPr>
            <w:tcW w:w="361" w:type="dxa"/>
          </w:tcPr>
          <w:p w14:paraId="4250D7F9"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327A3124"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14BC0913"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Minimum requested bandwidth for the Uplink.</w:t>
            </w:r>
          </w:p>
        </w:tc>
        <w:tc>
          <w:tcPr>
            <w:tcW w:w="1350" w:type="dxa"/>
          </w:tcPr>
          <w:p w14:paraId="0CB4CCF6" w14:textId="77777777" w:rsidR="000317A6" w:rsidRPr="000317A6" w:rsidRDefault="000317A6" w:rsidP="000317A6">
            <w:pPr>
              <w:keepNext/>
              <w:keepLines/>
              <w:spacing w:after="0"/>
              <w:rPr>
                <w:rFonts w:ascii="Arial" w:hAnsi="Arial" w:cs="Arial"/>
                <w:sz w:val="18"/>
                <w:szCs w:val="18"/>
              </w:rPr>
            </w:pPr>
          </w:p>
        </w:tc>
      </w:tr>
      <w:tr w:rsidR="000317A6" w:rsidRPr="000317A6" w14:paraId="61584361" w14:textId="77777777" w:rsidTr="000317A6">
        <w:trPr>
          <w:cantSplit/>
          <w:jc w:val="center"/>
        </w:trPr>
        <w:tc>
          <w:tcPr>
            <w:tcW w:w="1609" w:type="dxa"/>
          </w:tcPr>
          <w:p w14:paraId="0086277D" w14:textId="77777777" w:rsidR="000317A6" w:rsidRPr="000317A6" w:rsidRDefault="000317A6" w:rsidP="000317A6">
            <w:pPr>
              <w:keepNext/>
              <w:keepLines/>
              <w:spacing w:after="0"/>
              <w:rPr>
                <w:rFonts w:ascii="Arial" w:hAnsi="Arial"/>
                <w:sz w:val="18"/>
              </w:rPr>
            </w:pPr>
            <w:r w:rsidRPr="000317A6">
              <w:rPr>
                <w:rFonts w:ascii="Arial" w:hAnsi="Arial"/>
                <w:sz w:val="18"/>
              </w:rPr>
              <w:t>mirBwDl</w:t>
            </w:r>
          </w:p>
        </w:tc>
        <w:tc>
          <w:tcPr>
            <w:tcW w:w="1800" w:type="dxa"/>
          </w:tcPr>
          <w:p w14:paraId="35A59E88" w14:textId="77777777" w:rsidR="000317A6" w:rsidRPr="000317A6" w:rsidRDefault="000317A6" w:rsidP="000317A6">
            <w:pPr>
              <w:keepNext/>
              <w:keepLines/>
              <w:spacing w:after="0"/>
              <w:rPr>
                <w:rFonts w:ascii="Arial" w:hAnsi="Arial"/>
                <w:sz w:val="18"/>
              </w:rPr>
            </w:pPr>
            <w:r w:rsidRPr="000317A6">
              <w:rPr>
                <w:rFonts w:ascii="Arial" w:hAnsi="Arial" w:cs="Arial"/>
                <w:sz w:val="18"/>
              </w:rPr>
              <w:t>BitRateRm</w:t>
            </w:r>
          </w:p>
        </w:tc>
        <w:tc>
          <w:tcPr>
            <w:tcW w:w="361" w:type="dxa"/>
          </w:tcPr>
          <w:p w14:paraId="2DBFA31F"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2BE1A7CA"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0AEECDD2"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Minimum requested bandwidth for the Downlink.</w:t>
            </w:r>
          </w:p>
        </w:tc>
        <w:tc>
          <w:tcPr>
            <w:tcW w:w="1350" w:type="dxa"/>
          </w:tcPr>
          <w:p w14:paraId="065AB82D" w14:textId="77777777" w:rsidR="000317A6" w:rsidRPr="000317A6" w:rsidRDefault="000317A6" w:rsidP="000317A6">
            <w:pPr>
              <w:keepNext/>
              <w:keepLines/>
              <w:spacing w:after="0"/>
              <w:rPr>
                <w:rFonts w:ascii="Arial" w:hAnsi="Arial" w:cs="Arial"/>
                <w:sz w:val="18"/>
                <w:szCs w:val="18"/>
              </w:rPr>
            </w:pPr>
          </w:p>
        </w:tc>
      </w:tr>
      <w:tr w:rsidR="000317A6" w:rsidRPr="000317A6" w14:paraId="12324155" w14:textId="77777777" w:rsidTr="000317A6">
        <w:trPr>
          <w:cantSplit/>
          <w:jc w:val="center"/>
        </w:trPr>
        <w:tc>
          <w:tcPr>
            <w:tcW w:w="1609" w:type="dxa"/>
          </w:tcPr>
          <w:p w14:paraId="121DC073" w14:textId="77777777" w:rsidR="000317A6" w:rsidRPr="000317A6" w:rsidRDefault="000317A6" w:rsidP="000317A6">
            <w:pPr>
              <w:keepNext/>
              <w:keepLines/>
              <w:spacing w:after="0"/>
              <w:rPr>
                <w:rFonts w:ascii="Arial" w:hAnsi="Arial"/>
                <w:sz w:val="18"/>
              </w:rPr>
            </w:pPr>
            <w:r w:rsidRPr="000317A6">
              <w:rPr>
                <w:rFonts w:ascii="Arial" w:hAnsi="Arial"/>
                <w:sz w:val="18"/>
              </w:rPr>
              <w:t>fStatus</w:t>
            </w:r>
          </w:p>
        </w:tc>
        <w:tc>
          <w:tcPr>
            <w:tcW w:w="1800" w:type="dxa"/>
          </w:tcPr>
          <w:p w14:paraId="1A6CB7F3" w14:textId="77777777" w:rsidR="000317A6" w:rsidRPr="000317A6" w:rsidRDefault="000317A6" w:rsidP="000317A6">
            <w:pPr>
              <w:keepNext/>
              <w:keepLines/>
              <w:spacing w:after="0"/>
              <w:rPr>
                <w:rFonts w:ascii="Arial" w:hAnsi="Arial"/>
                <w:sz w:val="18"/>
              </w:rPr>
            </w:pPr>
            <w:r w:rsidRPr="000317A6">
              <w:rPr>
                <w:rFonts w:ascii="Arial" w:hAnsi="Arial"/>
                <w:sz w:val="18"/>
              </w:rPr>
              <w:t>FlowStatus</w:t>
            </w:r>
          </w:p>
        </w:tc>
        <w:tc>
          <w:tcPr>
            <w:tcW w:w="361" w:type="dxa"/>
          </w:tcPr>
          <w:p w14:paraId="57D99348"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50F41F3A"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405EC764"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Indicates whether the status of the service data flows is enabled, or disabled.</w:t>
            </w:r>
          </w:p>
        </w:tc>
        <w:tc>
          <w:tcPr>
            <w:tcW w:w="1350" w:type="dxa"/>
          </w:tcPr>
          <w:p w14:paraId="0F142092" w14:textId="77777777" w:rsidR="000317A6" w:rsidRPr="000317A6" w:rsidRDefault="000317A6" w:rsidP="000317A6">
            <w:pPr>
              <w:keepNext/>
              <w:keepLines/>
              <w:spacing w:after="0"/>
              <w:rPr>
                <w:rFonts w:ascii="Arial" w:hAnsi="Arial" w:cs="Arial"/>
                <w:sz w:val="18"/>
                <w:szCs w:val="18"/>
              </w:rPr>
            </w:pPr>
          </w:p>
        </w:tc>
      </w:tr>
      <w:tr w:rsidR="000317A6" w:rsidRPr="000317A6" w14:paraId="5FBBBA15" w14:textId="77777777" w:rsidTr="000317A6">
        <w:trPr>
          <w:cantSplit/>
          <w:jc w:val="center"/>
        </w:trPr>
        <w:tc>
          <w:tcPr>
            <w:tcW w:w="1609" w:type="dxa"/>
          </w:tcPr>
          <w:p w14:paraId="2D010783" w14:textId="77777777" w:rsidR="000317A6" w:rsidRPr="000317A6" w:rsidRDefault="000317A6" w:rsidP="000317A6">
            <w:pPr>
              <w:keepNext/>
              <w:keepLines/>
              <w:spacing w:after="0"/>
              <w:rPr>
                <w:rFonts w:ascii="Arial" w:hAnsi="Arial"/>
                <w:sz w:val="18"/>
              </w:rPr>
            </w:pPr>
            <w:r w:rsidRPr="000317A6">
              <w:rPr>
                <w:rFonts w:ascii="Arial" w:hAnsi="Arial"/>
                <w:sz w:val="18"/>
              </w:rPr>
              <w:t>preemptCap</w:t>
            </w:r>
          </w:p>
        </w:tc>
        <w:tc>
          <w:tcPr>
            <w:tcW w:w="1800" w:type="dxa"/>
          </w:tcPr>
          <w:p w14:paraId="1B89F7D2" w14:textId="77777777" w:rsidR="000317A6" w:rsidRPr="000317A6" w:rsidRDefault="000317A6" w:rsidP="000317A6">
            <w:pPr>
              <w:keepNext/>
              <w:keepLines/>
              <w:spacing w:after="0"/>
              <w:rPr>
                <w:rFonts w:ascii="Arial" w:hAnsi="Arial"/>
                <w:sz w:val="18"/>
              </w:rPr>
            </w:pPr>
            <w:r w:rsidRPr="000317A6">
              <w:rPr>
                <w:rFonts w:ascii="Arial" w:hAnsi="Arial"/>
                <w:sz w:val="18"/>
              </w:rPr>
              <w:t>PreemptionCapabilityRm</w:t>
            </w:r>
          </w:p>
        </w:tc>
        <w:tc>
          <w:tcPr>
            <w:tcW w:w="361" w:type="dxa"/>
          </w:tcPr>
          <w:p w14:paraId="16F4F4DB"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4E622690"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266E3436" w14:textId="77777777" w:rsidR="000317A6" w:rsidRPr="000317A6" w:rsidRDefault="000317A6" w:rsidP="000317A6">
            <w:pPr>
              <w:keepNext/>
              <w:keepLines/>
              <w:spacing w:after="0"/>
              <w:rPr>
                <w:rFonts w:ascii="Arial" w:hAnsi="Arial" w:cs="Arial"/>
                <w:sz w:val="18"/>
                <w:szCs w:val="18"/>
              </w:rPr>
            </w:pPr>
            <w:r w:rsidRPr="000317A6">
              <w:rPr>
                <w:rFonts w:ascii="Arial" w:hAnsi="Arial"/>
                <w:sz w:val="18"/>
              </w:rPr>
              <w:t>Defines whether the media flow may get resources that were already assigned to another media flow with a lower priority level.</w:t>
            </w:r>
          </w:p>
        </w:tc>
        <w:tc>
          <w:tcPr>
            <w:tcW w:w="1350" w:type="dxa"/>
          </w:tcPr>
          <w:p w14:paraId="6CD5C38C"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MCPTT-Preemption</w:t>
            </w:r>
          </w:p>
        </w:tc>
      </w:tr>
      <w:tr w:rsidR="000317A6" w:rsidRPr="000317A6" w14:paraId="69A7F17A" w14:textId="77777777" w:rsidTr="000317A6">
        <w:trPr>
          <w:cantSplit/>
          <w:jc w:val="center"/>
        </w:trPr>
        <w:tc>
          <w:tcPr>
            <w:tcW w:w="1609" w:type="dxa"/>
          </w:tcPr>
          <w:p w14:paraId="3FDEAAF2" w14:textId="77777777" w:rsidR="000317A6" w:rsidRPr="000317A6" w:rsidRDefault="000317A6" w:rsidP="000317A6">
            <w:pPr>
              <w:keepNext/>
              <w:keepLines/>
              <w:spacing w:after="0"/>
              <w:rPr>
                <w:rFonts w:ascii="Arial" w:hAnsi="Arial"/>
                <w:sz w:val="18"/>
              </w:rPr>
            </w:pPr>
            <w:r w:rsidRPr="000317A6">
              <w:rPr>
                <w:rFonts w:ascii="Arial" w:hAnsi="Arial"/>
                <w:sz w:val="18"/>
              </w:rPr>
              <w:t>preemptVuln</w:t>
            </w:r>
          </w:p>
        </w:tc>
        <w:tc>
          <w:tcPr>
            <w:tcW w:w="1800" w:type="dxa"/>
          </w:tcPr>
          <w:p w14:paraId="5C50CE4B" w14:textId="77777777" w:rsidR="000317A6" w:rsidRPr="000317A6" w:rsidRDefault="000317A6" w:rsidP="000317A6">
            <w:pPr>
              <w:keepNext/>
              <w:keepLines/>
              <w:spacing w:after="0"/>
              <w:rPr>
                <w:rFonts w:ascii="Arial" w:hAnsi="Arial"/>
                <w:sz w:val="18"/>
              </w:rPr>
            </w:pPr>
            <w:r w:rsidRPr="000317A6">
              <w:rPr>
                <w:rFonts w:ascii="Arial" w:hAnsi="Arial"/>
                <w:sz w:val="18"/>
              </w:rPr>
              <w:t>PreemptionVulnerabilityRm</w:t>
            </w:r>
          </w:p>
        </w:tc>
        <w:tc>
          <w:tcPr>
            <w:tcW w:w="361" w:type="dxa"/>
          </w:tcPr>
          <w:p w14:paraId="2306FEEC"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5E6E57E2"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4A2E6320" w14:textId="77777777" w:rsidR="000317A6" w:rsidRPr="000317A6" w:rsidRDefault="000317A6" w:rsidP="000317A6">
            <w:pPr>
              <w:keepNext/>
              <w:keepLines/>
              <w:spacing w:after="0"/>
              <w:rPr>
                <w:rFonts w:ascii="Arial" w:hAnsi="Arial" w:cs="Arial"/>
                <w:sz w:val="18"/>
                <w:szCs w:val="18"/>
              </w:rPr>
            </w:pPr>
            <w:r w:rsidRPr="000317A6">
              <w:rPr>
                <w:rFonts w:ascii="Arial" w:hAnsi="Arial"/>
                <w:sz w:val="18"/>
              </w:rPr>
              <w:t>Defines whether the media flow may lose the resources assigned to it in order to admit a media flow with higher priority level.</w:t>
            </w:r>
          </w:p>
        </w:tc>
        <w:tc>
          <w:tcPr>
            <w:tcW w:w="1350" w:type="dxa"/>
          </w:tcPr>
          <w:p w14:paraId="709D9D49"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MCPTT-Preemption</w:t>
            </w:r>
          </w:p>
        </w:tc>
      </w:tr>
      <w:tr w:rsidR="000317A6" w:rsidRPr="000317A6" w14:paraId="12A03333" w14:textId="77777777" w:rsidTr="000317A6">
        <w:trPr>
          <w:cantSplit/>
          <w:jc w:val="center"/>
        </w:trPr>
        <w:tc>
          <w:tcPr>
            <w:tcW w:w="1609" w:type="dxa"/>
          </w:tcPr>
          <w:p w14:paraId="6AE7CE2D" w14:textId="77777777" w:rsidR="000317A6" w:rsidRPr="000317A6" w:rsidRDefault="000317A6" w:rsidP="000317A6">
            <w:pPr>
              <w:keepNext/>
              <w:keepLines/>
              <w:spacing w:after="0"/>
              <w:rPr>
                <w:rFonts w:ascii="Arial" w:hAnsi="Arial"/>
                <w:sz w:val="18"/>
              </w:rPr>
            </w:pPr>
            <w:r w:rsidRPr="000317A6">
              <w:rPr>
                <w:rFonts w:ascii="Arial" w:hAnsi="Arial"/>
                <w:sz w:val="18"/>
              </w:rPr>
              <w:t>prioSharingInd</w:t>
            </w:r>
          </w:p>
        </w:tc>
        <w:tc>
          <w:tcPr>
            <w:tcW w:w="1800" w:type="dxa"/>
          </w:tcPr>
          <w:p w14:paraId="59DD9406" w14:textId="77777777" w:rsidR="000317A6" w:rsidRPr="000317A6" w:rsidRDefault="000317A6" w:rsidP="000317A6">
            <w:pPr>
              <w:keepNext/>
              <w:keepLines/>
              <w:spacing w:after="0"/>
              <w:rPr>
                <w:rFonts w:ascii="Arial" w:hAnsi="Arial"/>
                <w:sz w:val="18"/>
              </w:rPr>
            </w:pPr>
            <w:r w:rsidRPr="000317A6">
              <w:rPr>
                <w:rFonts w:ascii="Arial" w:hAnsi="Arial"/>
                <w:sz w:val="18"/>
              </w:rPr>
              <w:t>PrioritySharingIndicator</w:t>
            </w:r>
          </w:p>
        </w:tc>
        <w:tc>
          <w:tcPr>
            <w:tcW w:w="361" w:type="dxa"/>
          </w:tcPr>
          <w:p w14:paraId="248497CD"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0DC06359"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28B018F0"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 xml:space="preserve">Indicates that the media flow is allowed to use the same ARP as media flows belonging to other </w:t>
            </w:r>
            <w:r w:rsidRPr="000317A6">
              <w:rPr>
                <w:rFonts w:ascii="Arial" w:hAnsi="Arial"/>
                <w:sz w:val="18"/>
              </w:rPr>
              <w:t>"Individual Application Session Context" resources bound to the same PDU session.</w:t>
            </w:r>
          </w:p>
        </w:tc>
        <w:tc>
          <w:tcPr>
            <w:tcW w:w="1350" w:type="dxa"/>
          </w:tcPr>
          <w:p w14:paraId="06B96D3B"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PrioritySharing</w:t>
            </w:r>
          </w:p>
        </w:tc>
      </w:tr>
      <w:tr w:rsidR="000317A6" w:rsidRPr="000317A6" w14:paraId="506C3CDF" w14:textId="77777777" w:rsidTr="000317A6">
        <w:trPr>
          <w:cantSplit/>
          <w:jc w:val="center"/>
        </w:trPr>
        <w:tc>
          <w:tcPr>
            <w:tcW w:w="1609" w:type="dxa"/>
          </w:tcPr>
          <w:p w14:paraId="26D8D8F0" w14:textId="77777777" w:rsidR="000317A6" w:rsidRPr="000317A6" w:rsidRDefault="000317A6" w:rsidP="000317A6">
            <w:pPr>
              <w:keepNext/>
              <w:keepLines/>
              <w:spacing w:after="0"/>
              <w:rPr>
                <w:rFonts w:ascii="Arial" w:hAnsi="Arial"/>
                <w:sz w:val="18"/>
              </w:rPr>
            </w:pPr>
            <w:r w:rsidRPr="000317A6">
              <w:rPr>
                <w:rFonts w:ascii="Arial" w:hAnsi="Arial"/>
                <w:sz w:val="18"/>
              </w:rPr>
              <w:t>resPrio</w:t>
            </w:r>
          </w:p>
        </w:tc>
        <w:tc>
          <w:tcPr>
            <w:tcW w:w="1800" w:type="dxa"/>
          </w:tcPr>
          <w:p w14:paraId="68072582" w14:textId="77777777" w:rsidR="000317A6" w:rsidRPr="000317A6" w:rsidRDefault="000317A6" w:rsidP="000317A6">
            <w:pPr>
              <w:keepNext/>
              <w:keepLines/>
              <w:spacing w:after="0"/>
              <w:rPr>
                <w:rFonts w:ascii="Arial" w:hAnsi="Arial"/>
                <w:sz w:val="18"/>
              </w:rPr>
            </w:pPr>
            <w:r w:rsidRPr="000317A6">
              <w:rPr>
                <w:rFonts w:ascii="Arial" w:hAnsi="Arial"/>
                <w:sz w:val="18"/>
              </w:rPr>
              <w:t>ReservPriority</w:t>
            </w:r>
          </w:p>
        </w:tc>
        <w:tc>
          <w:tcPr>
            <w:tcW w:w="361" w:type="dxa"/>
          </w:tcPr>
          <w:p w14:paraId="7536E083"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554FFE32"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78D7A0B3"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Indicates the reservation priority.</w:t>
            </w:r>
          </w:p>
        </w:tc>
        <w:tc>
          <w:tcPr>
            <w:tcW w:w="1350" w:type="dxa"/>
          </w:tcPr>
          <w:p w14:paraId="033CD962" w14:textId="77777777" w:rsidR="000317A6" w:rsidRPr="000317A6" w:rsidRDefault="000317A6" w:rsidP="000317A6">
            <w:pPr>
              <w:keepNext/>
              <w:keepLines/>
              <w:spacing w:after="0"/>
              <w:rPr>
                <w:rFonts w:ascii="Arial" w:hAnsi="Arial" w:cs="Arial"/>
                <w:sz w:val="18"/>
                <w:szCs w:val="18"/>
              </w:rPr>
            </w:pPr>
          </w:p>
        </w:tc>
      </w:tr>
      <w:tr w:rsidR="000317A6" w:rsidRPr="000317A6" w14:paraId="09393E30" w14:textId="77777777" w:rsidTr="000317A6">
        <w:trPr>
          <w:cantSplit/>
          <w:jc w:val="center"/>
        </w:trPr>
        <w:tc>
          <w:tcPr>
            <w:tcW w:w="1609" w:type="dxa"/>
          </w:tcPr>
          <w:p w14:paraId="636820A9" w14:textId="77777777" w:rsidR="000317A6" w:rsidRPr="000317A6" w:rsidRDefault="000317A6" w:rsidP="000317A6">
            <w:pPr>
              <w:keepNext/>
              <w:keepLines/>
              <w:spacing w:after="0"/>
              <w:rPr>
                <w:rFonts w:ascii="Arial" w:hAnsi="Arial"/>
                <w:sz w:val="18"/>
              </w:rPr>
            </w:pPr>
            <w:r w:rsidRPr="000317A6">
              <w:rPr>
                <w:rFonts w:ascii="Arial" w:hAnsi="Arial"/>
                <w:sz w:val="18"/>
              </w:rPr>
              <w:t>rrBw</w:t>
            </w:r>
          </w:p>
        </w:tc>
        <w:tc>
          <w:tcPr>
            <w:tcW w:w="1800" w:type="dxa"/>
          </w:tcPr>
          <w:p w14:paraId="2CB9E895" w14:textId="77777777" w:rsidR="000317A6" w:rsidRPr="000317A6" w:rsidRDefault="000317A6" w:rsidP="000317A6">
            <w:pPr>
              <w:keepNext/>
              <w:keepLines/>
              <w:spacing w:after="0"/>
              <w:rPr>
                <w:rFonts w:ascii="Arial" w:hAnsi="Arial"/>
                <w:sz w:val="18"/>
              </w:rPr>
            </w:pPr>
            <w:r w:rsidRPr="000317A6">
              <w:rPr>
                <w:rFonts w:ascii="Arial" w:hAnsi="Arial"/>
                <w:sz w:val="18"/>
              </w:rPr>
              <w:t>BitRateRm</w:t>
            </w:r>
          </w:p>
        </w:tc>
        <w:tc>
          <w:tcPr>
            <w:tcW w:w="361" w:type="dxa"/>
          </w:tcPr>
          <w:p w14:paraId="731C7943"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2664F714"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0A6777EF"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Pr>
          <w:p w14:paraId="3E70D21B"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IMS_SBI</w:t>
            </w:r>
          </w:p>
        </w:tc>
      </w:tr>
      <w:tr w:rsidR="000317A6" w:rsidRPr="000317A6" w14:paraId="12D7327A" w14:textId="77777777" w:rsidTr="000317A6">
        <w:trPr>
          <w:cantSplit/>
          <w:jc w:val="center"/>
        </w:trPr>
        <w:tc>
          <w:tcPr>
            <w:tcW w:w="1609" w:type="dxa"/>
          </w:tcPr>
          <w:p w14:paraId="74136BE2" w14:textId="77777777" w:rsidR="000317A6" w:rsidRPr="000317A6" w:rsidRDefault="000317A6" w:rsidP="000317A6">
            <w:pPr>
              <w:keepNext/>
              <w:keepLines/>
              <w:spacing w:after="0"/>
              <w:rPr>
                <w:rFonts w:ascii="Arial" w:hAnsi="Arial"/>
                <w:sz w:val="18"/>
              </w:rPr>
            </w:pPr>
            <w:r w:rsidRPr="000317A6">
              <w:rPr>
                <w:rFonts w:ascii="Arial" w:hAnsi="Arial"/>
                <w:sz w:val="18"/>
              </w:rPr>
              <w:t>rsBw</w:t>
            </w:r>
          </w:p>
        </w:tc>
        <w:tc>
          <w:tcPr>
            <w:tcW w:w="1800" w:type="dxa"/>
          </w:tcPr>
          <w:p w14:paraId="281EC300" w14:textId="77777777" w:rsidR="000317A6" w:rsidRPr="000317A6" w:rsidRDefault="000317A6" w:rsidP="000317A6">
            <w:pPr>
              <w:keepNext/>
              <w:keepLines/>
              <w:spacing w:after="0"/>
              <w:rPr>
                <w:rFonts w:ascii="Arial" w:hAnsi="Arial"/>
                <w:sz w:val="18"/>
              </w:rPr>
            </w:pPr>
            <w:r w:rsidRPr="000317A6">
              <w:rPr>
                <w:rFonts w:ascii="Arial" w:hAnsi="Arial"/>
                <w:sz w:val="18"/>
              </w:rPr>
              <w:t>BitRateRm</w:t>
            </w:r>
          </w:p>
        </w:tc>
        <w:tc>
          <w:tcPr>
            <w:tcW w:w="361" w:type="dxa"/>
          </w:tcPr>
          <w:p w14:paraId="3F2BA141"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07D614AE"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3AE4176D"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Pr>
          <w:p w14:paraId="5B637D9F"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IMS_SBI</w:t>
            </w:r>
          </w:p>
        </w:tc>
      </w:tr>
      <w:tr w:rsidR="000317A6" w:rsidRPr="000317A6" w14:paraId="4F55D582" w14:textId="77777777" w:rsidTr="000317A6">
        <w:trPr>
          <w:cantSplit/>
          <w:jc w:val="center"/>
        </w:trPr>
        <w:tc>
          <w:tcPr>
            <w:tcW w:w="1609" w:type="dxa"/>
          </w:tcPr>
          <w:p w14:paraId="64B83382" w14:textId="77777777" w:rsidR="000317A6" w:rsidRPr="000317A6" w:rsidRDefault="000317A6" w:rsidP="000317A6">
            <w:pPr>
              <w:keepNext/>
              <w:keepLines/>
              <w:spacing w:after="0"/>
              <w:rPr>
                <w:rFonts w:ascii="Arial" w:hAnsi="Arial"/>
                <w:sz w:val="18"/>
              </w:rPr>
            </w:pPr>
            <w:r w:rsidRPr="000317A6">
              <w:rPr>
                <w:rFonts w:ascii="Arial" w:hAnsi="Arial"/>
                <w:sz w:val="18"/>
              </w:rPr>
              <w:t>codecs</w:t>
            </w:r>
          </w:p>
        </w:tc>
        <w:tc>
          <w:tcPr>
            <w:tcW w:w="1800" w:type="dxa"/>
          </w:tcPr>
          <w:p w14:paraId="099CDD1E" w14:textId="77777777" w:rsidR="000317A6" w:rsidRPr="000317A6" w:rsidRDefault="000317A6" w:rsidP="000317A6">
            <w:pPr>
              <w:keepNext/>
              <w:keepLines/>
              <w:spacing w:after="0"/>
              <w:rPr>
                <w:rFonts w:ascii="Arial" w:hAnsi="Arial"/>
                <w:sz w:val="18"/>
              </w:rPr>
            </w:pPr>
            <w:r w:rsidRPr="000317A6">
              <w:rPr>
                <w:rFonts w:ascii="Arial" w:hAnsi="Arial"/>
                <w:sz w:val="18"/>
              </w:rPr>
              <w:t>array(CodecData)</w:t>
            </w:r>
          </w:p>
        </w:tc>
        <w:tc>
          <w:tcPr>
            <w:tcW w:w="361" w:type="dxa"/>
          </w:tcPr>
          <w:p w14:paraId="61DB8809"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3DFEADB1" w14:textId="77777777" w:rsidR="000317A6" w:rsidRPr="000317A6" w:rsidRDefault="000317A6" w:rsidP="000317A6">
            <w:pPr>
              <w:keepNext/>
              <w:keepLines/>
              <w:spacing w:after="0"/>
              <w:jc w:val="center"/>
              <w:rPr>
                <w:rFonts w:ascii="Arial" w:hAnsi="Arial"/>
                <w:sz w:val="18"/>
              </w:rPr>
            </w:pPr>
            <w:r w:rsidRPr="000317A6">
              <w:rPr>
                <w:rFonts w:ascii="Arial" w:hAnsi="Arial"/>
                <w:sz w:val="18"/>
              </w:rPr>
              <w:t>1..2</w:t>
            </w:r>
          </w:p>
        </w:tc>
        <w:tc>
          <w:tcPr>
            <w:tcW w:w="3329" w:type="dxa"/>
          </w:tcPr>
          <w:p w14:paraId="6E5A32C5"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Indicates the codec data.</w:t>
            </w:r>
          </w:p>
        </w:tc>
        <w:tc>
          <w:tcPr>
            <w:tcW w:w="1350" w:type="dxa"/>
          </w:tcPr>
          <w:p w14:paraId="155A96BF" w14:textId="77777777" w:rsidR="000317A6" w:rsidRPr="000317A6" w:rsidRDefault="000317A6" w:rsidP="000317A6">
            <w:pPr>
              <w:keepNext/>
              <w:keepLines/>
              <w:spacing w:after="0"/>
              <w:rPr>
                <w:rFonts w:ascii="Arial" w:hAnsi="Arial" w:cs="Arial"/>
                <w:sz w:val="18"/>
                <w:szCs w:val="18"/>
              </w:rPr>
            </w:pPr>
          </w:p>
        </w:tc>
      </w:tr>
      <w:tr w:rsidR="000317A6" w:rsidRPr="000317A6" w14:paraId="50C977F4" w14:textId="77777777" w:rsidTr="000317A6">
        <w:trPr>
          <w:cantSplit/>
          <w:jc w:val="center"/>
        </w:trPr>
        <w:tc>
          <w:tcPr>
            <w:tcW w:w="1609" w:type="dxa"/>
          </w:tcPr>
          <w:p w14:paraId="2AECB7F1" w14:textId="77777777" w:rsidR="000317A6" w:rsidRPr="000317A6" w:rsidRDefault="000317A6" w:rsidP="000317A6">
            <w:pPr>
              <w:keepNext/>
              <w:keepLines/>
              <w:spacing w:after="0"/>
              <w:rPr>
                <w:rFonts w:ascii="Arial" w:hAnsi="Arial"/>
                <w:sz w:val="18"/>
              </w:rPr>
            </w:pPr>
            <w:r w:rsidRPr="000317A6">
              <w:rPr>
                <w:rFonts w:ascii="Arial" w:hAnsi="Arial"/>
                <w:sz w:val="18"/>
              </w:rPr>
              <w:t>sharingKeyDl</w:t>
            </w:r>
          </w:p>
        </w:tc>
        <w:tc>
          <w:tcPr>
            <w:tcW w:w="1800" w:type="dxa"/>
          </w:tcPr>
          <w:p w14:paraId="5659589D" w14:textId="77777777" w:rsidR="000317A6" w:rsidRPr="000317A6" w:rsidRDefault="000317A6" w:rsidP="000317A6">
            <w:pPr>
              <w:keepNext/>
              <w:keepLines/>
              <w:spacing w:after="0"/>
              <w:rPr>
                <w:rFonts w:ascii="Arial" w:hAnsi="Arial"/>
                <w:sz w:val="18"/>
              </w:rPr>
            </w:pPr>
            <w:r w:rsidRPr="000317A6">
              <w:rPr>
                <w:rFonts w:ascii="Arial" w:hAnsi="Arial"/>
                <w:sz w:val="18"/>
              </w:rPr>
              <w:t>Uint32Rm</w:t>
            </w:r>
          </w:p>
        </w:tc>
        <w:tc>
          <w:tcPr>
            <w:tcW w:w="361" w:type="dxa"/>
          </w:tcPr>
          <w:p w14:paraId="3CA9647D"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4980E700"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712AD1CD"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Identifies which media components share resources in the downlink direction.</w:t>
            </w:r>
          </w:p>
          <w:p w14:paraId="12BF8768"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 xml:space="preserve">If resource sharing applies between media components across </w:t>
            </w:r>
            <w:r w:rsidRPr="000317A6">
              <w:rPr>
                <w:rFonts w:ascii="Arial" w:hAnsi="Arial"/>
                <w:sz w:val="18"/>
              </w:rPr>
              <w:t>"</w:t>
            </w:r>
            <w:r w:rsidRPr="000317A6">
              <w:rPr>
                <w:rFonts w:ascii="Arial" w:hAnsi="Arial" w:cs="Arial"/>
                <w:sz w:val="18"/>
                <w:szCs w:val="18"/>
              </w:rPr>
              <w:t>Individual Application Session Context</w:t>
            </w:r>
            <w:r w:rsidRPr="000317A6">
              <w:rPr>
                <w:rFonts w:ascii="Arial" w:hAnsi="Arial"/>
                <w:sz w:val="18"/>
              </w:rPr>
              <w:t>"</w:t>
            </w:r>
            <w:r w:rsidRPr="000317A6">
              <w:rPr>
                <w:rFonts w:ascii="Arial" w:hAnsi="Arial" w:cs="Arial"/>
                <w:sz w:val="18"/>
                <w:szCs w:val="18"/>
              </w:rPr>
              <w:t xml:space="preserve"> resources for the same PDU session, the same value of the </w:t>
            </w:r>
            <w:r w:rsidRPr="000317A6">
              <w:rPr>
                <w:rFonts w:ascii="Arial" w:hAnsi="Arial"/>
                <w:sz w:val="18"/>
              </w:rPr>
              <w:t>"</w:t>
            </w:r>
            <w:r w:rsidRPr="000317A6">
              <w:rPr>
                <w:rFonts w:ascii="Arial" w:hAnsi="Arial" w:cs="Arial"/>
                <w:sz w:val="18"/>
                <w:szCs w:val="18"/>
              </w:rPr>
              <w:t>sharingKeyDl</w:t>
            </w:r>
            <w:r w:rsidRPr="000317A6">
              <w:rPr>
                <w:rFonts w:ascii="Arial" w:hAnsi="Arial"/>
                <w:sz w:val="18"/>
              </w:rPr>
              <w:t>"</w:t>
            </w:r>
            <w:r w:rsidRPr="000317A6">
              <w:rPr>
                <w:rFonts w:ascii="Arial" w:hAnsi="Arial" w:cs="Arial"/>
                <w:sz w:val="18"/>
                <w:szCs w:val="18"/>
              </w:rPr>
              <w:t xml:space="preserve"> attribute shall be used. If resource sharing does not apply among media components across </w:t>
            </w:r>
            <w:r w:rsidRPr="000317A6">
              <w:rPr>
                <w:rFonts w:ascii="Arial" w:hAnsi="Arial"/>
                <w:sz w:val="18"/>
              </w:rPr>
              <w:t>"</w:t>
            </w:r>
            <w:r w:rsidRPr="000317A6">
              <w:rPr>
                <w:rFonts w:ascii="Arial" w:hAnsi="Arial" w:cs="Arial"/>
                <w:sz w:val="18"/>
                <w:szCs w:val="18"/>
              </w:rPr>
              <w:t>Individual Application Session Context</w:t>
            </w:r>
            <w:r w:rsidRPr="000317A6">
              <w:rPr>
                <w:rFonts w:ascii="Arial" w:hAnsi="Arial"/>
                <w:sz w:val="18"/>
              </w:rPr>
              <w:t>"</w:t>
            </w:r>
            <w:r w:rsidRPr="000317A6">
              <w:rPr>
                <w:rFonts w:ascii="Arial" w:hAnsi="Arial" w:cs="Arial"/>
                <w:sz w:val="18"/>
                <w:szCs w:val="18"/>
              </w:rPr>
              <w:t xml:space="preserve"> resources for the same PDU session, a different value for the </w:t>
            </w:r>
            <w:r w:rsidRPr="000317A6">
              <w:rPr>
                <w:rFonts w:ascii="Arial" w:hAnsi="Arial"/>
                <w:sz w:val="18"/>
              </w:rPr>
              <w:t>"</w:t>
            </w:r>
            <w:r w:rsidRPr="000317A6">
              <w:rPr>
                <w:rFonts w:ascii="Arial" w:hAnsi="Arial" w:cs="Arial"/>
                <w:sz w:val="18"/>
                <w:szCs w:val="18"/>
              </w:rPr>
              <w:t>sharingKeyDl</w:t>
            </w:r>
            <w:r w:rsidRPr="000317A6">
              <w:rPr>
                <w:rFonts w:ascii="Arial" w:hAnsi="Arial"/>
                <w:sz w:val="18"/>
              </w:rPr>
              <w:t>"</w:t>
            </w:r>
            <w:r w:rsidRPr="000317A6">
              <w:rPr>
                <w:rFonts w:ascii="Arial" w:hAnsi="Arial" w:cs="Arial"/>
                <w:sz w:val="18"/>
                <w:szCs w:val="18"/>
              </w:rPr>
              <w:t xml:space="preserve"> attribute shall be used.</w:t>
            </w:r>
          </w:p>
          <w:p w14:paraId="58BA63D7"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 xml:space="preserve">If resource sharing does no longer apply for this media component, the </w:t>
            </w:r>
            <w:r w:rsidRPr="000317A6">
              <w:rPr>
                <w:rFonts w:ascii="Arial" w:hAnsi="Arial"/>
                <w:sz w:val="18"/>
              </w:rPr>
              <w:t>"</w:t>
            </w:r>
            <w:r w:rsidRPr="000317A6">
              <w:rPr>
                <w:rFonts w:ascii="Arial" w:hAnsi="Arial" w:cs="Arial"/>
                <w:sz w:val="18"/>
                <w:szCs w:val="18"/>
              </w:rPr>
              <w:t>sharingKeyDl</w:t>
            </w:r>
            <w:r w:rsidRPr="000317A6">
              <w:rPr>
                <w:rFonts w:ascii="Arial" w:hAnsi="Arial"/>
                <w:sz w:val="18"/>
              </w:rPr>
              <w:t>"</w:t>
            </w:r>
            <w:r w:rsidRPr="000317A6">
              <w:rPr>
                <w:rFonts w:ascii="Arial" w:hAnsi="Arial" w:cs="Arial"/>
                <w:sz w:val="18"/>
                <w:szCs w:val="18"/>
              </w:rPr>
              <w:t xml:space="preserve"> attribute shall be set to </w:t>
            </w:r>
            <w:r w:rsidRPr="000317A6">
              <w:rPr>
                <w:rFonts w:ascii="Arial" w:hAnsi="Arial"/>
                <w:sz w:val="18"/>
              </w:rPr>
              <w:t>"</w:t>
            </w:r>
            <w:r w:rsidRPr="000317A6">
              <w:rPr>
                <w:rFonts w:ascii="Arial" w:hAnsi="Arial" w:cs="Arial"/>
                <w:sz w:val="18"/>
                <w:szCs w:val="18"/>
              </w:rPr>
              <w:t>null</w:t>
            </w:r>
            <w:r w:rsidRPr="000317A6">
              <w:rPr>
                <w:rFonts w:ascii="Arial" w:hAnsi="Arial"/>
                <w:sz w:val="18"/>
              </w:rPr>
              <w:t>"</w:t>
            </w:r>
            <w:r w:rsidRPr="000317A6">
              <w:rPr>
                <w:rFonts w:ascii="Arial" w:hAnsi="Arial" w:cs="Arial"/>
                <w:sz w:val="18"/>
                <w:szCs w:val="18"/>
              </w:rPr>
              <w:t>.</w:t>
            </w:r>
          </w:p>
        </w:tc>
        <w:tc>
          <w:tcPr>
            <w:tcW w:w="1350" w:type="dxa"/>
          </w:tcPr>
          <w:p w14:paraId="01951EC1"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ResourceSharing</w:t>
            </w:r>
          </w:p>
        </w:tc>
      </w:tr>
      <w:tr w:rsidR="000317A6" w:rsidRPr="000317A6" w14:paraId="7224EE4A" w14:textId="77777777" w:rsidTr="000317A6">
        <w:trPr>
          <w:cantSplit/>
          <w:jc w:val="center"/>
        </w:trPr>
        <w:tc>
          <w:tcPr>
            <w:tcW w:w="1609" w:type="dxa"/>
          </w:tcPr>
          <w:p w14:paraId="5C0B9B10" w14:textId="77777777" w:rsidR="000317A6" w:rsidRPr="000317A6" w:rsidRDefault="000317A6" w:rsidP="000317A6">
            <w:pPr>
              <w:keepNext/>
              <w:keepLines/>
              <w:spacing w:after="0"/>
              <w:rPr>
                <w:rFonts w:ascii="Arial" w:hAnsi="Arial"/>
                <w:sz w:val="18"/>
              </w:rPr>
            </w:pPr>
            <w:r w:rsidRPr="000317A6">
              <w:rPr>
                <w:rFonts w:ascii="Arial" w:hAnsi="Arial"/>
                <w:sz w:val="18"/>
              </w:rPr>
              <w:lastRenderedPageBreak/>
              <w:t>sharingKeyUl</w:t>
            </w:r>
          </w:p>
        </w:tc>
        <w:tc>
          <w:tcPr>
            <w:tcW w:w="1800" w:type="dxa"/>
          </w:tcPr>
          <w:p w14:paraId="4448AECC" w14:textId="77777777" w:rsidR="000317A6" w:rsidRPr="000317A6" w:rsidRDefault="000317A6" w:rsidP="000317A6">
            <w:pPr>
              <w:keepNext/>
              <w:keepLines/>
              <w:spacing w:after="0"/>
              <w:rPr>
                <w:rFonts w:ascii="Arial" w:hAnsi="Arial"/>
                <w:sz w:val="18"/>
              </w:rPr>
            </w:pPr>
            <w:r w:rsidRPr="000317A6">
              <w:rPr>
                <w:rFonts w:ascii="Arial" w:hAnsi="Arial"/>
                <w:sz w:val="18"/>
              </w:rPr>
              <w:t>Uint32Rm</w:t>
            </w:r>
          </w:p>
        </w:tc>
        <w:tc>
          <w:tcPr>
            <w:tcW w:w="361" w:type="dxa"/>
          </w:tcPr>
          <w:p w14:paraId="336696DC"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01B64C18" w14:textId="77777777" w:rsidR="000317A6" w:rsidRPr="000317A6" w:rsidRDefault="000317A6" w:rsidP="000317A6">
            <w:pPr>
              <w:keepNext/>
              <w:keepLines/>
              <w:spacing w:after="0"/>
              <w:jc w:val="center"/>
              <w:rPr>
                <w:rFonts w:ascii="Arial" w:hAnsi="Arial"/>
                <w:sz w:val="18"/>
              </w:rPr>
            </w:pPr>
            <w:r w:rsidRPr="000317A6">
              <w:rPr>
                <w:rFonts w:ascii="Arial" w:hAnsi="Arial"/>
                <w:sz w:val="18"/>
              </w:rPr>
              <w:t>0..1</w:t>
            </w:r>
          </w:p>
        </w:tc>
        <w:tc>
          <w:tcPr>
            <w:tcW w:w="3329" w:type="dxa"/>
          </w:tcPr>
          <w:p w14:paraId="4991E3D9"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Identifies which media components share resources in the uplink direction.</w:t>
            </w:r>
          </w:p>
          <w:p w14:paraId="7CDEDF56"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 xml:space="preserve">If resource sharing applies between media components across </w:t>
            </w:r>
            <w:r w:rsidRPr="000317A6">
              <w:rPr>
                <w:rFonts w:ascii="Arial" w:hAnsi="Arial"/>
                <w:sz w:val="18"/>
              </w:rPr>
              <w:t>"</w:t>
            </w:r>
            <w:r w:rsidRPr="000317A6">
              <w:rPr>
                <w:rFonts w:ascii="Arial" w:hAnsi="Arial" w:cs="Arial"/>
                <w:sz w:val="18"/>
                <w:szCs w:val="18"/>
              </w:rPr>
              <w:t>Individual Application Session Context</w:t>
            </w:r>
            <w:r w:rsidRPr="000317A6">
              <w:rPr>
                <w:rFonts w:ascii="Arial" w:hAnsi="Arial"/>
                <w:sz w:val="18"/>
              </w:rPr>
              <w:t>"</w:t>
            </w:r>
            <w:r w:rsidRPr="000317A6">
              <w:rPr>
                <w:rFonts w:ascii="Arial" w:hAnsi="Arial" w:cs="Arial"/>
                <w:sz w:val="18"/>
                <w:szCs w:val="18"/>
              </w:rPr>
              <w:t xml:space="preserve"> resources for the same PDU session, the same value of the </w:t>
            </w:r>
            <w:r w:rsidRPr="000317A6">
              <w:rPr>
                <w:rFonts w:ascii="Arial" w:hAnsi="Arial"/>
                <w:sz w:val="18"/>
              </w:rPr>
              <w:t>"</w:t>
            </w:r>
            <w:r w:rsidRPr="000317A6">
              <w:rPr>
                <w:rFonts w:ascii="Arial" w:hAnsi="Arial" w:cs="Arial"/>
                <w:sz w:val="18"/>
                <w:szCs w:val="18"/>
              </w:rPr>
              <w:t>sharingKeyUl</w:t>
            </w:r>
            <w:r w:rsidRPr="000317A6">
              <w:rPr>
                <w:rFonts w:ascii="Arial" w:hAnsi="Arial"/>
                <w:sz w:val="18"/>
              </w:rPr>
              <w:t>"</w:t>
            </w:r>
            <w:r w:rsidRPr="000317A6">
              <w:rPr>
                <w:rFonts w:ascii="Arial" w:hAnsi="Arial" w:cs="Arial"/>
                <w:sz w:val="18"/>
                <w:szCs w:val="18"/>
              </w:rPr>
              <w:t xml:space="preserve"> attribute shall be used. If resource sharing does not apply among media components across </w:t>
            </w:r>
            <w:r w:rsidRPr="000317A6">
              <w:rPr>
                <w:rFonts w:ascii="Arial" w:hAnsi="Arial"/>
                <w:sz w:val="18"/>
              </w:rPr>
              <w:t>"</w:t>
            </w:r>
            <w:r w:rsidRPr="000317A6">
              <w:rPr>
                <w:rFonts w:ascii="Arial" w:hAnsi="Arial" w:cs="Arial"/>
                <w:sz w:val="18"/>
                <w:szCs w:val="18"/>
              </w:rPr>
              <w:t>Individual Application Session Context</w:t>
            </w:r>
            <w:r w:rsidRPr="000317A6">
              <w:rPr>
                <w:rFonts w:ascii="Arial" w:hAnsi="Arial"/>
                <w:sz w:val="18"/>
              </w:rPr>
              <w:t>"</w:t>
            </w:r>
            <w:r w:rsidRPr="000317A6">
              <w:rPr>
                <w:rFonts w:ascii="Arial" w:hAnsi="Arial" w:cs="Arial"/>
                <w:sz w:val="18"/>
                <w:szCs w:val="18"/>
              </w:rPr>
              <w:t xml:space="preserve"> resources for the same PDU session, a different value for the </w:t>
            </w:r>
            <w:r w:rsidRPr="000317A6">
              <w:rPr>
                <w:rFonts w:ascii="Arial" w:hAnsi="Arial"/>
                <w:sz w:val="18"/>
              </w:rPr>
              <w:t>"</w:t>
            </w:r>
            <w:r w:rsidRPr="000317A6">
              <w:rPr>
                <w:rFonts w:ascii="Arial" w:hAnsi="Arial" w:cs="Arial"/>
                <w:sz w:val="18"/>
                <w:szCs w:val="18"/>
              </w:rPr>
              <w:t>sharingKeyUl</w:t>
            </w:r>
            <w:r w:rsidRPr="000317A6">
              <w:rPr>
                <w:rFonts w:ascii="Arial" w:hAnsi="Arial"/>
                <w:sz w:val="18"/>
              </w:rPr>
              <w:t>"</w:t>
            </w:r>
            <w:r w:rsidRPr="000317A6">
              <w:rPr>
                <w:rFonts w:ascii="Arial" w:hAnsi="Arial" w:cs="Arial"/>
                <w:sz w:val="18"/>
                <w:szCs w:val="18"/>
              </w:rPr>
              <w:t xml:space="preserve"> attribute shall be used.</w:t>
            </w:r>
          </w:p>
          <w:p w14:paraId="0D2ADF7B"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 xml:space="preserve">If resource sharing does no longer apply for this media component, the </w:t>
            </w:r>
            <w:r w:rsidRPr="000317A6">
              <w:rPr>
                <w:rFonts w:ascii="Arial" w:hAnsi="Arial"/>
                <w:sz w:val="18"/>
              </w:rPr>
              <w:t>"</w:t>
            </w:r>
            <w:r w:rsidRPr="000317A6">
              <w:rPr>
                <w:rFonts w:ascii="Arial" w:hAnsi="Arial" w:cs="Arial"/>
                <w:sz w:val="18"/>
                <w:szCs w:val="18"/>
              </w:rPr>
              <w:t>sharingKeyUl</w:t>
            </w:r>
            <w:r w:rsidRPr="000317A6">
              <w:rPr>
                <w:rFonts w:ascii="Arial" w:hAnsi="Arial"/>
                <w:sz w:val="18"/>
              </w:rPr>
              <w:t>"</w:t>
            </w:r>
            <w:r w:rsidRPr="000317A6">
              <w:rPr>
                <w:rFonts w:ascii="Arial" w:hAnsi="Arial" w:cs="Arial"/>
                <w:sz w:val="18"/>
                <w:szCs w:val="18"/>
              </w:rPr>
              <w:t xml:space="preserve"> attribute shall be set to </w:t>
            </w:r>
            <w:r w:rsidRPr="000317A6">
              <w:rPr>
                <w:rFonts w:ascii="Arial" w:hAnsi="Arial"/>
                <w:sz w:val="18"/>
              </w:rPr>
              <w:t>"</w:t>
            </w:r>
            <w:r w:rsidRPr="000317A6">
              <w:rPr>
                <w:rFonts w:ascii="Arial" w:hAnsi="Arial" w:cs="Arial"/>
                <w:sz w:val="18"/>
                <w:szCs w:val="18"/>
              </w:rPr>
              <w:t>null</w:t>
            </w:r>
            <w:r w:rsidRPr="000317A6">
              <w:rPr>
                <w:rFonts w:ascii="Arial" w:hAnsi="Arial"/>
                <w:sz w:val="18"/>
              </w:rPr>
              <w:t>"</w:t>
            </w:r>
            <w:r w:rsidRPr="000317A6">
              <w:rPr>
                <w:rFonts w:ascii="Arial" w:hAnsi="Arial" w:cs="Arial"/>
                <w:sz w:val="18"/>
                <w:szCs w:val="18"/>
              </w:rPr>
              <w:t>.</w:t>
            </w:r>
          </w:p>
        </w:tc>
        <w:tc>
          <w:tcPr>
            <w:tcW w:w="1350" w:type="dxa"/>
          </w:tcPr>
          <w:p w14:paraId="40CC2143" w14:textId="77777777" w:rsidR="000317A6" w:rsidRPr="000317A6" w:rsidRDefault="000317A6" w:rsidP="000317A6">
            <w:pPr>
              <w:keepNext/>
              <w:keepLines/>
              <w:spacing w:after="0"/>
              <w:rPr>
                <w:rFonts w:ascii="Arial" w:hAnsi="Arial" w:cs="Arial"/>
                <w:sz w:val="18"/>
                <w:szCs w:val="18"/>
              </w:rPr>
            </w:pPr>
            <w:r w:rsidRPr="000317A6">
              <w:rPr>
                <w:rFonts w:ascii="Arial" w:hAnsi="Arial" w:cs="Arial"/>
                <w:sz w:val="18"/>
                <w:szCs w:val="18"/>
              </w:rPr>
              <w:t>ResourceSharing</w:t>
            </w:r>
          </w:p>
        </w:tc>
      </w:tr>
      <w:tr w:rsidR="000317A6" w:rsidRPr="000317A6" w14:paraId="259150A1" w14:textId="77777777" w:rsidTr="000317A6">
        <w:trPr>
          <w:cantSplit/>
          <w:jc w:val="center"/>
        </w:trPr>
        <w:tc>
          <w:tcPr>
            <w:tcW w:w="1609" w:type="dxa"/>
          </w:tcPr>
          <w:p w14:paraId="0DD67CC1" w14:textId="77777777" w:rsidR="000317A6" w:rsidRPr="000317A6" w:rsidRDefault="000317A6" w:rsidP="000317A6">
            <w:pPr>
              <w:keepNext/>
              <w:keepLines/>
              <w:spacing w:after="0"/>
              <w:rPr>
                <w:rFonts w:ascii="Arial" w:hAnsi="Arial"/>
                <w:sz w:val="18"/>
              </w:rPr>
            </w:pPr>
            <w:r w:rsidRPr="000317A6">
              <w:rPr>
                <w:rFonts w:ascii="Arial" w:hAnsi="Arial"/>
                <w:sz w:val="18"/>
              </w:rPr>
              <w:t>tsnQos</w:t>
            </w:r>
          </w:p>
        </w:tc>
        <w:tc>
          <w:tcPr>
            <w:tcW w:w="1800" w:type="dxa"/>
          </w:tcPr>
          <w:p w14:paraId="787CB2EE" w14:textId="77777777" w:rsidR="000317A6" w:rsidRPr="000317A6" w:rsidRDefault="000317A6" w:rsidP="000317A6">
            <w:pPr>
              <w:keepNext/>
              <w:keepLines/>
              <w:spacing w:after="0"/>
              <w:rPr>
                <w:rFonts w:ascii="Arial" w:hAnsi="Arial"/>
                <w:sz w:val="18"/>
              </w:rPr>
            </w:pPr>
            <w:r w:rsidRPr="000317A6">
              <w:rPr>
                <w:rFonts w:ascii="Arial" w:hAnsi="Arial"/>
                <w:sz w:val="18"/>
              </w:rPr>
              <w:t>TsnQoSContainerRm</w:t>
            </w:r>
          </w:p>
        </w:tc>
        <w:tc>
          <w:tcPr>
            <w:tcW w:w="361" w:type="dxa"/>
          </w:tcPr>
          <w:p w14:paraId="62E944DA"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2A034AB8" w14:textId="77777777" w:rsidR="000317A6" w:rsidRPr="000317A6" w:rsidRDefault="000317A6" w:rsidP="000317A6">
            <w:pPr>
              <w:keepNext/>
              <w:keepLines/>
              <w:spacing w:after="0"/>
              <w:jc w:val="center"/>
              <w:rPr>
                <w:rFonts w:ascii="Arial" w:hAnsi="Arial"/>
                <w:sz w:val="18"/>
              </w:rPr>
            </w:pPr>
            <w:r w:rsidRPr="000317A6">
              <w:rPr>
                <w:rFonts w:ascii="Arial" w:hAnsi="Arial"/>
                <w:sz w:val="18"/>
                <w:lang w:eastAsia="zh-CN"/>
              </w:rPr>
              <w:t>0..1</w:t>
            </w:r>
          </w:p>
        </w:tc>
        <w:tc>
          <w:tcPr>
            <w:tcW w:w="3329" w:type="dxa"/>
          </w:tcPr>
          <w:p w14:paraId="5B56416B" w14:textId="77777777" w:rsidR="000317A6" w:rsidRPr="000317A6" w:rsidRDefault="000317A6" w:rsidP="000317A6">
            <w:pPr>
              <w:keepNext/>
              <w:keepLines/>
              <w:spacing w:after="0"/>
              <w:rPr>
                <w:rFonts w:ascii="Arial" w:hAnsi="Arial" w:cs="Arial"/>
                <w:sz w:val="18"/>
                <w:szCs w:val="18"/>
              </w:rPr>
            </w:pPr>
            <w:r w:rsidRPr="000317A6">
              <w:rPr>
                <w:rFonts w:ascii="Arial" w:hAnsi="Arial"/>
                <w:sz w:val="18"/>
              </w:rPr>
              <w:t>Transports QoS parameters for TSC traffic.</w:t>
            </w:r>
          </w:p>
        </w:tc>
        <w:tc>
          <w:tcPr>
            <w:tcW w:w="1350" w:type="dxa"/>
          </w:tcPr>
          <w:p w14:paraId="17189824" w14:textId="77777777" w:rsidR="000317A6" w:rsidRPr="000317A6" w:rsidRDefault="000317A6" w:rsidP="000317A6">
            <w:pPr>
              <w:keepNext/>
              <w:keepLines/>
              <w:spacing w:after="0"/>
              <w:rPr>
                <w:rFonts w:ascii="Arial" w:hAnsi="Arial" w:cs="Arial"/>
                <w:sz w:val="18"/>
                <w:szCs w:val="18"/>
              </w:rPr>
            </w:pPr>
            <w:r w:rsidRPr="000317A6">
              <w:rPr>
                <w:rFonts w:ascii="Arial" w:hAnsi="Arial"/>
                <w:sz w:val="18"/>
              </w:rPr>
              <w:t>TimeSensitiveNetworking</w:t>
            </w:r>
          </w:p>
        </w:tc>
      </w:tr>
      <w:tr w:rsidR="000317A6" w:rsidRPr="000317A6" w14:paraId="1A139842" w14:textId="77777777" w:rsidTr="000317A6">
        <w:trPr>
          <w:cantSplit/>
          <w:jc w:val="center"/>
        </w:trPr>
        <w:tc>
          <w:tcPr>
            <w:tcW w:w="1609" w:type="dxa"/>
          </w:tcPr>
          <w:p w14:paraId="52CF0921" w14:textId="77777777" w:rsidR="000317A6" w:rsidRPr="000317A6" w:rsidRDefault="000317A6" w:rsidP="000317A6">
            <w:pPr>
              <w:keepNext/>
              <w:keepLines/>
              <w:spacing w:after="0"/>
              <w:rPr>
                <w:rFonts w:ascii="Arial" w:hAnsi="Arial"/>
                <w:sz w:val="18"/>
              </w:rPr>
            </w:pPr>
            <w:r w:rsidRPr="000317A6">
              <w:rPr>
                <w:rFonts w:ascii="Arial" w:hAnsi="Arial"/>
                <w:sz w:val="18"/>
              </w:rPr>
              <w:t>tscaiInputUl</w:t>
            </w:r>
          </w:p>
        </w:tc>
        <w:tc>
          <w:tcPr>
            <w:tcW w:w="1800" w:type="dxa"/>
          </w:tcPr>
          <w:p w14:paraId="6B9E0C41" w14:textId="77777777" w:rsidR="000317A6" w:rsidRPr="000317A6" w:rsidRDefault="000317A6" w:rsidP="000317A6">
            <w:pPr>
              <w:keepNext/>
              <w:keepLines/>
              <w:spacing w:after="0"/>
              <w:rPr>
                <w:rFonts w:ascii="Arial" w:hAnsi="Arial"/>
                <w:sz w:val="18"/>
              </w:rPr>
            </w:pPr>
            <w:r w:rsidRPr="000317A6">
              <w:rPr>
                <w:rFonts w:ascii="Arial" w:hAnsi="Arial"/>
                <w:sz w:val="18"/>
              </w:rPr>
              <w:t>TscaiInputContainer</w:t>
            </w:r>
          </w:p>
        </w:tc>
        <w:tc>
          <w:tcPr>
            <w:tcW w:w="361" w:type="dxa"/>
          </w:tcPr>
          <w:p w14:paraId="29490E94"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72C10C12" w14:textId="77777777" w:rsidR="000317A6" w:rsidRPr="000317A6" w:rsidRDefault="000317A6" w:rsidP="000317A6">
            <w:pPr>
              <w:keepNext/>
              <w:keepLines/>
              <w:spacing w:after="0"/>
              <w:jc w:val="center"/>
              <w:rPr>
                <w:rFonts w:ascii="Arial" w:hAnsi="Arial"/>
                <w:sz w:val="18"/>
              </w:rPr>
            </w:pPr>
            <w:r w:rsidRPr="000317A6">
              <w:rPr>
                <w:rFonts w:ascii="Arial" w:hAnsi="Arial"/>
                <w:sz w:val="18"/>
                <w:lang w:eastAsia="zh-CN"/>
              </w:rPr>
              <w:t>0..1</w:t>
            </w:r>
          </w:p>
        </w:tc>
        <w:tc>
          <w:tcPr>
            <w:tcW w:w="3329" w:type="dxa"/>
          </w:tcPr>
          <w:p w14:paraId="72F8F33D" w14:textId="77777777" w:rsidR="000317A6" w:rsidRPr="000317A6" w:rsidRDefault="000317A6" w:rsidP="000317A6">
            <w:pPr>
              <w:keepNext/>
              <w:keepLines/>
              <w:spacing w:after="0"/>
              <w:rPr>
                <w:rFonts w:ascii="Arial" w:hAnsi="Arial" w:cs="Arial"/>
                <w:sz w:val="18"/>
                <w:szCs w:val="18"/>
              </w:rPr>
            </w:pPr>
            <w:r w:rsidRPr="000317A6">
              <w:rPr>
                <w:rFonts w:ascii="Arial" w:hAnsi="Arial"/>
                <w:sz w:val="18"/>
              </w:rPr>
              <w:t>Transports TSCAI input parameters for TSC traffic</w:t>
            </w:r>
            <w:r w:rsidRPr="000317A6">
              <w:rPr>
                <w:rFonts w:ascii="Arial" w:hAnsi="Arial" w:cs="Arial"/>
                <w:sz w:val="18"/>
                <w:szCs w:val="18"/>
              </w:rPr>
              <w:t xml:space="preserve"> at the ingress interface of the DS-TT/UE (uplink flow direction)</w:t>
            </w:r>
            <w:r w:rsidRPr="000317A6">
              <w:rPr>
                <w:rFonts w:ascii="Arial" w:hAnsi="Arial"/>
                <w:sz w:val="18"/>
              </w:rPr>
              <w:t>.</w:t>
            </w:r>
          </w:p>
        </w:tc>
        <w:tc>
          <w:tcPr>
            <w:tcW w:w="1350" w:type="dxa"/>
          </w:tcPr>
          <w:p w14:paraId="53987028" w14:textId="77777777" w:rsidR="000317A6" w:rsidRPr="000317A6" w:rsidRDefault="000317A6" w:rsidP="000317A6">
            <w:pPr>
              <w:keepNext/>
              <w:keepLines/>
              <w:spacing w:after="0"/>
              <w:rPr>
                <w:rFonts w:ascii="Arial" w:hAnsi="Arial" w:cs="Arial"/>
                <w:sz w:val="18"/>
                <w:szCs w:val="18"/>
              </w:rPr>
            </w:pPr>
            <w:r w:rsidRPr="000317A6">
              <w:rPr>
                <w:rFonts w:ascii="Arial" w:hAnsi="Arial"/>
                <w:sz w:val="18"/>
              </w:rPr>
              <w:t>TimeSensitiveNetworking</w:t>
            </w:r>
          </w:p>
        </w:tc>
      </w:tr>
      <w:tr w:rsidR="000317A6" w:rsidRPr="000317A6" w14:paraId="1ABBB945" w14:textId="77777777" w:rsidTr="000317A6">
        <w:trPr>
          <w:cantSplit/>
          <w:jc w:val="center"/>
        </w:trPr>
        <w:tc>
          <w:tcPr>
            <w:tcW w:w="1609" w:type="dxa"/>
          </w:tcPr>
          <w:p w14:paraId="7CC4DAC3" w14:textId="77777777" w:rsidR="000317A6" w:rsidRPr="000317A6" w:rsidRDefault="000317A6" w:rsidP="000317A6">
            <w:pPr>
              <w:keepNext/>
              <w:keepLines/>
              <w:spacing w:after="0"/>
              <w:rPr>
                <w:rFonts w:ascii="Arial" w:hAnsi="Arial"/>
                <w:sz w:val="18"/>
              </w:rPr>
            </w:pPr>
            <w:r w:rsidRPr="000317A6">
              <w:rPr>
                <w:rFonts w:ascii="Arial" w:hAnsi="Arial"/>
                <w:sz w:val="18"/>
              </w:rPr>
              <w:t>tscaiInputDl</w:t>
            </w:r>
          </w:p>
        </w:tc>
        <w:tc>
          <w:tcPr>
            <w:tcW w:w="1800" w:type="dxa"/>
          </w:tcPr>
          <w:p w14:paraId="27097349" w14:textId="77777777" w:rsidR="000317A6" w:rsidRPr="000317A6" w:rsidRDefault="000317A6" w:rsidP="000317A6">
            <w:pPr>
              <w:keepNext/>
              <w:keepLines/>
              <w:spacing w:after="0"/>
              <w:rPr>
                <w:rFonts w:ascii="Arial" w:hAnsi="Arial"/>
                <w:sz w:val="18"/>
              </w:rPr>
            </w:pPr>
            <w:r w:rsidRPr="000317A6">
              <w:rPr>
                <w:rFonts w:ascii="Arial" w:hAnsi="Arial"/>
                <w:sz w:val="18"/>
              </w:rPr>
              <w:t>TscaiInputContainer</w:t>
            </w:r>
          </w:p>
        </w:tc>
        <w:tc>
          <w:tcPr>
            <w:tcW w:w="361" w:type="dxa"/>
          </w:tcPr>
          <w:p w14:paraId="30988885" w14:textId="77777777" w:rsidR="000317A6" w:rsidRPr="000317A6" w:rsidRDefault="000317A6" w:rsidP="000317A6">
            <w:pPr>
              <w:keepNext/>
              <w:keepLines/>
              <w:spacing w:after="0"/>
              <w:jc w:val="center"/>
              <w:rPr>
                <w:rFonts w:ascii="Arial" w:hAnsi="Arial"/>
                <w:sz w:val="18"/>
              </w:rPr>
            </w:pPr>
            <w:r w:rsidRPr="000317A6">
              <w:rPr>
                <w:rFonts w:ascii="Arial" w:hAnsi="Arial"/>
                <w:sz w:val="18"/>
              </w:rPr>
              <w:t>O</w:t>
            </w:r>
          </w:p>
        </w:tc>
        <w:tc>
          <w:tcPr>
            <w:tcW w:w="1170" w:type="dxa"/>
          </w:tcPr>
          <w:p w14:paraId="66BA175A" w14:textId="77777777" w:rsidR="000317A6" w:rsidRPr="000317A6" w:rsidRDefault="000317A6" w:rsidP="000317A6">
            <w:pPr>
              <w:keepNext/>
              <w:keepLines/>
              <w:spacing w:after="0"/>
              <w:jc w:val="center"/>
              <w:rPr>
                <w:rFonts w:ascii="Arial" w:hAnsi="Arial"/>
                <w:sz w:val="18"/>
              </w:rPr>
            </w:pPr>
            <w:r w:rsidRPr="000317A6">
              <w:rPr>
                <w:rFonts w:ascii="Arial" w:hAnsi="Arial"/>
                <w:sz w:val="18"/>
                <w:lang w:eastAsia="zh-CN"/>
              </w:rPr>
              <w:t>0..1</w:t>
            </w:r>
          </w:p>
        </w:tc>
        <w:tc>
          <w:tcPr>
            <w:tcW w:w="3329" w:type="dxa"/>
          </w:tcPr>
          <w:p w14:paraId="0C1ECB03" w14:textId="77777777" w:rsidR="000317A6" w:rsidRPr="000317A6" w:rsidRDefault="000317A6" w:rsidP="000317A6">
            <w:pPr>
              <w:keepNext/>
              <w:keepLines/>
              <w:spacing w:after="0"/>
              <w:rPr>
                <w:rFonts w:ascii="Arial" w:hAnsi="Arial" w:cs="Arial"/>
                <w:sz w:val="18"/>
                <w:szCs w:val="18"/>
              </w:rPr>
            </w:pPr>
            <w:r w:rsidRPr="000317A6">
              <w:rPr>
                <w:rFonts w:ascii="Arial" w:hAnsi="Arial"/>
                <w:sz w:val="18"/>
              </w:rPr>
              <w:t>Transports TSCAI input parameters for TSC traffic</w:t>
            </w:r>
            <w:r w:rsidRPr="000317A6">
              <w:rPr>
                <w:rFonts w:ascii="Arial" w:hAnsi="Arial" w:cs="Arial"/>
                <w:sz w:val="18"/>
                <w:szCs w:val="18"/>
              </w:rPr>
              <w:t xml:space="preserve"> at the ingress of the NW-TT (downlink flow direction)</w:t>
            </w:r>
            <w:r w:rsidRPr="000317A6">
              <w:rPr>
                <w:rFonts w:ascii="Arial" w:hAnsi="Arial"/>
                <w:sz w:val="18"/>
              </w:rPr>
              <w:t>.</w:t>
            </w:r>
          </w:p>
        </w:tc>
        <w:tc>
          <w:tcPr>
            <w:tcW w:w="1350" w:type="dxa"/>
          </w:tcPr>
          <w:p w14:paraId="145EFA79" w14:textId="77777777" w:rsidR="000317A6" w:rsidRPr="000317A6" w:rsidRDefault="000317A6" w:rsidP="000317A6">
            <w:pPr>
              <w:keepNext/>
              <w:keepLines/>
              <w:spacing w:after="0"/>
              <w:rPr>
                <w:rFonts w:ascii="Arial" w:hAnsi="Arial" w:cs="Arial"/>
                <w:sz w:val="18"/>
                <w:szCs w:val="18"/>
              </w:rPr>
            </w:pPr>
            <w:r w:rsidRPr="000317A6">
              <w:rPr>
                <w:rFonts w:ascii="Arial" w:hAnsi="Arial"/>
                <w:sz w:val="18"/>
              </w:rPr>
              <w:t>TimeSensitiveNetworking</w:t>
            </w:r>
          </w:p>
        </w:tc>
      </w:tr>
      <w:tr w:rsidR="000317A6" w:rsidRPr="000317A6" w14:paraId="41AB8E9E" w14:textId="77777777" w:rsidTr="000317A6">
        <w:trPr>
          <w:cantSplit/>
          <w:jc w:val="center"/>
        </w:trPr>
        <w:tc>
          <w:tcPr>
            <w:tcW w:w="1609" w:type="dxa"/>
          </w:tcPr>
          <w:p w14:paraId="2EBF4038" w14:textId="77777777" w:rsidR="000317A6" w:rsidRPr="000317A6" w:rsidRDefault="000317A6" w:rsidP="000317A6">
            <w:pPr>
              <w:keepNext/>
              <w:keepLines/>
              <w:spacing w:after="0"/>
              <w:rPr>
                <w:rFonts w:ascii="Arial" w:hAnsi="Arial"/>
                <w:sz w:val="18"/>
              </w:rPr>
            </w:pPr>
            <w:r w:rsidRPr="000317A6">
              <w:rPr>
                <w:rFonts w:ascii="Arial" w:hAnsi="Arial"/>
                <w:sz w:val="18"/>
              </w:rPr>
              <w:t>tscaiTimeDom</w:t>
            </w:r>
          </w:p>
        </w:tc>
        <w:tc>
          <w:tcPr>
            <w:tcW w:w="1800" w:type="dxa"/>
          </w:tcPr>
          <w:p w14:paraId="7A0F6800" w14:textId="77777777" w:rsidR="000317A6" w:rsidRPr="000317A6" w:rsidRDefault="000317A6" w:rsidP="000317A6">
            <w:pPr>
              <w:keepNext/>
              <w:keepLines/>
              <w:spacing w:after="0"/>
              <w:rPr>
                <w:rFonts w:ascii="Arial" w:hAnsi="Arial"/>
                <w:sz w:val="18"/>
              </w:rPr>
            </w:pPr>
            <w:r w:rsidRPr="000317A6">
              <w:rPr>
                <w:rFonts w:ascii="Arial" w:hAnsi="Arial" w:hint="eastAsia"/>
                <w:sz w:val="18"/>
                <w:lang w:eastAsia="zh-CN"/>
              </w:rPr>
              <w:t>U</w:t>
            </w:r>
            <w:r w:rsidRPr="000317A6">
              <w:rPr>
                <w:rFonts w:ascii="Arial" w:hAnsi="Arial"/>
                <w:sz w:val="18"/>
                <w:lang w:eastAsia="zh-CN"/>
              </w:rPr>
              <w:t>integer</w:t>
            </w:r>
          </w:p>
        </w:tc>
        <w:tc>
          <w:tcPr>
            <w:tcW w:w="361" w:type="dxa"/>
          </w:tcPr>
          <w:p w14:paraId="3C15C907" w14:textId="77777777" w:rsidR="000317A6" w:rsidRPr="000317A6" w:rsidRDefault="000317A6" w:rsidP="000317A6">
            <w:pPr>
              <w:keepNext/>
              <w:keepLines/>
              <w:spacing w:after="0"/>
              <w:jc w:val="center"/>
              <w:rPr>
                <w:rFonts w:ascii="Arial" w:hAnsi="Arial"/>
                <w:sz w:val="18"/>
              </w:rPr>
            </w:pPr>
            <w:r w:rsidRPr="000317A6">
              <w:rPr>
                <w:rFonts w:ascii="Arial" w:hAnsi="Arial" w:hint="eastAsia"/>
                <w:sz w:val="18"/>
                <w:lang w:eastAsia="zh-CN"/>
              </w:rPr>
              <w:t>O</w:t>
            </w:r>
          </w:p>
        </w:tc>
        <w:tc>
          <w:tcPr>
            <w:tcW w:w="1170" w:type="dxa"/>
          </w:tcPr>
          <w:p w14:paraId="2ACDE34B" w14:textId="77777777" w:rsidR="000317A6" w:rsidRPr="000317A6" w:rsidRDefault="000317A6" w:rsidP="000317A6">
            <w:pPr>
              <w:keepNext/>
              <w:keepLines/>
              <w:spacing w:after="0"/>
              <w:jc w:val="center"/>
              <w:rPr>
                <w:rFonts w:ascii="Arial" w:hAnsi="Arial"/>
                <w:sz w:val="18"/>
                <w:lang w:eastAsia="zh-CN"/>
              </w:rPr>
            </w:pPr>
            <w:r w:rsidRPr="000317A6">
              <w:rPr>
                <w:rFonts w:ascii="Arial" w:hAnsi="Arial" w:hint="eastAsia"/>
                <w:sz w:val="18"/>
                <w:lang w:eastAsia="zh-CN"/>
              </w:rPr>
              <w:t>0</w:t>
            </w:r>
            <w:r w:rsidRPr="000317A6">
              <w:rPr>
                <w:rFonts w:ascii="Arial" w:hAnsi="Arial"/>
                <w:sz w:val="18"/>
                <w:lang w:eastAsia="zh-CN"/>
              </w:rPr>
              <w:t>..1</w:t>
            </w:r>
          </w:p>
        </w:tc>
        <w:tc>
          <w:tcPr>
            <w:tcW w:w="3329" w:type="dxa"/>
          </w:tcPr>
          <w:p w14:paraId="37956E3E" w14:textId="77777777" w:rsidR="000317A6" w:rsidRPr="000317A6" w:rsidRDefault="000317A6" w:rsidP="000317A6">
            <w:pPr>
              <w:keepNext/>
              <w:keepLines/>
              <w:spacing w:after="0"/>
              <w:rPr>
                <w:rFonts w:ascii="Arial" w:hAnsi="Arial"/>
                <w:sz w:val="18"/>
              </w:rPr>
            </w:pPr>
            <w:r w:rsidRPr="000317A6">
              <w:rPr>
                <w:rFonts w:ascii="Arial" w:hAnsi="Arial"/>
                <w:sz w:val="18"/>
                <w:lang w:eastAsia="zh-CN"/>
              </w:rPr>
              <w:t>Indicates the (g)PTP domain that the (TSN)AF is located in.</w:t>
            </w:r>
          </w:p>
        </w:tc>
        <w:tc>
          <w:tcPr>
            <w:tcW w:w="1350" w:type="dxa"/>
          </w:tcPr>
          <w:p w14:paraId="7AB30AA0" w14:textId="77777777" w:rsidR="000317A6" w:rsidRPr="000317A6" w:rsidRDefault="000317A6" w:rsidP="000317A6">
            <w:pPr>
              <w:keepNext/>
              <w:keepLines/>
              <w:spacing w:after="0"/>
              <w:rPr>
                <w:rFonts w:ascii="Arial" w:hAnsi="Arial"/>
                <w:sz w:val="18"/>
              </w:rPr>
            </w:pPr>
            <w:r w:rsidRPr="000317A6">
              <w:rPr>
                <w:rFonts w:ascii="Arial" w:hAnsi="Arial"/>
                <w:sz w:val="18"/>
                <w:lang w:eastAsia="zh-CN"/>
              </w:rPr>
              <w:t>TimeSensitive</w:t>
            </w:r>
            <w:r w:rsidRPr="000317A6">
              <w:rPr>
                <w:rFonts w:ascii="Arial" w:hAnsi="Arial"/>
                <w:sz w:val="18"/>
              </w:rPr>
              <w:t>Communication</w:t>
            </w:r>
          </w:p>
        </w:tc>
      </w:tr>
      <w:tr w:rsidR="000317A6" w:rsidRPr="000317A6" w14:paraId="21434F3C" w14:textId="77777777" w:rsidTr="000317A6">
        <w:trPr>
          <w:cantSplit/>
          <w:jc w:val="center"/>
        </w:trPr>
        <w:tc>
          <w:tcPr>
            <w:tcW w:w="1609" w:type="dxa"/>
          </w:tcPr>
          <w:p w14:paraId="630A630B" w14:textId="2F463B9F" w:rsidR="000317A6" w:rsidRPr="000317A6" w:rsidRDefault="000317A6" w:rsidP="000317A6">
            <w:pPr>
              <w:keepNext/>
              <w:keepLines/>
              <w:spacing w:after="0"/>
              <w:rPr>
                <w:rFonts w:ascii="Arial" w:hAnsi="Arial"/>
                <w:sz w:val="18"/>
              </w:rPr>
            </w:pPr>
            <w:r w:rsidRPr="000317A6">
              <w:rPr>
                <w:rFonts w:ascii="Arial" w:hAnsi="Arial"/>
                <w:sz w:val="18"/>
              </w:rPr>
              <w:t>capBatAdaptation</w:t>
            </w:r>
          </w:p>
        </w:tc>
        <w:tc>
          <w:tcPr>
            <w:tcW w:w="1800" w:type="dxa"/>
          </w:tcPr>
          <w:p w14:paraId="20868539" w14:textId="346A152F" w:rsidR="000317A6" w:rsidRPr="000317A6" w:rsidRDefault="000317A6" w:rsidP="000317A6">
            <w:pPr>
              <w:keepNext/>
              <w:keepLines/>
              <w:spacing w:after="0"/>
              <w:rPr>
                <w:rFonts w:ascii="Arial" w:hAnsi="Arial"/>
                <w:sz w:val="18"/>
                <w:lang w:eastAsia="zh-CN"/>
              </w:rPr>
            </w:pPr>
            <w:r w:rsidRPr="000317A6">
              <w:rPr>
                <w:rFonts w:ascii="Arial" w:hAnsi="Arial"/>
                <w:sz w:val="18"/>
                <w:lang w:eastAsia="zh-CN"/>
              </w:rPr>
              <w:t>boolean</w:t>
            </w:r>
          </w:p>
        </w:tc>
        <w:tc>
          <w:tcPr>
            <w:tcW w:w="361" w:type="dxa"/>
          </w:tcPr>
          <w:p w14:paraId="63B1A895" w14:textId="64BB7E6B" w:rsidR="000317A6" w:rsidRPr="000317A6" w:rsidRDefault="000317A6" w:rsidP="000317A6">
            <w:pPr>
              <w:keepNext/>
              <w:keepLines/>
              <w:spacing w:after="0"/>
              <w:jc w:val="center"/>
              <w:rPr>
                <w:rFonts w:ascii="Arial" w:hAnsi="Arial"/>
                <w:sz w:val="18"/>
                <w:lang w:eastAsia="zh-CN"/>
              </w:rPr>
            </w:pPr>
            <w:r w:rsidRPr="000317A6">
              <w:rPr>
                <w:rFonts w:ascii="Arial" w:hAnsi="Arial"/>
                <w:sz w:val="18"/>
                <w:lang w:eastAsia="zh-CN"/>
              </w:rPr>
              <w:t>O</w:t>
            </w:r>
          </w:p>
        </w:tc>
        <w:tc>
          <w:tcPr>
            <w:tcW w:w="1170" w:type="dxa"/>
          </w:tcPr>
          <w:p w14:paraId="319D43E8" w14:textId="07EDC09E" w:rsidR="000317A6" w:rsidRPr="000317A6" w:rsidRDefault="000317A6" w:rsidP="000317A6">
            <w:pPr>
              <w:keepNext/>
              <w:keepLines/>
              <w:spacing w:after="0"/>
              <w:jc w:val="center"/>
              <w:rPr>
                <w:rFonts w:ascii="Arial" w:hAnsi="Arial"/>
                <w:sz w:val="18"/>
                <w:lang w:eastAsia="zh-CN"/>
              </w:rPr>
            </w:pPr>
            <w:r w:rsidRPr="000317A6">
              <w:rPr>
                <w:rFonts w:ascii="Arial" w:hAnsi="Arial"/>
                <w:sz w:val="18"/>
                <w:lang w:eastAsia="zh-CN"/>
              </w:rPr>
              <w:t>0..1</w:t>
            </w:r>
          </w:p>
        </w:tc>
        <w:tc>
          <w:tcPr>
            <w:tcW w:w="3329" w:type="dxa"/>
          </w:tcPr>
          <w:p w14:paraId="47031689" w14:textId="77777777" w:rsidR="000317A6" w:rsidRPr="000317A6" w:rsidRDefault="000317A6" w:rsidP="000317A6">
            <w:pPr>
              <w:keepNext/>
              <w:keepLines/>
              <w:spacing w:after="0"/>
              <w:rPr>
                <w:rFonts w:ascii="Arial" w:hAnsi="Arial"/>
                <w:sz w:val="18"/>
              </w:rPr>
            </w:pPr>
            <w:r w:rsidRPr="000317A6">
              <w:rPr>
                <w:rFonts w:ascii="Arial" w:hAnsi="Arial"/>
                <w:sz w:val="18"/>
              </w:rPr>
              <w:t>Indicates the capability for AF to adjust the burst sending time, when it is supported and set to "true".</w:t>
            </w:r>
          </w:p>
          <w:p w14:paraId="5C8454E4" w14:textId="77777777" w:rsidR="000317A6" w:rsidRPr="000317A6" w:rsidRDefault="000317A6" w:rsidP="000317A6">
            <w:pPr>
              <w:keepNext/>
              <w:keepLines/>
              <w:spacing w:after="0"/>
              <w:rPr>
                <w:rFonts w:ascii="Arial" w:hAnsi="Arial"/>
                <w:sz w:val="18"/>
                <w:lang w:eastAsia="zh-CN"/>
              </w:rPr>
            </w:pPr>
            <w:r w:rsidRPr="000317A6">
              <w:rPr>
                <w:rFonts w:ascii="Arial" w:hAnsi="Arial" w:cs="Arial"/>
                <w:sz w:val="18"/>
                <w:szCs w:val="18"/>
                <w:lang w:eastAsia="zh-CN"/>
              </w:rPr>
              <w:t xml:space="preserve">The default value is </w:t>
            </w:r>
            <w:r w:rsidRPr="000317A6">
              <w:rPr>
                <w:rFonts w:ascii="Arial" w:hAnsi="Arial"/>
                <w:sz w:val="18"/>
              </w:rPr>
              <w:t>"</w:t>
            </w:r>
            <w:r w:rsidRPr="000317A6">
              <w:rPr>
                <w:rFonts w:ascii="Arial" w:hAnsi="Arial" w:cs="Arial"/>
                <w:sz w:val="18"/>
                <w:szCs w:val="18"/>
                <w:lang w:eastAsia="zh-CN"/>
              </w:rPr>
              <w:t>false</w:t>
            </w:r>
            <w:r w:rsidRPr="000317A6">
              <w:rPr>
                <w:rFonts w:ascii="Arial" w:hAnsi="Arial"/>
                <w:sz w:val="18"/>
              </w:rPr>
              <w:t>"</w:t>
            </w:r>
            <w:r w:rsidRPr="000317A6">
              <w:rPr>
                <w:rFonts w:ascii="Arial" w:hAnsi="Arial" w:cs="Arial"/>
                <w:sz w:val="18"/>
                <w:szCs w:val="18"/>
                <w:lang w:eastAsia="zh-CN"/>
              </w:rPr>
              <w:t xml:space="preserve"> if omitted.</w:t>
            </w:r>
          </w:p>
          <w:p w14:paraId="7942E4B5" w14:textId="5BB9A7D6" w:rsidR="000317A6" w:rsidRPr="000317A6" w:rsidRDefault="000317A6" w:rsidP="000317A6">
            <w:pPr>
              <w:keepNext/>
              <w:keepLines/>
              <w:spacing w:after="0"/>
              <w:rPr>
                <w:rFonts w:ascii="Arial" w:hAnsi="Arial"/>
                <w:sz w:val="18"/>
                <w:lang w:eastAsia="zh-CN"/>
              </w:rPr>
            </w:pPr>
            <w:r w:rsidRPr="000317A6">
              <w:rPr>
                <w:rFonts w:ascii="Arial" w:hAnsi="Arial"/>
                <w:sz w:val="18"/>
              </w:rPr>
              <w:t>(NOTE 2)</w:t>
            </w:r>
          </w:p>
        </w:tc>
        <w:tc>
          <w:tcPr>
            <w:tcW w:w="1350" w:type="dxa"/>
          </w:tcPr>
          <w:p w14:paraId="164CF442" w14:textId="7C68A3FD" w:rsidR="000317A6" w:rsidRPr="000317A6" w:rsidRDefault="000317A6" w:rsidP="000317A6">
            <w:pPr>
              <w:keepNext/>
              <w:keepLines/>
              <w:spacing w:after="0"/>
              <w:rPr>
                <w:rFonts w:ascii="Arial" w:hAnsi="Arial"/>
                <w:sz w:val="18"/>
                <w:lang w:eastAsia="zh-CN"/>
              </w:rPr>
            </w:pPr>
            <w:r w:rsidRPr="000317A6">
              <w:rPr>
                <w:rFonts w:ascii="Arial" w:hAnsi="Arial"/>
                <w:sz w:val="18"/>
                <w:lang w:val="en-US"/>
              </w:rPr>
              <w:t>EnTSCAC</w:t>
            </w:r>
          </w:p>
        </w:tc>
      </w:tr>
      <w:tr w:rsidR="004B2CC3" w:rsidRPr="000317A6" w14:paraId="0E67ED78" w14:textId="77777777" w:rsidTr="000317A6">
        <w:trPr>
          <w:cantSplit/>
          <w:jc w:val="center"/>
          <w:ins w:id="111" w:author="Huawei" w:date="2023-04-10T13:49:00Z"/>
        </w:trPr>
        <w:tc>
          <w:tcPr>
            <w:tcW w:w="1609" w:type="dxa"/>
          </w:tcPr>
          <w:p w14:paraId="42250995" w14:textId="7FB65EFC" w:rsidR="004B2CC3" w:rsidRPr="000317A6" w:rsidRDefault="004B2CC3" w:rsidP="004B2CC3">
            <w:pPr>
              <w:keepNext/>
              <w:keepLines/>
              <w:spacing w:after="0"/>
              <w:rPr>
                <w:ins w:id="112" w:author="Huawei" w:date="2023-04-10T13:49:00Z"/>
                <w:rFonts w:ascii="Arial" w:hAnsi="Arial"/>
                <w:sz w:val="18"/>
              </w:rPr>
            </w:pPr>
            <w:ins w:id="113" w:author="Huawei" w:date="2023-04-10T13:49:00Z">
              <w:r w:rsidRPr="000C473D">
                <w:rPr>
                  <w:rFonts w:ascii="Arial" w:hAnsi="Arial"/>
                  <w:sz w:val="18"/>
                </w:rPr>
                <w:t>notifUri</w:t>
              </w:r>
            </w:ins>
          </w:p>
        </w:tc>
        <w:tc>
          <w:tcPr>
            <w:tcW w:w="1800" w:type="dxa"/>
          </w:tcPr>
          <w:p w14:paraId="21ED6F13" w14:textId="1266E52F" w:rsidR="004B2CC3" w:rsidRPr="000317A6" w:rsidRDefault="004B2CC3" w:rsidP="004B2CC3">
            <w:pPr>
              <w:keepNext/>
              <w:keepLines/>
              <w:spacing w:after="0"/>
              <w:rPr>
                <w:ins w:id="114" w:author="Huawei" w:date="2023-04-10T13:49:00Z"/>
                <w:rFonts w:ascii="Arial" w:hAnsi="Arial"/>
                <w:sz w:val="18"/>
              </w:rPr>
            </w:pPr>
            <w:ins w:id="115" w:author="Huawei" w:date="2023-04-10T13:49:00Z">
              <w:r w:rsidRPr="000C473D">
                <w:rPr>
                  <w:rFonts w:ascii="Arial" w:hAnsi="Arial"/>
                  <w:sz w:val="18"/>
                </w:rPr>
                <w:t>Uri</w:t>
              </w:r>
            </w:ins>
          </w:p>
        </w:tc>
        <w:tc>
          <w:tcPr>
            <w:tcW w:w="361" w:type="dxa"/>
          </w:tcPr>
          <w:p w14:paraId="2CCAEC7E" w14:textId="1072E477" w:rsidR="004B2CC3" w:rsidRPr="000317A6" w:rsidRDefault="004B2CC3" w:rsidP="004B2CC3">
            <w:pPr>
              <w:keepNext/>
              <w:keepLines/>
              <w:spacing w:after="0"/>
              <w:jc w:val="center"/>
              <w:rPr>
                <w:ins w:id="116" w:author="Huawei" w:date="2023-04-10T13:49:00Z"/>
                <w:rFonts w:ascii="Arial" w:hAnsi="Arial"/>
                <w:sz w:val="18"/>
              </w:rPr>
            </w:pPr>
            <w:ins w:id="117" w:author="Huawei" w:date="2023-04-10T13:49:00Z">
              <w:r w:rsidRPr="000C473D">
                <w:rPr>
                  <w:rFonts w:ascii="Arial" w:hAnsi="Arial"/>
                  <w:sz w:val="18"/>
                </w:rPr>
                <w:t>O</w:t>
              </w:r>
            </w:ins>
          </w:p>
        </w:tc>
        <w:tc>
          <w:tcPr>
            <w:tcW w:w="1170" w:type="dxa"/>
          </w:tcPr>
          <w:p w14:paraId="7FDF6746" w14:textId="22B35909" w:rsidR="004B2CC3" w:rsidRPr="000317A6" w:rsidRDefault="004B2CC3" w:rsidP="004B2CC3">
            <w:pPr>
              <w:keepNext/>
              <w:keepLines/>
              <w:spacing w:after="0"/>
              <w:jc w:val="center"/>
              <w:rPr>
                <w:ins w:id="118" w:author="Huawei" w:date="2023-04-10T13:49:00Z"/>
                <w:rFonts w:ascii="Arial" w:hAnsi="Arial"/>
                <w:sz w:val="18"/>
              </w:rPr>
            </w:pPr>
            <w:ins w:id="119" w:author="Huawei" w:date="2023-04-10T13:49:00Z">
              <w:r w:rsidRPr="000C473D">
                <w:rPr>
                  <w:rFonts w:ascii="Arial" w:hAnsi="Arial"/>
                  <w:sz w:val="18"/>
                </w:rPr>
                <w:t>0..1</w:t>
              </w:r>
            </w:ins>
          </w:p>
        </w:tc>
        <w:tc>
          <w:tcPr>
            <w:tcW w:w="3329" w:type="dxa"/>
          </w:tcPr>
          <w:p w14:paraId="556B83C3" w14:textId="77777777" w:rsidR="004B2CC3" w:rsidRPr="000C473D" w:rsidRDefault="004B2CC3" w:rsidP="004B2CC3">
            <w:pPr>
              <w:pStyle w:val="TAL"/>
              <w:rPr>
                <w:ins w:id="120" w:author="Huawei" w:date="2023-04-10T13:49:00Z"/>
              </w:rPr>
            </w:pPr>
            <w:ins w:id="121" w:author="Huawei" w:date="2023-04-10T13:49:00Z">
              <w:r w:rsidRPr="000C473D">
                <w:t>Notification address of the TSCTSF or TSN AF receiving the TSC management information.</w:t>
              </w:r>
            </w:ins>
          </w:p>
          <w:p w14:paraId="3889EFE7" w14:textId="18AAB359" w:rsidR="004B2CC3" w:rsidRPr="000317A6" w:rsidRDefault="004B2CC3" w:rsidP="004B2CC3">
            <w:pPr>
              <w:keepNext/>
              <w:keepLines/>
              <w:spacing w:after="0"/>
              <w:rPr>
                <w:ins w:id="122" w:author="Huawei" w:date="2023-04-10T13:49:00Z"/>
                <w:rFonts w:ascii="Arial" w:hAnsi="Arial"/>
                <w:sz w:val="18"/>
              </w:rPr>
            </w:pPr>
            <w:ins w:id="123" w:author="Huawei" w:date="2023-04-10T13:49:00Z">
              <w:r w:rsidRPr="000C473D">
                <w:rPr>
                  <w:rFonts w:ascii="Arial" w:hAnsi="Arial"/>
                  <w:sz w:val="18"/>
                </w:rPr>
                <w:t>(NOTE </w:t>
              </w:r>
              <w:r>
                <w:rPr>
                  <w:rFonts w:ascii="Arial" w:hAnsi="Arial"/>
                  <w:sz w:val="18"/>
                </w:rPr>
                <w:t>3</w:t>
              </w:r>
              <w:r w:rsidRPr="000C473D">
                <w:rPr>
                  <w:rFonts w:ascii="Arial" w:hAnsi="Arial"/>
                  <w:sz w:val="18"/>
                </w:rPr>
                <w:t>).</w:t>
              </w:r>
            </w:ins>
          </w:p>
        </w:tc>
        <w:tc>
          <w:tcPr>
            <w:tcW w:w="1350" w:type="dxa"/>
          </w:tcPr>
          <w:p w14:paraId="1EC533FB" w14:textId="67AF1933" w:rsidR="004B2CC3" w:rsidRPr="004B2CC3" w:rsidRDefault="004B2CC3" w:rsidP="004B2CC3">
            <w:pPr>
              <w:keepNext/>
              <w:keepLines/>
              <w:spacing w:after="0"/>
              <w:rPr>
                <w:ins w:id="124" w:author="Huawei" w:date="2023-04-10T13:49:00Z"/>
                <w:rFonts w:ascii="Arial" w:hAnsi="Arial"/>
                <w:sz w:val="18"/>
              </w:rPr>
            </w:pPr>
            <w:ins w:id="125" w:author="Huawei" w:date="2023-04-10T13:49:00Z">
              <w:r w:rsidRPr="000C473D">
                <w:rPr>
                  <w:rFonts w:ascii="Arial" w:hAnsi="Arial"/>
                  <w:sz w:val="18"/>
                </w:rPr>
                <w:t>ExposureToTSC</w:t>
              </w:r>
            </w:ins>
          </w:p>
        </w:tc>
      </w:tr>
      <w:tr w:rsidR="004B2CC3" w:rsidRPr="000317A6" w14:paraId="55DB7652" w14:textId="77777777" w:rsidTr="000317A6">
        <w:trPr>
          <w:cantSplit/>
          <w:jc w:val="center"/>
          <w:ins w:id="126" w:author="Huawei" w:date="2023-04-10T13:49:00Z"/>
        </w:trPr>
        <w:tc>
          <w:tcPr>
            <w:tcW w:w="1609" w:type="dxa"/>
          </w:tcPr>
          <w:p w14:paraId="4C5395E4" w14:textId="43669863" w:rsidR="004B2CC3" w:rsidRPr="000317A6" w:rsidRDefault="004B2CC3" w:rsidP="004B2CC3">
            <w:pPr>
              <w:keepNext/>
              <w:keepLines/>
              <w:spacing w:after="0"/>
              <w:rPr>
                <w:ins w:id="127" w:author="Huawei" w:date="2023-04-10T13:49:00Z"/>
                <w:rFonts w:ascii="Arial" w:hAnsi="Arial"/>
                <w:sz w:val="18"/>
              </w:rPr>
            </w:pPr>
            <w:ins w:id="128" w:author="Huawei" w:date="2023-04-10T13:49:00Z">
              <w:r w:rsidRPr="007E55F9">
                <w:rPr>
                  <w:rFonts w:ascii="Arial" w:hAnsi="Arial"/>
                  <w:sz w:val="18"/>
                </w:rPr>
                <w:t>notifCorreId</w:t>
              </w:r>
            </w:ins>
          </w:p>
        </w:tc>
        <w:tc>
          <w:tcPr>
            <w:tcW w:w="1800" w:type="dxa"/>
          </w:tcPr>
          <w:p w14:paraId="3DAA34E1" w14:textId="51F0E628" w:rsidR="004B2CC3" w:rsidRPr="000317A6" w:rsidRDefault="004B2CC3" w:rsidP="004B2CC3">
            <w:pPr>
              <w:keepNext/>
              <w:keepLines/>
              <w:spacing w:after="0"/>
              <w:rPr>
                <w:ins w:id="129" w:author="Huawei" w:date="2023-04-10T13:49:00Z"/>
                <w:rFonts w:ascii="Arial" w:hAnsi="Arial"/>
                <w:sz w:val="18"/>
              </w:rPr>
            </w:pPr>
            <w:ins w:id="130" w:author="Huawei" w:date="2023-04-10T13:49:00Z">
              <w:r w:rsidRPr="007E55F9">
                <w:rPr>
                  <w:rFonts w:ascii="Arial" w:hAnsi="Arial"/>
                  <w:sz w:val="18"/>
                </w:rPr>
                <w:t>string</w:t>
              </w:r>
            </w:ins>
          </w:p>
        </w:tc>
        <w:tc>
          <w:tcPr>
            <w:tcW w:w="361" w:type="dxa"/>
          </w:tcPr>
          <w:p w14:paraId="45BB688A" w14:textId="21BA5E5B" w:rsidR="004B2CC3" w:rsidRPr="000317A6" w:rsidRDefault="004B2CC3" w:rsidP="004B2CC3">
            <w:pPr>
              <w:keepNext/>
              <w:keepLines/>
              <w:spacing w:after="0"/>
              <w:jc w:val="center"/>
              <w:rPr>
                <w:ins w:id="131" w:author="Huawei" w:date="2023-04-10T13:49:00Z"/>
                <w:rFonts w:ascii="Arial" w:hAnsi="Arial"/>
                <w:sz w:val="18"/>
              </w:rPr>
            </w:pPr>
            <w:ins w:id="132" w:author="Huawei" w:date="2023-04-10T13:49:00Z">
              <w:r w:rsidRPr="007E55F9">
                <w:rPr>
                  <w:rFonts w:ascii="Arial" w:hAnsi="Arial"/>
                  <w:sz w:val="18"/>
                </w:rPr>
                <w:t>O</w:t>
              </w:r>
            </w:ins>
          </w:p>
        </w:tc>
        <w:tc>
          <w:tcPr>
            <w:tcW w:w="1170" w:type="dxa"/>
          </w:tcPr>
          <w:p w14:paraId="41A656F1" w14:textId="05C28A06" w:rsidR="004B2CC3" w:rsidRPr="000317A6" w:rsidRDefault="004B2CC3" w:rsidP="004B2CC3">
            <w:pPr>
              <w:keepNext/>
              <w:keepLines/>
              <w:spacing w:after="0"/>
              <w:jc w:val="center"/>
              <w:rPr>
                <w:ins w:id="133" w:author="Huawei" w:date="2023-04-10T13:49:00Z"/>
                <w:rFonts w:ascii="Arial" w:hAnsi="Arial"/>
                <w:sz w:val="18"/>
              </w:rPr>
            </w:pPr>
            <w:ins w:id="134" w:author="Huawei" w:date="2023-04-10T13:49:00Z">
              <w:r w:rsidRPr="007E55F9">
                <w:rPr>
                  <w:rFonts w:ascii="Arial" w:hAnsi="Arial"/>
                  <w:sz w:val="18"/>
                </w:rPr>
                <w:t>0..1</w:t>
              </w:r>
            </w:ins>
          </w:p>
        </w:tc>
        <w:tc>
          <w:tcPr>
            <w:tcW w:w="3329" w:type="dxa"/>
          </w:tcPr>
          <w:p w14:paraId="1335CE2A" w14:textId="77777777" w:rsidR="004B2CC3" w:rsidRDefault="004B2CC3" w:rsidP="004B2CC3">
            <w:pPr>
              <w:keepNext/>
              <w:keepLines/>
              <w:spacing w:after="0"/>
              <w:rPr>
                <w:ins w:id="135" w:author="Huawei" w:date="2023-04-10T13:49:00Z"/>
                <w:rFonts w:ascii="Arial" w:hAnsi="Arial"/>
                <w:sz w:val="18"/>
              </w:rPr>
            </w:pPr>
            <w:ins w:id="136" w:author="Huawei" w:date="2023-04-10T13:49:00Z">
              <w:r w:rsidRPr="007E55F9">
                <w:rPr>
                  <w:rFonts w:ascii="Arial" w:hAnsi="Arial"/>
                  <w:sz w:val="18"/>
                </w:rPr>
                <w:t>It is used to set the value of Notification Correlation ID in the corresponding notification.</w:t>
              </w:r>
            </w:ins>
          </w:p>
          <w:p w14:paraId="2562291A" w14:textId="1232EDC3" w:rsidR="004B2CC3" w:rsidRPr="000317A6" w:rsidRDefault="004B2CC3" w:rsidP="004B2CC3">
            <w:pPr>
              <w:keepNext/>
              <w:keepLines/>
              <w:spacing w:after="0"/>
              <w:rPr>
                <w:ins w:id="137" w:author="Huawei" w:date="2023-04-10T13:49:00Z"/>
                <w:rFonts w:ascii="Arial" w:hAnsi="Arial"/>
                <w:sz w:val="18"/>
              </w:rPr>
            </w:pPr>
            <w:ins w:id="138" w:author="Huawei" w:date="2023-04-10T13:49:00Z">
              <w:r w:rsidRPr="000C473D">
                <w:rPr>
                  <w:rFonts w:ascii="Arial" w:hAnsi="Arial"/>
                  <w:sz w:val="18"/>
                </w:rPr>
                <w:t>(NOTE </w:t>
              </w:r>
              <w:r>
                <w:rPr>
                  <w:rFonts w:ascii="Arial" w:hAnsi="Arial"/>
                  <w:sz w:val="18"/>
                </w:rPr>
                <w:t>3</w:t>
              </w:r>
              <w:r w:rsidRPr="000C473D">
                <w:rPr>
                  <w:rFonts w:ascii="Arial" w:hAnsi="Arial"/>
                  <w:sz w:val="18"/>
                </w:rPr>
                <w:t>).</w:t>
              </w:r>
            </w:ins>
          </w:p>
        </w:tc>
        <w:tc>
          <w:tcPr>
            <w:tcW w:w="1350" w:type="dxa"/>
          </w:tcPr>
          <w:p w14:paraId="41CFA436" w14:textId="46D816C6" w:rsidR="004B2CC3" w:rsidRPr="004B2CC3" w:rsidRDefault="004B2CC3" w:rsidP="004B2CC3">
            <w:pPr>
              <w:keepNext/>
              <w:keepLines/>
              <w:spacing w:after="0"/>
              <w:rPr>
                <w:ins w:id="139" w:author="Huawei" w:date="2023-04-10T13:49:00Z"/>
                <w:rFonts w:ascii="Arial" w:hAnsi="Arial"/>
                <w:sz w:val="18"/>
              </w:rPr>
            </w:pPr>
            <w:ins w:id="140" w:author="Huawei" w:date="2023-04-10T13:49:00Z">
              <w:r w:rsidRPr="000C473D">
                <w:rPr>
                  <w:rFonts w:ascii="Arial" w:hAnsi="Arial"/>
                  <w:sz w:val="18"/>
                </w:rPr>
                <w:t>ExposureToTSC</w:t>
              </w:r>
            </w:ins>
          </w:p>
        </w:tc>
      </w:tr>
      <w:tr w:rsidR="004B2CC3" w:rsidRPr="000317A6" w14:paraId="3FE512A7" w14:textId="77777777" w:rsidTr="000317A6">
        <w:trPr>
          <w:cantSplit/>
          <w:jc w:val="center"/>
          <w:ins w:id="141" w:author="Huawei" w:date="2023-04-10T13:49:00Z"/>
        </w:trPr>
        <w:tc>
          <w:tcPr>
            <w:tcW w:w="1609" w:type="dxa"/>
          </w:tcPr>
          <w:p w14:paraId="6042C889" w14:textId="6AEE87F6" w:rsidR="004B2CC3" w:rsidRPr="000317A6" w:rsidRDefault="004B2CC3" w:rsidP="004B2CC3">
            <w:pPr>
              <w:keepNext/>
              <w:keepLines/>
              <w:spacing w:after="0"/>
              <w:rPr>
                <w:ins w:id="142" w:author="Huawei" w:date="2023-04-10T13:49:00Z"/>
                <w:rFonts w:ascii="Arial" w:hAnsi="Arial"/>
                <w:sz w:val="18"/>
              </w:rPr>
            </w:pPr>
            <w:ins w:id="143" w:author="Huawei" w:date="2023-04-10T13:49:00Z">
              <w:r w:rsidRPr="000C473D">
                <w:rPr>
                  <w:rFonts w:ascii="Arial" w:hAnsi="Arial"/>
                  <w:sz w:val="18"/>
                </w:rPr>
                <w:t>dirTscNotifInd</w:t>
              </w:r>
            </w:ins>
          </w:p>
        </w:tc>
        <w:tc>
          <w:tcPr>
            <w:tcW w:w="1800" w:type="dxa"/>
          </w:tcPr>
          <w:p w14:paraId="7D1417D7" w14:textId="5BE2E6FF" w:rsidR="004B2CC3" w:rsidRPr="000317A6" w:rsidRDefault="004B2CC3" w:rsidP="004B2CC3">
            <w:pPr>
              <w:keepNext/>
              <w:keepLines/>
              <w:spacing w:after="0"/>
              <w:rPr>
                <w:ins w:id="144" w:author="Huawei" w:date="2023-04-10T13:49:00Z"/>
                <w:rFonts w:ascii="Arial" w:hAnsi="Arial"/>
                <w:sz w:val="18"/>
              </w:rPr>
            </w:pPr>
            <w:ins w:id="145" w:author="Huawei" w:date="2023-04-10T13:49:00Z">
              <w:r w:rsidRPr="000C473D">
                <w:rPr>
                  <w:rFonts w:ascii="Arial" w:hAnsi="Arial" w:hint="eastAsia"/>
                  <w:sz w:val="18"/>
                </w:rPr>
                <w:t>b</w:t>
              </w:r>
              <w:r w:rsidRPr="000C473D">
                <w:rPr>
                  <w:rFonts w:ascii="Arial" w:hAnsi="Arial"/>
                  <w:sz w:val="18"/>
                </w:rPr>
                <w:t>oolean</w:t>
              </w:r>
            </w:ins>
          </w:p>
        </w:tc>
        <w:tc>
          <w:tcPr>
            <w:tcW w:w="361" w:type="dxa"/>
          </w:tcPr>
          <w:p w14:paraId="06E39EC7" w14:textId="2AC49D94" w:rsidR="004B2CC3" w:rsidRPr="000317A6" w:rsidRDefault="004B2CC3" w:rsidP="004B2CC3">
            <w:pPr>
              <w:keepNext/>
              <w:keepLines/>
              <w:spacing w:after="0"/>
              <w:jc w:val="center"/>
              <w:rPr>
                <w:ins w:id="146" w:author="Huawei" w:date="2023-04-10T13:49:00Z"/>
                <w:rFonts w:ascii="Arial" w:hAnsi="Arial"/>
                <w:sz w:val="18"/>
              </w:rPr>
            </w:pPr>
            <w:ins w:id="147" w:author="Huawei" w:date="2023-04-10T13:49:00Z">
              <w:r w:rsidRPr="000C473D">
                <w:rPr>
                  <w:rFonts w:ascii="Arial" w:hAnsi="Arial"/>
                  <w:sz w:val="18"/>
                </w:rPr>
                <w:t>O</w:t>
              </w:r>
            </w:ins>
          </w:p>
        </w:tc>
        <w:tc>
          <w:tcPr>
            <w:tcW w:w="1170" w:type="dxa"/>
          </w:tcPr>
          <w:p w14:paraId="654EDB95" w14:textId="53DE018B" w:rsidR="004B2CC3" w:rsidRPr="000317A6" w:rsidRDefault="004B2CC3" w:rsidP="004B2CC3">
            <w:pPr>
              <w:keepNext/>
              <w:keepLines/>
              <w:spacing w:after="0"/>
              <w:jc w:val="center"/>
              <w:rPr>
                <w:ins w:id="148" w:author="Huawei" w:date="2023-04-10T13:49:00Z"/>
                <w:rFonts w:ascii="Arial" w:hAnsi="Arial"/>
                <w:sz w:val="18"/>
              </w:rPr>
            </w:pPr>
            <w:ins w:id="149" w:author="Huawei" w:date="2023-04-10T13:49:00Z">
              <w:r w:rsidRPr="000C473D">
                <w:rPr>
                  <w:rFonts w:ascii="Arial" w:hAnsi="Arial" w:hint="eastAsia"/>
                  <w:sz w:val="18"/>
                </w:rPr>
                <w:t>0</w:t>
              </w:r>
              <w:r w:rsidRPr="000C473D">
                <w:rPr>
                  <w:rFonts w:ascii="Arial" w:hAnsi="Arial"/>
                  <w:sz w:val="18"/>
                </w:rPr>
                <w:t>..1</w:t>
              </w:r>
            </w:ins>
          </w:p>
        </w:tc>
        <w:tc>
          <w:tcPr>
            <w:tcW w:w="3329" w:type="dxa"/>
          </w:tcPr>
          <w:p w14:paraId="06EE15FB" w14:textId="77777777" w:rsidR="004B2CC3" w:rsidRPr="000C473D" w:rsidRDefault="004B2CC3" w:rsidP="004B2CC3">
            <w:pPr>
              <w:keepNext/>
              <w:keepLines/>
              <w:spacing w:after="0"/>
              <w:rPr>
                <w:ins w:id="150" w:author="Huawei" w:date="2023-04-10T13:49:00Z"/>
                <w:rFonts w:ascii="Arial" w:hAnsi="Arial"/>
                <w:sz w:val="18"/>
              </w:rPr>
            </w:pPr>
            <w:ins w:id="151" w:author="Huawei" w:date="2023-04-10T13:49:00Z">
              <w:r w:rsidRPr="000C473D">
                <w:rPr>
                  <w:rFonts w:ascii="Arial" w:hAnsi="Arial"/>
                  <w:sz w:val="18"/>
                </w:rPr>
                <w:t>Indicates that the direct event notification sent to the TSN AF or TSCTSF by the UPF is requested when it is present and set to "true".</w:t>
              </w:r>
            </w:ins>
          </w:p>
          <w:p w14:paraId="76CDE18C" w14:textId="77777777" w:rsidR="004B2CC3" w:rsidRPr="000C473D" w:rsidRDefault="004B2CC3" w:rsidP="004B2CC3">
            <w:pPr>
              <w:pStyle w:val="TAL"/>
              <w:rPr>
                <w:ins w:id="152" w:author="Huawei" w:date="2023-04-10T13:49:00Z"/>
              </w:rPr>
            </w:pPr>
            <w:ins w:id="153" w:author="Huawei" w:date="2023-04-10T13:49:00Z">
              <w:r w:rsidRPr="000C473D">
                <w:t>The default value is "false" if omitted.</w:t>
              </w:r>
            </w:ins>
          </w:p>
          <w:p w14:paraId="1D4AD22D" w14:textId="5352ADDF" w:rsidR="004B2CC3" w:rsidRPr="000317A6" w:rsidRDefault="004B2CC3" w:rsidP="004B2CC3">
            <w:pPr>
              <w:keepNext/>
              <w:keepLines/>
              <w:spacing w:after="0"/>
              <w:rPr>
                <w:ins w:id="154" w:author="Huawei" w:date="2023-04-10T13:49:00Z"/>
                <w:rFonts w:ascii="Arial" w:hAnsi="Arial"/>
                <w:sz w:val="18"/>
              </w:rPr>
            </w:pPr>
            <w:ins w:id="155" w:author="Huawei" w:date="2023-04-10T13:49:00Z">
              <w:r w:rsidRPr="000C473D">
                <w:rPr>
                  <w:rFonts w:ascii="Arial" w:hAnsi="Arial"/>
                  <w:sz w:val="18"/>
                </w:rPr>
                <w:t>(NOTE </w:t>
              </w:r>
              <w:r>
                <w:rPr>
                  <w:rFonts w:ascii="Arial" w:hAnsi="Arial"/>
                  <w:sz w:val="18"/>
                </w:rPr>
                <w:t>3</w:t>
              </w:r>
              <w:r w:rsidRPr="000C473D">
                <w:rPr>
                  <w:rFonts w:ascii="Arial" w:hAnsi="Arial"/>
                  <w:sz w:val="18"/>
                </w:rPr>
                <w:t>).</w:t>
              </w:r>
            </w:ins>
          </w:p>
        </w:tc>
        <w:tc>
          <w:tcPr>
            <w:tcW w:w="1350" w:type="dxa"/>
          </w:tcPr>
          <w:p w14:paraId="5A6DC32A" w14:textId="25E52126" w:rsidR="004B2CC3" w:rsidRPr="004B2CC3" w:rsidRDefault="004B2CC3" w:rsidP="004B2CC3">
            <w:pPr>
              <w:keepNext/>
              <w:keepLines/>
              <w:spacing w:after="0"/>
              <w:rPr>
                <w:ins w:id="156" w:author="Huawei" w:date="2023-04-10T13:49:00Z"/>
                <w:rFonts w:ascii="Arial" w:hAnsi="Arial"/>
                <w:sz w:val="18"/>
              </w:rPr>
            </w:pPr>
            <w:ins w:id="157" w:author="Huawei" w:date="2023-04-10T13:49:00Z">
              <w:r w:rsidRPr="000C473D">
                <w:rPr>
                  <w:rFonts w:ascii="Arial" w:hAnsi="Arial"/>
                  <w:sz w:val="18"/>
                </w:rPr>
                <w:t>ExposureToTSC</w:t>
              </w:r>
            </w:ins>
          </w:p>
        </w:tc>
      </w:tr>
      <w:tr w:rsidR="004B2CC3" w:rsidRPr="000317A6" w14:paraId="3743AB83" w14:textId="77777777" w:rsidTr="000317A6">
        <w:trPr>
          <w:cantSplit/>
          <w:jc w:val="center"/>
        </w:trPr>
        <w:tc>
          <w:tcPr>
            <w:tcW w:w="9619" w:type="dxa"/>
            <w:gridSpan w:val="6"/>
          </w:tcPr>
          <w:p w14:paraId="1FB4DF04" w14:textId="77777777" w:rsidR="004B2CC3" w:rsidRPr="000317A6" w:rsidRDefault="004B2CC3" w:rsidP="004B2CC3">
            <w:pPr>
              <w:keepNext/>
              <w:keepLines/>
              <w:spacing w:after="0"/>
              <w:ind w:left="851" w:hanging="851"/>
              <w:rPr>
                <w:rFonts w:ascii="Arial" w:hAnsi="Arial"/>
                <w:sz w:val="18"/>
              </w:rPr>
            </w:pPr>
            <w:r w:rsidRPr="000317A6">
              <w:rPr>
                <w:rFonts w:ascii="Arial" w:hAnsi="Arial"/>
                <w:sz w:val="18"/>
              </w:rPr>
              <w:t>NOTE 1:</w:t>
            </w:r>
            <w:r w:rsidRPr="000317A6">
              <w:rPr>
                <w:rFonts w:ascii="Arial" w:hAnsi="Arial"/>
                <w:sz w:val="18"/>
              </w:rPr>
              <w:tab/>
              <w:t>The attributes "altSerReqs" and "altSerReqsData" are mutually exclusive.</w:t>
            </w:r>
          </w:p>
          <w:p w14:paraId="7B47CE84" w14:textId="77777777" w:rsidR="004B2CC3" w:rsidRDefault="004B2CC3" w:rsidP="004B2CC3">
            <w:pPr>
              <w:keepNext/>
              <w:keepLines/>
              <w:spacing w:after="0"/>
              <w:ind w:left="851" w:hanging="851"/>
              <w:rPr>
                <w:ins w:id="158" w:author="Huawei" w:date="2023-04-10T13:49:00Z"/>
                <w:rFonts w:ascii="Arial" w:hAnsi="Arial"/>
                <w:sz w:val="18"/>
              </w:rPr>
            </w:pPr>
            <w:r w:rsidRPr="000317A6">
              <w:rPr>
                <w:rFonts w:ascii="Arial" w:hAnsi="Arial"/>
                <w:sz w:val="18"/>
              </w:rPr>
              <w:t>NOTE 2:</w:t>
            </w:r>
            <w:r w:rsidRPr="000317A6">
              <w:rPr>
                <w:rFonts w:ascii="Arial" w:hAnsi="Arial"/>
                <w:sz w:val="18"/>
              </w:rPr>
              <w:tab/>
              <w:t>The "burstArrivalTimeWnd" attribute, within the "tscaiInputUl" and/or "tscaiInputDl" attributes, and the "capBatAdaptation" attribute are mutually exclusive.</w:t>
            </w:r>
          </w:p>
          <w:p w14:paraId="78DC5206" w14:textId="5178F501" w:rsidR="00766EB2" w:rsidRPr="000317A6" w:rsidRDefault="00766EB2" w:rsidP="004B2CC3">
            <w:pPr>
              <w:keepNext/>
              <w:keepLines/>
              <w:spacing w:after="0"/>
              <w:ind w:left="851" w:hanging="851"/>
              <w:rPr>
                <w:rFonts w:ascii="Arial" w:hAnsi="Arial"/>
                <w:sz w:val="18"/>
                <w:lang w:eastAsia="zh-CN"/>
              </w:rPr>
            </w:pPr>
            <w:ins w:id="159" w:author="Huawei" w:date="2023-04-10T13:49:00Z">
              <w:r w:rsidRPr="00636205">
                <w:rPr>
                  <w:rFonts w:ascii="Arial" w:hAnsi="Arial" w:hint="eastAsia"/>
                  <w:sz w:val="18"/>
                </w:rPr>
                <w:t>N</w:t>
              </w:r>
              <w:r w:rsidRPr="00636205">
                <w:rPr>
                  <w:rFonts w:ascii="Arial" w:hAnsi="Arial"/>
                  <w:sz w:val="18"/>
                </w:rPr>
                <w:t>OTE 3:</w:t>
              </w:r>
              <w:r w:rsidRPr="00636205">
                <w:rPr>
                  <w:rFonts w:ascii="Arial" w:hAnsi="Arial"/>
                  <w:sz w:val="18"/>
                </w:rPr>
                <w:tab/>
                <w:t>The "notifUri" attribute and the "notifCorreId" attribute shall be present when the "dirTscNotifInd" attribute is present.</w:t>
              </w:r>
            </w:ins>
          </w:p>
        </w:tc>
      </w:tr>
    </w:tbl>
    <w:p w14:paraId="58F6FF99" w14:textId="77777777" w:rsidR="00E670AF" w:rsidRDefault="00E670AF" w:rsidP="00E670AF">
      <w:pPr>
        <w:rPr>
          <w:noProof/>
        </w:rPr>
      </w:pPr>
    </w:p>
    <w:p w14:paraId="16B863AE" w14:textId="77777777" w:rsidR="00E670AF" w:rsidRPr="00B61815" w:rsidRDefault="00E670AF" w:rsidP="00E670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92E95D" w14:textId="77777777" w:rsidR="000E7213" w:rsidRPr="000E7213" w:rsidRDefault="000E7213" w:rsidP="000E7213">
      <w:pPr>
        <w:keepNext/>
        <w:keepLines/>
        <w:spacing w:before="180"/>
        <w:ind w:left="1134" w:hanging="1134"/>
        <w:outlineLvl w:val="1"/>
        <w:rPr>
          <w:rFonts w:ascii="Arial" w:hAnsi="Arial"/>
          <w:sz w:val="32"/>
          <w:lang w:eastAsia="zh-CN"/>
        </w:rPr>
      </w:pPr>
      <w:bookmarkStart w:id="160" w:name="_Toc28012517"/>
      <w:bookmarkStart w:id="161" w:name="_Toc36038480"/>
      <w:bookmarkStart w:id="162" w:name="_Toc45133751"/>
      <w:bookmarkStart w:id="163" w:name="_Toc51762505"/>
      <w:bookmarkStart w:id="164" w:name="_Toc59017077"/>
      <w:bookmarkStart w:id="165" w:name="_Toc129339007"/>
      <w:bookmarkStart w:id="166" w:name="_Toc130291876"/>
      <w:r w:rsidRPr="000E7213">
        <w:rPr>
          <w:rFonts w:ascii="Arial" w:hAnsi="Arial"/>
          <w:sz w:val="32"/>
        </w:rPr>
        <w:t>5.8</w:t>
      </w:r>
      <w:r w:rsidRPr="000E7213">
        <w:rPr>
          <w:rFonts w:ascii="Arial" w:hAnsi="Arial"/>
          <w:sz w:val="32"/>
          <w:lang w:eastAsia="zh-CN"/>
        </w:rPr>
        <w:tab/>
        <w:t>Feature negotiation</w:t>
      </w:r>
      <w:bookmarkEnd w:id="160"/>
      <w:bookmarkEnd w:id="161"/>
      <w:bookmarkEnd w:id="162"/>
      <w:bookmarkEnd w:id="163"/>
      <w:bookmarkEnd w:id="164"/>
      <w:bookmarkEnd w:id="165"/>
      <w:bookmarkEnd w:id="166"/>
    </w:p>
    <w:p w14:paraId="690F86D3" w14:textId="77777777" w:rsidR="000E7213" w:rsidRPr="000E7213" w:rsidRDefault="000E7213" w:rsidP="000E7213">
      <w:r w:rsidRPr="000E7213">
        <w:t>The optional features in table 5.8-1 are defined for the Npcf_PolicyAuthorization API. They shall be negotiated using the extensibility mechanism defined in clause 6.6.2 of 3GPP TS 29.500 [5].</w:t>
      </w:r>
    </w:p>
    <w:p w14:paraId="13B43807" w14:textId="77777777" w:rsidR="000E7213" w:rsidRPr="000E7213" w:rsidRDefault="000E7213" w:rsidP="000E7213">
      <w:r w:rsidRPr="000E7213">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03D62330" w14:textId="77777777" w:rsidR="000E7213" w:rsidRPr="000E7213" w:rsidRDefault="000E7213" w:rsidP="000E7213">
      <w:r w:rsidRPr="000E7213">
        <w:lastRenderedPageBreak/>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49109638" w14:textId="77777777" w:rsidR="000E7213" w:rsidRPr="000E7213" w:rsidRDefault="000E7213" w:rsidP="000E7213">
      <w:pPr>
        <w:keepNext/>
        <w:keepLines/>
        <w:spacing w:before="60"/>
        <w:jc w:val="center"/>
        <w:rPr>
          <w:rFonts w:ascii="Arial" w:hAnsi="Arial"/>
          <w:b/>
        </w:rPr>
      </w:pPr>
      <w:r w:rsidRPr="000E7213">
        <w:rPr>
          <w:rFonts w:ascii="Arial" w:hAnsi="Arial"/>
          <w:b/>
        </w:rP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0E7213" w:rsidRPr="000E7213" w14:paraId="601ECEB1" w14:textId="77777777" w:rsidTr="00F60D49">
        <w:trPr>
          <w:cantSplit/>
          <w:trHeight w:val="284"/>
          <w:tblHeader/>
          <w:jc w:val="center"/>
        </w:trPr>
        <w:tc>
          <w:tcPr>
            <w:tcW w:w="1484" w:type="dxa"/>
            <w:shd w:val="clear" w:color="auto" w:fill="C0C0C0"/>
            <w:hideMark/>
          </w:tcPr>
          <w:p w14:paraId="1C5FBB83" w14:textId="77777777" w:rsidR="000E7213" w:rsidRPr="000E7213" w:rsidRDefault="000E7213" w:rsidP="000E7213">
            <w:pPr>
              <w:keepNext/>
              <w:keepLines/>
              <w:spacing w:after="0"/>
              <w:jc w:val="center"/>
              <w:rPr>
                <w:rFonts w:ascii="Arial" w:hAnsi="Arial"/>
                <w:b/>
                <w:sz w:val="18"/>
              </w:rPr>
            </w:pPr>
            <w:r w:rsidRPr="000E7213">
              <w:rPr>
                <w:rFonts w:ascii="Arial" w:hAnsi="Arial"/>
                <w:b/>
                <w:sz w:val="18"/>
              </w:rPr>
              <w:lastRenderedPageBreak/>
              <w:t>Feature number</w:t>
            </w:r>
          </w:p>
        </w:tc>
        <w:tc>
          <w:tcPr>
            <w:tcW w:w="2798" w:type="dxa"/>
            <w:shd w:val="clear" w:color="auto" w:fill="C0C0C0"/>
            <w:hideMark/>
          </w:tcPr>
          <w:p w14:paraId="1FA949EA" w14:textId="77777777" w:rsidR="000E7213" w:rsidRPr="000E7213" w:rsidRDefault="000E7213" w:rsidP="000E7213">
            <w:pPr>
              <w:keepNext/>
              <w:keepLines/>
              <w:spacing w:after="0"/>
              <w:jc w:val="center"/>
              <w:rPr>
                <w:rFonts w:ascii="Arial" w:hAnsi="Arial"/>
                <w:b/>
                <w:sz w:val="18"/>
              </w:rPr>
            </w:pPr>
            <w:r w:rsidRPr="000E7213">
              <w:rPr>
                <w:rFonts w:ascii="Arial" w:hAnsi="Arial"/>
                <w:b/>
                <w:sz w:val="18"/>
              </w:rPr>
              <w:t>Feature Name</w:t>
            </w:r>
          </w:p>
        </w:tc>
        <w:tc>
          <w:tcPr>
            <w:tcW w:w="5490" w:type="dxa"/>
            <w:shd w:val="clear" w:color="auto" w:fill="C0C0C0"/>
            <w:hideMark/>
          </w:tcPr>
          <w:p w14:paraId="3C8547C3" w14:textId="77777777" w:rsidR="000E7213" w:rsidRPr="000E7213" w:rsidRDefault="000E7213" w:rsidP="000E7213">
            <w:pPr>
              <w:keepNext/>
              <w:keepLines/>
              <w:spacing w:after="0"/>
              <w:jc w:val="center"/>
              <w:rPr>
                <w:rFonts w:ascii="Arial" w:hAnsi="Arial"/>
                <w:b/>
                <w:sz w:val="18"/>
              </w:rPr>
            </w:pPr>
            <w:r w:rsidRPr="000E7213">
              <w:rPr>
                <w:rFonts w:ascii="Arial" w:hAnsi="Arial"/>
                <w:b/>
                <w:sz w:val="18"/>
              </w:rPr>
              <w:t>Description</w:t>
            </w:r>
          </w:p>
        </w:tc>
      </w:tr>
      <w:tr w:rsidR="000E7213" w:rsidRPr="000E7213" w14:paraId="33D009F4" w14:textId="77777777" w:rsidTr="00F60D49">
        <w:trPr>
          <w:cantSplit/>
          <w:trHeight w:val="284"/>
          <w:jc w:val="center"/>
        </w:trPr>
        <w:tc>
          <w:tcPr>
            <w:tcW w:w="1484" w:type="dxa"/>
          </w:tcPr>
          <w:p w14:paraId="18EC47C0" w14:textId="77777777" w:rsidR="000E7213" w:rsidRPr="000E7213" w:rsidRDefault="000E7213" w:rsidP="000E7213">
            <w:pPr>
              <w:keepNext/>
              <w:keepLines/>
              <w:spacing w:after="0"/>
              <w:rPr>
                <w:rFonts w:ascii="Arial" w:hAnsi="Arial"/>
                <w:sz w:val="18"/>
              </w:rPr>
            </w:pPr>
            <w:r w:rsidRPr="000E7213">
              <w:rPr>
                <w:rFonts w:ascii="Arial" w:hAnsi="Arial"/>
                <w:sz w:val="18"/>
              </w:rPr>
              <w:t>1</w:t>
            </w:r>
          </w:p>
        </w:tc>
        <w:tc>
          <w:tcPr>
            <w:tcW w:w="2798" w:type="dxa"/>
          </w:tcPr>
          <w:p w14:paraId="3B89565C" w14:textId="77777777" w:rsidR="000E7213" w:rsidRPr="000E7213" w:rsidRDefault="000E7213" w:rsidP="000E7213">
            <w:pPr>
              <w:keepNext/>
              <w:keepLines/>
              <w:spacing w:after="0"/>
              <w:rPr>
                <w:rFonts w:ascii="Arial" w:hAnsi="Arial"/>
                <w:sz w:val="18"/>
              </w:rPr>
            </w:pPr>
            <w:r w:rsidRPr="000E7213">
              <w:rPr>
                <w:rFonts w:ascii="Arial" w:hAnsi="Arial"/>
                <w:sz w:val="18"/>
              </w:rPr>
              <w:t>InfluenceOnTrafficRouting</w:t>
            </w:r>
          </w:p>
        </w:tc>
        <w:tc>
          <w:tcPr>
            <w:tcW w:w="5490" w:type="dxa"/>
          </w:tcPr>
          <w:p w14:paraId="1EC2D773" w14:textId="77777777" w:rsidR="000E7213" w:rsidRPr="000E7213" w:rsidRDefault="000E7213" w:rsidP="000E7213">
            <w:pPr>
              <w:keepNext/>
              <w:keepLines/>
              <w:spacing w:after="0"/>
              <w:rPr>
                <w:rFonts w:ascii="Arial" w:hAnsi="Arial" w:cs="Arial"/>
                <w:sz w:val="18"/>
                <w:szCs w:val="18"/>
              </w:rPr>
            </w:pPr>
            <w:r w:rsidRPr="000E7213">
              <w:rPr>
                <w:rFonts w:ascii="Arial" w:hAnsi="Arial" w:cs="Arial"/>
                <w:sz w:val="18"/>
                <w:szCs w:val="18"/>
              </w:rPr>
              <w:t xml:space="preserve">Indicates support of Application Function influence on traffic routing. If the PCF supports this feature, the </w:t>
            </w:r>
            <w:r w:rsidRPr="000E7213">
              <w:rPr>
                <w:rFonts w:ascii="Arial" w:hAnsi="Arial"/>
                <w:noProof/>
                <w:sz w:val="18"/>
              </w:rPr>
              <w:t>NF service consumer</w:t>
            </w:r>
            <w:r w:rsidRPr="000E7213">
              <w:rPr>
                <w:rFonts w:ascii="Arial" w:hAnsi="Arial" w:cs="Arial"/>
                <w:sz w:val="18"/>
                <w:szCs w:val="18"/>
              </w:rPr>
              <w:t xml:space="preserve"> may influence SMF routing to applications or subscribe to notifications of UP path management for the traffic flows of an active PDU session.</w:t>
            </w:r>
          </w:p>
        </w:tc>
      </w:tr>
      <w:tr w:rsidR="000E7213" w:rsidRPr="000E7213" w14:paraId="0769774B" w14:textId="77777777" w:rsidTr="00F60D49">
        <w:trPr>
          <w:cantSplit/>
          <w:trHeight w:val="284"/>
          <w:jc w:val="center"/>
        </w:trPr>
        <w:tc>
          <w:tcPr>
            <w:tcW w:w="1484" w:type="dxa"/>
          </w:tcPr>
          <w:p w14:paraId="4F1AB1CD" w14:textId="77777777" w:rsidR="000E7213" w:rsidRPr="000E7213" w:rsidRDefault="000E7213" w:rsidP="000E7213">
            <w:pPr>
              <w:keepNext/>
              <w:keepLines/>
              <w:spacing w:after="0"/>
              <w:rPr>
                <w:rFonts w:ascii="Arial" w:hAnsi="Arial"/>
                <w:sz w:val="18"/>
              </w:rPr>
            </w:pPr>
            <w:r w:rsidRPr="000E7213">
              <w:rPr>
                <w:rFonts w:ascii="Arial" w:hAnsi="Arial"/>
                <w:sz w:val="18"/>
              </w:rPr>
              <w:t>2</w:t>
            </w:r>
          </w:p>
        </w:tc>
        <w:tc>
          <w:tcPr>
            <w:tcW w:w="2798" w:type="dxa"/>
          </w:tcPr>
          <w:p w14:paraId="4E23EF59" w14:textId="77777777" w:rsidR="000E7213" w:rsidRPr="000E7213" w:rsidRDefault="000E7213" w:rsidP="000E7213">
            <w:pPr>
              <w:keepNext/>
              <w:keepLines/>
              <w:spacing w:after="0"/>
              <w:rPr>
                <w:rFonts w:ascii="Arial" w:hAnsi="Arial"/>
                <w:sz w:val="18"/>
              </w:rPr>
            </w:pPr>
            <w:r w:rsidRPr="000E7213">
              <w:rPr>
                <w:rFonts w:ascii="Arial" w:hAnsi="Arial"/>
                <w:sz w:val="18"/>
              </w:rPr>
              <w:t>SponsoredConnectivity</w:t>
            </w:r>
          </w:p>
        </w:tc>
        <w:tc>
          <w:tcPr>
            <w:tcW w:w="5490" w:type="dxa"/>
          </w:tcPr>
          <w:p w14:paraId="53A1F60F" w14:textId="77777777" w:rsidR="000E7213" w:rsidRPr="000E7213" w:rsidRDefault="000E7213" w:rsidP="000E7213">
            <w:pPr>
              <w:keepNext/>
              <w:keepLines/>
              <w:spacing w:after="0"/>
              <w:rPr>
                <w:rFonts w:ascii="Arial" w:hAnsi="Arial" w:cs="Arial"/>
                <w:sz w:val="18"/>
                <w:szCs w:val="18"/>
              </w:rPr>
            </w:pPr>
            <w:r w:rsidRPr="000E7213">
              <w:rPr>
                <w:rFonts w:ascii="Arial" w:hAnsi="Arial" w:cs="Arial"/>
                <w:sz w:val="18"/>
                <w:szCs w:val="18"/>
              </w:rPr>
              <w:t xml:space="preserve">Indicates support of sponsored data connectivity. If the PCF supports this feature, the </w:t>
            </w:r>
            <w:r w:rsidRPr="000E7213">
              <w:rPr>
                <w:rFonts w:ascii="Arial" w:hAnsi="Arial"/>
                <w:noProof/>
                <w:sz w:val="18"/>
              </w:rPr>
              <w:t>NF service consumer</w:t>
            </w:r>
            <w:r w:rsidRPr="000E7213">
              <w:rPr>
                <w:rFonts w:ascii="Arial" w:hAnsi="Arial" w:cs="Arial"/>
                <w:sz w:val="18"/>
                <w:szCs w:val="18"/>
              </w:rPr>
              <w:t xml:space="preserve"> may provide sponsored data connectivity to the SUPI.</w:t>
            </w:r>
          </w:p>
        </w:tc>
      </w:tr>
      <w:tr w:rsidR="000E7213" w:rsidRPr="000E7213" w14:paraId="1AB0580F" w14:textId="77777777" w:rsidTr="00F60D49">
        <w:trPr>
          <w:cantSplit/>
          <w:trHeight w:val="284"/>
          <w:jc w:val="center"/>
        </w:trPr>
        <w:tc>
          <w:tcPr>
            <w:tcW w:w="1484" w:type="dxa"/>
          </w:tcPr>
          <w:p w14:paraId="7412238D" w14:textId="77777777" w:rsidR="000E7213" w:rsidRPr="000E7213" w:rsidRDefault="000E7213" w:rsidP="000E7213">
            <w:pPr>
              <w:keepNext/>
              <w:keepLines/>
              <w:spacing w:after="0"/>
              <w:rPr>
                <w:rFonts w:ascii="Arial" w:hAnsi="Arial"/>
                <w:sz w:val="18"/>
              </w:rPr>
            </w:pPr>
            <w:r w:rsidRPr="000E7213">
              <w:rPr>
                <w:rFonts w:ascii="Arial" w:hAnsi="Arial"/>
                <w:sz w:val="18"/>
              </w:rPr>
              <w:t>3</w:t>
            </w:r>
          </w:p>
        </w:tc>
        <w:tc>
          <w:tcPr>
            <w:tcW w:w="2798" w:type="dxa"/>
          </w:tcPr>
          <w:p w14:paraId="76EAD7F9" w14:textId="77777777" w:rsidR="000E7213" w:rsidRPr="000E7213" w:rsidRDefault="000E7213" w:rsidP="000E7213">
            <w:pPr>
              <w:keepNext/>
              <w:keepLines/>
              <w:spacing w:after="0"/>
              <w:rPr>
                <w:rFonts w:ascii="Arial" w:hAnsi="Arial"/>
                <w:sz w:val="18"/>
              </w:rPr>
            </w:pPr>
            <w:r w:rsidRPr="000E7213">
              <w:rPr>
                <w:rFonts w:ascii="Arial" w:hAnsi="Arial"/>
                <w:sz w:val="18"/>
              </w:rPr>
              <w:t>MediaComponentVersioning</w:t>
            </w:r>
          </w:p>
        </w:tc>
        <w:tc>
          <w:tcPr>
            <w:tcW w:w="5490" w:type="dxa"/>
          </w:tcPr>
          <w:p w14:paraId="2A6C601F" w14:textId="77777777" w:rsidR="000E7213" w:rsidRPr="000E7213" w:rsidRDefault="000E7213" w:rsidP="000E7213">
            <w:pPr>
              <w:keepNext/>
              <w:keepLines/>
              <w:spacing w:after="0"/>
              <w:rPr>
                <w:rFonts w:ascii="Arial" w:hAnsi="Arial" w:cs="Arial"/>
                <w:sz w:val="18"/>
                <w:szCs w:val="18"/>
              </w:rPr>
            </w:pPr>
            <w:r w:rsidRPr="000E7213">
              <w:rPr>
                <w:rFonts w:ascii="Arial" w:hAnsi="Arial" w:cs="Arial"/>
                <w:sz w:val="18"/>
                <w:szCs w:val="18"/>
              </w:rPr>
              <w:t>Indicates the support of the media component versioning.</w:t>
            </w:r>
          </w:p>
        </w:tc>
      </w:tr>
      <w:tr w:rsidR="000E7213" w:rsidRPr="000E7213" w14:paraId="51C9342F" w14:textId="77777777" w:rsidTr="00F60D49">
        <w:trPr>
          <w:cantSplit/>
          <w:trHeight w:val="284"/>
          <w:jc w:val="center"/>
        </w:trPr>
        <w:tc>
          <w:tcPr>
            <w:tcW w:w="1484" w:type="dxa"/>
          </w:tcPr>
          <w:p w14:paraId="7A2F0645" w14:textId="77777777" w:rsidR="000E7213" w:rsidRPr="000E7213" w:rsidRDefault="000E7213" w:rsidP="000E7213">
            <w:pPr>
              <w:keepNext/>
              <w:keepLines/>
              <w:spacing w:after="0"/>
              <w:rPr>
                <w:rFonts w:ascii="Arial" w:hAnsi="Arial"/>
                <w:sz w:val="18"/>
              </w:rPr>
            </w:pPr>
            <w:r w:rsidRPr="000E7213">
              <w:rPr>
                <w:rFonts w:ascii="Arial" w:hAnsi="Arial"/>
                <w:sz w:val="18"/>
              </w:rPr>
              <w:t>4</w:t>
            </w:r>
          </w:p>
        </w:tc>
        <w:tc>
          <w:tcPr>
            <w:tcW w:w="2798" w:type="dxa"/>
          </w:tcPr>
          <w:p w14:paraId="79108890" w14:textId="77777777" w:rsidR="000E7213" w:rsidRPr="000E7213" w:rsidRDefault="000E7213" w:rsidP="000E7213">
            <w:pPr>
              <w:keepNext/>
              <w:keepLines/>
              <w:spacing w:after="0"/>
              <w:rPr>
                <w:rFonts w:ascii="Arial" w:hAnsi="Arial"/>
                <w:sz w:val="18"/>
              </w:rPr>
            </w:pPr>
            <w:r w:rsidRPr="000E7213">
              <w:rPr>
                <w:rFonts w:ascii="Arial" w:hAnsi="Arial"/>
                <w:sz w:val="18"/>
              </w:rPr>
              <w:t>URLLC</w:t>
            </w:r>
          </w:p>
        </w:tc>
        <w:tc>
          <w:tcPr>
            <w:tcW w:w="5490" w:type="dxa"/>
          </w:tcPr>
          <w:p w14:paraId="0A53F420" w14:textId="77777777" w:rsidR="000E7213" w:rsidRPr="000E7213" w:rsidRDefault="000E7213" w:rsidP="000E7213">
            <w:pPr>
              <w:keepNext/>
              <w:keepLines/>
              <w:spacing w:after="0"/>
              <w:rPr>
                <w:rFonts w:ascii="Arial" w:hAnsi="Arial" w:cs="Arial"/>
                <w:sz w:val="18"/>
                <w:szCs w:val="18"/>
              </w:rPr>
            </w:pPr>
            <w:r w:rsidRPr="000E7213">
              <w:rPr>
                <w:rFonts w:ascii="Arial" w:hAnsi="Arial"/>
                <w:sz w:val="18"/>
                <w:lang w:eastAsia="zh-CN"/>
              </w:rPr>
              <w:t xml:space="preserve">Indicates support of </w:t>
            </w:r>
            <w:r w:rsidRPr="000E7213">
              <w:rPr>
                <w:rFonts w:ascii="Arial" w:eastAsia="等线" w:hAnsi="Arial"/>
                <w:sz w:val="18"/>
                <w:lang w:eastAsia="zh-CN"/>
              </w:rPr>
              <w:t xml:space="preserve">Ultra-Reliable Low-Latency Communication (URLLC) </w:t>
            </w:r>
            <w:r w:rsidRPr="000E7213">
              <w:rPr>
                <w:rFonts w:ascii="Arial" w:hAnsi="Arial"/>
                <w:sz w:val="18"/>
                <w:lang w:eastAsia="zh-CN"/>
              </w:rPr>
              <w:t xml:space="preserve">requirements, i.e. AF application relocation acknowledgement and UE address(es) preservation. The </w:t>
            </w:r>
            <w:r w:rsidRPr="000E7213">
              <w:rPr>
                <w:rFonts w:ascii="Arial" w:hAnsi="Arial"/>
                <w:sz w:val="18"/>
              </w:rPr>
              <w:t>InfluenceOnTrafficRouting</w:t>
            </w:r>
            <w:r w:rsidRPr="000E7213">
              <w:rPr>
                <w:rFonts w:ascii="Arial" w:hAnsi="Arial"/>
                <w:sz w:val="18"/>
                <w:lang w:eastAsia="zh-CN"/>
              </w:rPr>
              <w:t xml:space="preserve"> feature shall be supported in order to support this feature.</w:t>
            </w:r>
          </w:p>
        </w:tc>
      </w:tr>
      <w:tr w:rsidR="000E7213" w:rsidRPr="000E7213" w14:paraId="1A293D0F" w14:textId="77777777" w:rsidTr="00F60D49">
        <w:trPr>
          <w:cantSplit/>
          <w:trHeight w:val="284"/>
          <w:jc w:val="center"/>
        </w:trPr>
        <w:tc>
          <w:tcPr>
            <w:tcW w:w="1484" w:type="dxa"/>
          </w:tcPr>
          <w:p w14:paraId="2EE3D0A2" w14:textId="77777777" w:rsidR="000E7213" w:rsidRPr="000E7213" w:rsidRDefault="000E7213" w:rsidP="000E7213">
            <w:pPr>
              <w:keepNext/>
              <w:keepLines/>
              <w:spacing w:after="0"/>
              <w:rPr>
                <w:rFonts w:ascii="Arial" w:hAnsi="Arial"/>
                <w:sz w:val="18"/>
              </w:rPr>
            </w:pPr>
            <w:r w:rsidRPr="000E7213">
              <w:rPr>
                <w:rFonts w:ascii="Arial" w:hAnsi="Arial"/>
                <w:sz w:val="18"/>
              </w:rPr>
              <w:t>5</w:t>
            </w:r>
          </w:p>
        </w:tc>
        <w:tc>
          <w:tcPr>
            <w:tcW w:w="2798" w:type="dxa"/>
          </w:tcPr>
          <w:p w14:paraId="74C79D5B" w14:textId="77777777" w:rsidR="000E7213" w:rsidRPr="000E7213" w:rsidRDefault="000E7213" w:rsidP="000E7213">
            <w:pPr>
              <w:keepNext/>
              <w:keepLines/>
              <w:spacing w:after="0"/>
              <w:rPr>
                <w:rFonts w:ascii="Arial" w:hAnsi="Arial"/>
                <w:sz w:val="18"/>
              </w:rPr>
            </w:pPr>
            <w:r w:rsidRPr="000E7213">
              <w:rPr>
                <w:rFonts w:ascii="Arial" w:hAnsi="Arial"/>
                <w:sz w:val="18"/>
              </w:rPr>
              <w:t>IMS_SBI</w:t>
            </w:r>
          </w:p>
        </w:tc>
        <w:tc>
          <w:tcPr>
            <w:tcW w:w="5490" w:type="dxa"/>
          </w:tcPr>
          <w:p w14:paraId="28ECA957" w14:textId="77777777" w:rsidR="000E7213" w:rsidRPr="000E7213" w:rsidRDefault="000E7213" w:rsidP="000E7213">
            <w:pPr>
              <w:keepNext/>
              <w:keepLines/>
              <w:spacing w:after="0"/>
              <w:rPr>
                <w:rFonts w:ascii="Arial" w:hAnsi="Arial"/>
                <w:sz w:val="18"/>
                <w:lang w:eastAsia="zh-CN"/>
              </w:rPr>
            </w:pPr>
            <w:r w:rsidRPr="000E7213">
              <w:rPr>
                <w:rFonts w:ascii="Arial" w:hAnsi="Arial"/>
                <w:sz w:val="18"/>
                <w:lang w:eastAsia="zh-CN"/>
              </w:rPr>
              <w:t xml:space="preserve">Indicates support of the communication with the </w:t>
            </w:r>
            <w:r w:rsidRPr="000E7213">
              <w:rPr>
                <w:rFonts w:ascii="Arial" w:hAnsi="Arial"/>
                <w:sz w:val="18"/>
              </w:rPr>
              <w:t xml:space="preserve">5GC IMS </w:t>
            </w:r>
            <w:r w:rsidRPr="000E7213">
              <w:rPr>
                <w:rFonts w:ascii="Arial" w:hAnsi="Arial"/>
                <w:noProof/>
                <w:sz w:val="18"/>
              </w:rPr>
              <w:t>NF service consumer</w:t>
            </w:r>
            <w:r w:rsidRPr="000E7213">
              <w:rPr>
                <w:rFonts w:ascii="Arial" w:hAnsi="Arial"/>
                <w:sz w:val="18"/>
              </w:rPr>
              <w:t xml:space="preserve"> via Service Based Interfaces</w:t>
            </w:r>
            <w:r w:rsidRPr="000E7213">
              <w:rPr>
                <w:rFonts w:ascii="Arial" w:hAnsi="Arial"/>
                <w:sz w:val="18"/>
                <w:lang w:eastAsia="zh-CN"/>
              </w:rPr>
              <w:t>.</w:t>
            </w:r>
          </w:p>
        </w:tc>
      </w:tr>
      <w:tr w:rsidR="000E7213" w:rsidRPr="000E7213" w14:paraId="1FEE71AF" w14:textId="77777777" w:rsidTr="00F60D49">
        <w:trPr>
          <w:cantSplit/>
          <w:trHeight w:val="284"/>
          <w:jc w:val="center"/>
        </w:trPr>
        <w:tc>
          <w:tcPr>
            <w:tcW w:w="1484" w:type="dxa"/>
          </w:tcPr>
          <w:p w14:paraId="3B1822BE" w14:textId="77777777" w:rsidR="000E7213" w:rsidRPr="000E7213" w:rsidRDefault="000E7213" w:rsidP="000E7213">
            <w:pPr>
              <w:keepNext/>
              <w:keepLines/>
              <w:spacing w:after="0"/>
              <w:rPr>
                <w:rFonts w:ascii="Arial" w:hAnsi="Arial"/>
                <w:sz w:val="18"/>
              </w:rPr>
            </w:pPr>
            <w:r w:rsidRPr="000E7213">
              <w:rPr>
                <w:rFonts w:ascii="Arial" w:hAnsi="Arial"/>
                <w:sz w:val="18"/>
              </w:rPr>
              <w:t>6</w:t>
            </w:r>
          </w:p>
        </w:tc>
        <w:tc>
          <w:tcPr>
            <w:tcW w:w="2798" w:type="dxa"/>
          </w:tcPr>
          <w:p w14:paraId="27F9B901" w14:textId="77777777" w:rsidR="000E7213" w:rsidRPr="000E7213" w:rsidRDefault="000E7213" w:rsidP="000E7213">
            <w:pPr>
              <w:keepNext/>
              <w:keepLines/>
              <w:spacing w:after="0"/>
              <w:rPr>
                <w:rFonts w:ascii="Arial" w:hAnsi="Arial"/>
                <w:sz w:val="18"/>
              </w:rPr>
            </w:pPr>
            <w:r w:rsidRPr="000E7213">
              <w:rPr>
                <w:rFonts w:ascii="Arial" w:hAnsi="Arial"/>
                <w:sz w:val="18"/>
              </w:rPr>
              <w:t>NetLoc</w:t>
            </w:r>
          </w:p>
        </w:tc>
        <w:tc>
          <w:tcPr>
            <w:tcW w:w="5490" w:type="dxa"/>
          </w:tcPr>
          <w:p w14:paraId="323B1702" w14:textId="77777777" w:rsidR="000E7213" w:rsidRPr="000E7213" w:rsidRDefault="000E7213" w:rsidP="000E7213">
            <w:pPr>
              <w:keepNext/>
              <w:keepLines/>
              <w:spacing w:after="0"/>
              <w:rPr>
                <w:rFonts w:ascii="Arial" w:hAnsi="Arial"/>
                <w:sz w:val="18"/>
                <w:lang w:eastAsia="zh-CN"/>
              </w:rPr>
            </w:pPr>
            <w:r w:rsidRPr="000E7213">
              <w:rPr>
                <w:rFonts w:ascii="Arial" w:hAnsi="Arial" w:cs="Arial"/>
                <w:sz w:val="18"/>
                <w:szCs w:val="18"/>
              </w:rPr>
              <w:t>Indicates the support of access network information reporting.</w:t>
            </w:r>
          </w:p>
        </w:tc>
      </w:tr>
      <w:tr w:rsidR="000E7213" w:rsidRPr="000E7213" w14:paraId="2DD756FA" w14:textId="77777777" w:rsidTr="00F60D49">
        <w:trPr>
          <w:cantSplit/>
          <w:trHeight w:val="284"/>
          <w:jc w:val="center"/>
        </w:trPr>
        <w:tc>
          <w:tcPr>
            <w:tcW w:w="1484" w:type="dxa"/>
          </w:tcPr>
          <w:p w14:paraId="198C04C4" w14:textId="77777777" w:rsidR="000E7213" w:rsidRPr="000E7213" w:rsidRDefault="000E7213" w:rsidP="000E7213">
            <w:pPr>
              <w:keepNext/>
              <w:keepLines/>
              <w:spacing w:after="0"/>
              <w:rPr>
                <w:rFonts w:ascii="Arial" w:hAnsi="Arial"/>
                <w:sz w:val="18"/>
              </w:rPr>
            </w:pPr>
            <w:r w:rsidRPr="000E7213">
              <w:rPr>
                <w:rFonts w:ascii="Arial" w:hAnsi="Arial"/>
                <w:sz w:val="18"/>
              </w:rPr>
              <w:t>7</w:t>
            </w:r>
          </w:p>
        </w:tc>
        <w:tc>
          <w:tcPr>
            <w:tcW w:w="2798" w:type="dxa"/>
          </w:tcPr>
          <w:p w14:paraId="2B9FA3E7" w14:textId="77777777" w:rsidR="000E7213" w:rsidRPr="000E7213" w:rsidRDefault="000E7213" w:rsidP="000E7213">
            <w:pPr>
              <w:keepNext/>
              <w:keepLines/>
              <w:spacing w:after="0"/>
              <w:rPr>
                <w:rFonts w:ascii="Arial" w:hAnsi="Arial" w:cs="Arial"/>
                <w:sz w:val="18"/>
                <w:szCs w:val="18"/>
              </w:rPr>
            </w:pPr>
            <w:r w:rsidRPr="000E7213">
              <w:rPr>
                <w:rFonts w:ascii="Arial" w:hAnsi="Arial" w:cs="Arial"/>
                <w:sz w:val="18"/>
                <w:szCs w:val="18"/>
              </w:rPr>
              <w:t>ProvAFsignalFlow</w:t>
            </w:r>
          </w:p>
        </w:tc>
        <w:tc>
          <w:tcPr>
            <w:tcW w:w="5490" w:type="dxa"/>
          </w:tcPr>
          <w:p w14:paraId="265FA073" w14:textId="77777777" w:rsidR="000E7213" w:rsidRPr="000E7213" w:rsidRDefault="000E7213" w:rsidP="000E7213">
            <w:pPr>
              <w:keepNext/>
              <w:keepLines/>
              <w:spacing w:after="0"/>
              <w:rPr>
                <w:rFonts w:ascii="Arial" w:hAnsi="Arial"/>
                <w:sz w:val="18"/>
              </w:rPr>
            </w:pPr>
            <w:r w:rsidRPr="000E7213">
              <w:rPr>
                <w:rFonts w:ascii="Arial" w:hAnsi="Arial"/>
                <w:sz w:val="18"/>
              </w:rPr>
              <w:t xml:space="preserve">This indicates support for the feature of provisioning of AF signalling flow information as described in clauses 4.2.2.16 and 4.2.3.17. If the PCF supports this feature the </w:t>
            </w:r>
            <w:r w:rsidRPr="000E7213">
              <w:rPr>
                <w:rFonts w:ascii="Arial" w:hAnsi="Arial"/>
                <w:noProof/>
                <w:sz w:val="18"/>
              </w:rPr>
              <w:t>NF service consumer</w:t>
            </w:r>
            <w:r w:rsidRPr="000E7213">
              <w:rPr>
                <w:rFonts w:ascii="Arial" w:hAnsi="Arial"/>
                <w:sz w:val="18"/>
              </w:rPr>
              <w:t xml:space="preserve"> may provision AF signalling flow information.</w:t>
            </w:r>
          </w:p>
          <w:p w14:paraId="3D9B12DA" w14:textId="77777777" w:rsidR="000E7213" w:rsidRPr="000E7213" w:rsidRDefault="000E7213" w:rsidP="000E7213">
            <w:pPr>
              <w:keepNext/>
              <w:keepLines/>
              <w:spacing w:after="0"/>
              <w:rPr>
                <w:rFonts w:ascii="Arial" w:hAnsi="Arial"/>
                <w:sz w:val="18"/>
              </w:rPr>
            </w:pPr>
          </w:p>
          <w:p w14:paraId="012EFC15" w14:textId="77777777" w:rsidR="000E7213" w:rsidRPr="000E7213" w:rsidRDefault="000E7213" w:rsidP="000E7213">
            <w:pPr>
              <w:keepNext/>
              <w:keepLines/>
              <w:spacing w:after="0"/>
              <w:rPr>
                <w:rFonts w:ascii="Arial" w:eastAsia="Batang" w:hAnsi="Arial"/>
                <w:sz w:val="18"/>
              </w:rPr>
            </w:pPr>
            <w:r w:rsidRPr="000E7213">
              <w:rPr>
                <w:rFonts w:ascii="Arial" w:eastAsia="Batang" w:hAnsi="Arial"/>
                <w:sz w:val="18"/>
              </w:rPr>
              <w:t>NOTE:</w:t>
            </w:r>
            <w:r w:rsidRPr="000E7213">
              <w:rPr>
                <w:rFonts w:ascii="Arial" w:eastAsia="Batang" w:hAnsi="Arial"/>
                <w:sz w:val="18"/>
              </w:rPr>
              <w:tab/>
              <w:t>This feature is used by the IMS Restoration Procedures to provide to the SMF the address of the P-CSCF selected by the UE, refer to 3GPP TS 23.380 [39].</w:t>
            </w:r>
          </w:p>
          <w:p w14:paraId="02895EAA" w14:textId="77777777" w:rsidR="000E7213" w:rsidRPr="000E7213" w:rsidRDefault="000E7213" w:rsidP="000E7213">
            <w:pPr>
              <w:keepNext/>
              <w:keepLines/>
              <w:spacing w:after="0"/>
              <w:rPr>
                <w:rFonts w:ascii="Arial" w:hAnsi="Arial"/>
                <w:sz w:val="18"/>
              </w:rPr>
            </w:pPr>
          </w:p>
          <w:p w14:paraId="6B01599A" w14:textId="77777777" w:rsidR="000E7213" w:rsidRPr="000E7213" w:rsidRDefault="000E7213" w:rsidP="000E7213">
            <w:pPr>
              <w:keepNext/>
              <w:keepLines/>
              <w:spacing w:after="0"/>
              <w:rPr>
                <w:rFonts w:ascii="Arial" w:hAnsi="Arial"/>
                <w:sz w:val="18"/>
              </w:rPr>
            </w:pPr>
            <w:r w:rsidRPr="000E7213">
              <w:rPr>
                <w:rFonts w:ascii="Arial" w:hAnsi="Arial"/>
                <w:sz w:val="18"/>
              </w:rPr>
              <w:t>The IMS_SBI feature shall be supported in order to support this feature</w:t>
            </w:r>
            <w:r w:rsidRPr="000E7213">
              <w:rPr>
                <w:rFonts w:ascii="Arial" w:hAnsi="Arial"/>
                <w:sz w:val="18"/>
                <w:lang w:eastAsia="zh-CN"/>
              </w:rPr>
              <w:t>.</w:t>
            </w:r>
          </w:p>
        </w:tc>
      </w:tr>
      <w:tr w:rsidR="000E7213" w:rsidRPr="000E7213" w14:paraId="06056799" w14:textId="77777777" w:rsidTr="00F60D49">
        <w:trPr>
          <w:cantSplit/>
          <w:trHeight w:val="284"/>
          <w:jc w:val="center"/>
        </w:trPr>
        <w:tc>
          <w:tcPr>
            <w:tcW w:w="1484" w:type="dxa"/>
          </w:tcPr>
          <w:p w14:paraId="393080E0" w14:textId="77777777" w:rsidR="000E7213" w:rsidRPr="000E7213" w:rsidRDefault="000E7213" w:rsidP="000E7213">
            <w:pPr>
              <w:keepNext/>
              <w:keepLines/>
              <w:spacing w:after="0"/>
              <w:rPr>
                <w:rFonts w:ascii="Arial" w:hAnsi="Arial"/>
                <w:sz w:val="18"/>
              </w:rPr>
            </w:pPr>
            <w:r w:rsidRPr="000E7213">
              <w:rPr>
                <w:rFonts w:ascii="Arial" w:hAnsi="Arial"/>
                <w:sz w:val="18"/>
              </w:rPr>
              <w:t>8</w:t>
            </w:r>
          </w:p>
        </w:tc>
        <w:tc>
          <w:tcPr>
            <w:tcW w:w="2798" w:type="dxa"/>
          </w:tcPr>
          <w:p w14:paraId="14CCD2DE" w14:textId="77777777" w:rsidR="000E7213" w:rsidRPr="000E7213" w:rsidRDefault="000E7213" w:rsidP="000E7213">
            <w:pPr>
              <w:keepNext/>
              <w:keepLines/>
              <w:spacing w:after="0"/>
              <w:rPr>
                <w:rFonts w:ascii="Arial" w:hAnsi="Arial" w:cs="Arial"/>
                <w:sz w:val="18"/>
                <w:szCs w:val="18"/>
              </w:rPr>
            </w:pPr>
            <w:r w:rsidRPr="000E7213">
              <w:rPr>
                <w:rFonts w:ascii="Arial" w:hAnsi="Arial"/>
                <w:sz w:val="18"/>
              </w:rPr>
              <w:t>ResourceSharing</w:t>
            </w:r>
          </w:p>
        </w:tc>
        <w:tc>
          <w:tcPr>
            <w:tcW w:w="5490" w:type="dxa"/>
          </w:tcPr>
          <w:p w14:paraId="10C238B0" w14:textId="77777777" w:rsidR="000E7213" w:rsidRPr="000E7213" w:rsidRDefault="000E7213" w:rsidP="000E7213">
            <w:pPr>
              <w:keepNext/>
              <w:keepLines/>
              <w:spacing w:after="0"/>
              <w:rPr>
                <w:rFonts w:ascii="Arial" w:hAnsi="Arial"/>
                <w:sz w:val="18"/>
              </w:rPr>
            </w:pPr>
            <w:r w:rsidRPr="000E7213">
              <w:rPr>
                <w:rFonts w:ascii="Arial" w:hAnsi="Arial" w:cs="Arial"/>
                <w:sz w:val="18"/>
                <w:szCs w:val="18"/>
                <w:lang w:eastAsia="es-ES"/>
              </w:rPr>
              <w:t>This feature indicates the support of resource sharing across several "Individual Application Session Context" resources. The IMS_SBI feature shall be supported in order to support this feature</w:t>
            </w:r>
            <w:r w:rsidRPr="000E7213">
              <w:rPr>
                <w:rFonts w:ascii="Arial" w:hAnsi="Arial"/>
                <w:sz w:val="18"/>
                <w:lang w:eastAsia="zh-CN"/>
              </w:rPr>
              <w:t>.</w:t>
            </w:r>
          </w:p>
        </w:tc>
      </w:tr>
      <w:tr w:rsidR="000E7213" w:rsidRPr="000E7213" w14:paraId="792DBE6A" w14:textId="77777777" w:rsidTr="00F60D49">
        <w:trPr>
          <w:cantSplit/>
          <w:trHeight w:val="284"/>
          <w:jc w:val="center"/>
        </w:trPr>
        <w:tc>
          <w:tcPr>
            <w:tcW w:w="1484" w:type="dxa"/>
          </w:tcPr>
          <w:p w14:paraId="1863F9C7" w14:textId="77777777" w:rsidR="000E7213" w:rsidRPr="000E7213" w:rsidRDefault="000E7213" w:rsidP="000E7213">
            <w:pPr>
              <w:keepNext/>
              <w:keepLines/>
              <w:spacing w:after="0"/>
              <w:rPr>
                <w:rFonts w:ascii="Arial" w:hAnsi="Arial"/>
                <w:sz w:val="18"/>
              </w:rPr>
            </w:pPr>
            <w:r w:rsidRPr="000E7213">
              <w:rPr>
                <w:rFonts w:ascii="Arial" w:hAnsi="Arial"/>
                <w:sz w:val="18"/>
              </w:rPr>
              <w:t>9</w:t>
            </w:r>
          </w:p>
        </w:tc>
        <w:tc>
          <w:tcPr>
            <w:tcW w:w="2798" w:type="dxa"/>
          </w:tcPr>
          <w:p w14:paraId="4E720CAD" w14:textId="77777777" w:rsidR="000E7213" w:rsidRPr="000E7213" w:rsidRDefault="000E7213" w:rsidP="000E7213">
            <w:pPr>
              <w:keepNext/>
              <w:keepLines/>
              <w:spacing w:after="0"/>
              <w:rPr>
                <w:rFonts w:ascii="Arial" w:hAnsi="Arial" w:cs="Arial"/>
                <w:sz w:val="18"/>
                <w:szCs w:val="18"/>
              </w:rPr>
            </w:pPr>
            <w:r w:rsidRPr="000E7213">
              <w:rPr>
                <w:rFonts w:ascii="Arial" w:hAnsi="Arial"/>
                <w:sz w:val="18"/>
              </w:rPr>
              <w:t>MCPTT</w:t>
            </w:r>
          </w:p>
        </w:tc>
        <w:tc>
          <w:tcPr>
            <w:tcW w:w="5490" w:type="dxa"/>
          </w:tcPr>
          <w:p w14:paraId="085D2A55"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cs="Arial"/>
                <w:sz w:val="18"/>
                <w:szCs w:val="18"/>
                <w:lang w:eastAsia="es-ES"/>
              </w:rPr>
              <w:t>This feature indicates the support of Mission Critical Push To Talk services as described in 3GPP TS 24.379 [41].</w:t>
            </w:r>
          </w:p>
        </w:tc>
      </w:tr>
      <w:tr w:rsidR="000E7213" w:rsidRPr="000E7213" w14:paraId="0BB6442A" w14:textId="77777777" w:rsidTr="00F60D49">
        <w:trPr>
          <w:cantSplit/>
          <w:trHeight w:val="284"/>
          <w:jc w:val="center"/>
        </w:trPr>
        <w:tc>
          <w:tcPr>
            <w:tcW w:w="1484" w:type="dxa"/>
          </w:tcPr>
          <w:p w14:paraId="6AEEE9E8" w14:textId="77777777" w:rsidR="000E7213" w:rsidRPr="000E7213" w:rsidRDefault="000E7213" w:rsidP="000E7213">
            <w:pPr>
              <w:keepNext/>
              <w:keepLines/>
              <w:spacing w:after="0"/>
              <w:rPr>
                <w:rFonts w:ascii="Arial" w:hAnsi="Arial"/>
                <w:sz w:val="18"/>
              </w:rPr>
            </w:pPr>
            <w:r w:rsidRPr="000E7213">
              <w:rPr>
                <w:rFonts w:ascii="Arial" w:hAnsi="Arial"/>
                <w:sz w:val="18"/>
              </w:rPr>
              <w:t>10</w:t>
            </w:r>
          </w:p>
        </w:tc>
        <w:tc>
          <w:tcPr>
            <w:tcW w:w="2798" w:type="dxa"/>
          </w:tcPr>
          <w:p w14:paraId="6A905DCB" w14:textId="77777777" w:rsidR="000E7213" w:rsidRPr="000E7213" w:rsidRDefault="000E7213" w:rsidP="000E7213">
            <w:pPr>
              <w:keepNext/>
              <w:keepLines/>
              <w:spacing w:after="0"/>
              <w:rPr>
                <w:rFonts w:ascii="Arial" w:hAnsi="Arial"/>
                <w:sz w:val="18"/>
              </w:rPr>
            </w:pPr>
            <w:r w:rsidRPr="000E7213">
              <w:rPr>
                <w:rFonts w:ascii="Arial" w:hAnsi="Arial"/>
                <w:sz w:val="18"/>
              </w:rPr>
              <w:t>MCVideo</w:t>
            </w:r>
          </w:p>
        </w:tc>
        <w:tc>
          <w:tcPr>
            <w:tcW w:w="5490" w:type="dxa"/>
          </w:tcPr>
          <w:p w14:paraId="3F6B1FF8"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cs="Arial"/>
                <w:sz w:val="18"/>
                <w:szCs w:val="18"/>
                <w:lang w:eastAsia="es-ES"/>
              </w:rPr>
              <w:t xml:space="preserve">This feature indicates the support of Mission Critical Video services as described in </w:t>
            </w:r>
            <w:r w:rsidRPr="000E7213">
              <w:rPr>
                <w:rFonts w:ascii="Arial" w:hAnsi="Arial" w:cs="Arial"/>
                <w:sz w:val="18"/>
                <w:szCs w:val="18"/>
              </w:rPr>
              <w:t>3GPP TS 24.281 [43].</w:t>
            </w:r>
          </w:p>
        </w:tc>
      </w:tr>
      <w:tr w:rsidR="000E7213" w:rsidRPr="000E7213" w14:paraId="4ECF402A" w14:textId="77777777" w:rsidTr="00F60D49">
        <w:trPr>
          <w:cantSplit/>
          <w:trHeight w:val="284"/>
          <w:jc w:val="center"/>
        </w:trPr>
        <w:tc>
          <w:tcPr>
            <w:tcW w:w="1484" w:type="dxa"/>
          </w:tcPr>
          <w:p w14:paraId="6A61B547" w14:textId="77777777" w:rsidR="000E7213" w:rsidRPr="000E7213" w:rsidRDefault="000E7213" w:rsidP="000E7213">
            <w:pPr>
              <w:keepNext/>
              <w:keepLines/>
              <w:spacing w:after="0"/>
              <w:rPr>
                <w:rFonts w:ascii="Arial" w:hAnsi="Arial"/>
                <w:sz w:val="18"/>
              </w:rPr>
            </w:pPr>
            <w:r w:rsidRPr="000E7213">
              <w:rPr>
                <w:rFonts w:ascii="Arial" w:hAnsi="Arial"/>
                <w:sz w:val="18"/>
              </w:rPr>
              <w:t>11</w:t>
            </w:r>
          </w:p>
        </w:tc>
        <w:tc>
          <w:tcPr>
            <w:tcW w:w="2798" w:type="dxa"/>
          </w:tcPr>
          <w:p w14:paraId="41746392" w14:textId="77777777" w:rsidR="000E7213" w:rsidRPr="000E7213" w:rsidRDefault="000E7213" w:rsidP="000E7213">
            <w:pPr>
              <w:keepNext/>
              <w:keepLines/>
              <w:spacing w:after="0"/>
              <w:rPr>
                <w:rFonts w:ascii="Arial" w:hAnsi="Arial"/>
                <w:sz w:val="18"/>
              </w:rPr>
            </w:pPr>
            <w:r w:rsidRPr="000E7213">
              <w:rPr>
                <w:rFonts w:ascii="Arial" w:hAnsi="Arial"/>
                <w:sz w:val="18"/>
              </w:rPr>
              <w:t>PrioritySharing</w:t>
            </w:r>
          </w:p>
        </w:tc>
        <w:tc>
          <w:tcPr>
            <w:tcW w:w="5490" w:type="dxa"/>
          </w:tcPr>
          <w:p w14:paraId="291CBEC4"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cs="Arial"/>
                <w:sz w:val="18"/>
                <w:szCs w:val="18"/>
                <w:lang w:eastAsia="es-ES"/>
              </w:rPr>
              <w:t>This feature indicates that Priority Sharing is supported as described in 3GPP TS 23.503 [4], clause 6.1.3.15.</w:t>
            </w:r>
          </w:p>
        </w:tc>
      </w:tr>
      <w:tr w:rsidR="000E7213" w:rsidRPr="000E7213" w14:paraId="2C30D24A" w14:textId="77777777" w:rsidTr="00F60D49">
        <w:trPr>
          <w:cantSplit/>
          <w:trHeight w:val="284"/>
          <w:jc w:val="center"/>
        </w:trPr>
        <w:tc>
          <w:tcPr>
            <w:tcW w:w="1484" w:type="dxa"/>
          </w:tcPr>
          <w:p w14:paraId="7FDD78B9" w14:textId="77777777" w:rsidR="000E7213" w:rsidRPr="000E7213" w:rsidRDefault="000E7213" w:rsidP="000E7213">
            <w:pPr>
              <w:keepNext/>
              <w:keepLines/>
              <w:spacing w:after="0"/>
              <w:rPr>
                <w:rFonts w:ascii="Arial" w:hAnsi="Arial"/>
                <w:sz w:val="18"/>
              </w:rPr>
            </w:pPr>
            <w:r w:rsidRPr="000E7213">
              <w:rPr>
                <w:rFonts w:ascii="Arial" w:hAnsi="Arial"/>
                <w:sz w:val="18"/>
              </w:rPr>
              <w:t>12</w:t>
            </w:r>
          </w:p>
        </w:tc>
        <w:tc>
          <w:tcPr>
            <w:tcW w:w="2798" w:type="dxa"/>
          </w:tcPr>
          <w:p w14:paraId="6E6D5FDE" w14:textId="77777777" w:rsidR="000E7213" w:rsidRPr="000E7213" w:rsidRDefault="000E7213" w:rsidP="000E7213">
            <w:pPr>
              <w:keepNext/>
              <w:keepLines/>
              <w:spacing w:after="0"/>
              <w:rPr>
                <w:rFonts w:ascii="Arial" w:hAnsi="Arial"/>
                <w:sz w:val="18"/>
              </w:rPr>
            </w:pPr>
            <w:r w:rsidRPr="000E7213">
              <w:rPr>
                <w:rFonts w:ascii="Arial" w:hAnsi="Arial"/>
                <w:sz w:val="18"/>
              </w:rPr>
              <w:t>MCPTT-Preemption</w:t>
            </w:r>
          </w:p>
        </w:tc>
        <w:tc>
          <w:tcPr>
            <w:tcW w:w="5490" w:type="dxa"/>
          </w:tcPr>
          <w:p w14:paraId="7503C1DB"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cs="Arial"/>
                <w:sz w:val="18"/>
                <w:szCs w:val="18"/>
                <w:lang w:eastAsia="es-ES"/>
              </w:rPr>
              <w:t xml:space="preserve">This feature indicates the support of service pre-emption based on the information provided by the </w:t>
            </w:r>
            <w:r w:rsidRPr="000E7213">
              <w:rPr>
                <w:rFonts w:ascii="Arial" w:hAnsi="Arial"/>
                <w:noProof/>
                <w:sz w:val="18"/>
              </w:rPr>
              <w:t>NF service consumer</w:t>
            </w:r>
            <w:r w:rsidRPr="000E7213">
              <w:rPr>
                <w:rFonts w:ascii="Arial" w:hAnsi="Arial" w:cs="Arial"/>
                <w:sz w:val="18"/>
                <w:szCs w:val="18"/>
                <w:lang w:eastAsia="es-ES"/>
              </w:rPr>
              <w:t>. It requires that both PrioritySharing and MCPTT features are also supported.</w:t>
            </w:r>
          </w:p>
        </w:tc>
      </w:tr>
      <w:tr w:rsidR="000E7213" w:rsidRPr="000E7213" w14:paraId="12C450E2" w14:textId="77777777" w:rsidTr="00F60D49">
        <w:trPr>
          <w:cantSplit/>
          <w:trHeight w:val="284"/>
          <w:jc w:val="center"/>
        </w:trPr>
        <w:tc>
          <w:tcPr>
            <w:tcW w:w="1484" w:type="dxa"/>
          </w:tcPr>
          <w:p w14:paraId="680031BA" w14:textId="77777777" w:rsidR="000E7213" w:rsidRPr="000E7213" w:rsidRDefault="000E7213" w:rsidP="000E7213">
            <w:pPr>
              <w:keepNext/>
              <w:keepLines/>
              <w:spacing w:after="0"/>
              <w:rPr>
                <w:rFonts w:ascii="Arial" w:hAnsi="Arial"/>
                <w:sz w:val="18"/>
              </w:rPr>
            </w:pPr>
            <w:r w:rsidRPr="000E7213">
              <w:rPr>
                <w:rFonts w:ascii="Arial" w:hAnsi="Arial"/>
                <w:sz w:val="18"/>
              </w:rPr>
              <w:t>13</w:t>
            </w:r>
          </w:p>
        </w:tc>
        <w:tc>
          <w:tcPr>
            <w:tcW w:w="2798" w:type="dxa"/>
          </w:tcPr>
          <w:p w14:paraId="6A80AC65" w14:textId="77777777" w:rsidR="000E7213" w:rsidRPr="000E7213" w:rsidRDefault="000E7213" w:rsidP="000E7213">
            <w:pPr>
              <w:keepNext/>
              <w:keepLines/>
              <w:spacing w:after="0"/>
              <w:rPr>
                <w:rFonts w:ascii="Arial" w:hAnsi="Arial"/>
                <w:sz w:val="18"/>
              </w:rPr>
            </w:pPr>
            <w:r w:rsidRPr="000E7213">
              <w:rPr>
                <w:rFonts w:ascii="Arial" w:hAnsi="Arial"/>
                <w:sz w:val="18"/>
              </w:rPr>
              <w:t>MacAddressRange</w:t>
            </w:r>
          </w:p>
        </w:tc>
        <w:tc>
          <w:tcPr>
            <w:tcW w:w="5490" w:type="dxa"/>
          </w:tcPr>
          <w:p w14:paraId="65629A3F"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cs="Arial"/>
                <w:sz w:val="18"/>
                <w:szCs w:val="18"/>
                <w:lang w:eastAsia="es-ES"/>
              </w:rPr>
              <w:t>Indicates the support of a set of MAC addresses with a specific range in the traffic filter</w:t>
            </w:r>
            <w:r w:rsidRPr="000E7213">
              <w:rPr>
                <w:rFonts w:ascii="Arial" w:hAnsi="Arial"/>
                <w:sz w:val="18"/>
                <w:lang w:eastAsia="zh-CN"/>
              </w:rPr>
              <w:t>.</w:t>
            </w:r>
          </w:p>
        </w:tc>
      </w:tr>
      <w:tr w:rsidR="000E7213" w:rsidRPr="000E7213" w14:paraId="423B06CF" w14:textId="77777777" w:rsidTr="00F60D49">
        <w:trPr>
          <w:cantSplit/>
          <w:trHeight w:val="284"/>
          <w:jc w:val="center"/>
        </w:trPr>
        <w:tc>
          <w:tcPr>
            <w:tcW w:w="1484" w:type="dxa"/>
          </w:tcPr>
          <w:p w14:paraId="105FBA75" w14:textId="77777777" w:rsidR="000E7213" w:rsidRPr="000E7213" w:rsidRDefault="000E7213" w:rsidP="000E7213">
            <w:pPr>
              <w:keepNext/>
              <w:keepLines/>
              <w:spacing w:after="0"/>
              <w:rPr>
                <w:rFonts w:ascii="Arial" w:hAnsi="Arial"/>
                <w:sz w:val="18"/>
              </w:rPr>
            </w:pPr>
            <w:r w:rsidRPr="000E7213">
              <w:rPr>
                <w:rFonts w:ascii="Arial" w:hAnsi="Arial"/>
                <w:sz w:val="18"/>
              </w:rPr>
              <w:t>14</w:t>
            </w:r>
          </w:p>
        </w:tc>
        <w:tc>
          <w:tcPr>
            <w:tcW w:w="2798" w:type="dxa"/>
          </w:tcPr>
          <w:p w14:paraId="4380D180" w14:textId="77777777" w:rsidR="000E7213" w:rsidRPr="000E7213" w:rsidRDefault="000E7213" w:rsidP="000E7213">
            <w:pPr>
              <w:keepNext/>
              <w:keepLines/>
              <w:spacing w:after="0"/>
              <w:rPr>
                <w:rFonts w:ascii="Arial" w:hAnsi="Arial"/>
                <w:sz w:val="18"/>
              </w:rPr>
            </w:pPr>
            <w:r w:rsidRPr="000E7213">
              <w:rPr>
                <w:rFonts w:ascii="Arial" w:hAnsi="Arial"/>
                <w:sz w:val="18"/>
              </w:rPr>
              <w:t>RAN-NAS-Cause</w:t>
            </w:r>
          </w:p>
        </w:tc>
        <w:tc>
          <w:tcPr>
            <w:tcW w:w="5490" w:type="dxa"/>
          </w:tcPr>
          <w:p w14:paraId="3FF201C7"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cs="Arial"/>
                <w:sz w:val="18"/>
                <w:szCs w:val="18"/>
                <w:lang w:eastAsia="es-ES"/>
              </w:rPr>
              <w:t>This feature indicates the support for the release cause code information from the access network.</w:t>
            </w:r>
          </w:p>
        </w:tc>
      </w:tr>
      <w:tr w:rsidR="000E7213" w:rsidRPr="000E7213" w14:paraId="53DD4509" w14:textId="77777777" w:rsidTr="00F60D49">
        <w:trPr>
          <w:cantSplit/>
          <w:trHeight w:val="284"/>
          <w:jc w:val="center"/>
        </w:trPr>
        <w:tc>
          <w:tcPr>
            <w:tcW w:w="1484" w:type="dxa"/>
          </w:tcPr>
          <w:p w14:paraId="6D811308" w14:textId="77777777" w:rsidR="000E7213" w:rsidRPr="000E7213" w:rsidRDefault="000E7213" w:rsidP="000E7213">
            <w:pPr>
              <w:keepNext/>
              <w:keepLines/>
              <w:spacing w:after="0"/>
              <w:rPr>
                <w:rFonts w:ascii="Arial" w:hAnsi="Arial"/>
                <w:sz w:val="18"/>
              </w:rPr>
            </w:pPr>
            <w:r w:rsidRPr="000E7213">
              <w:rPr>
                <w:rFonts w:ascii="Arial" w:hAnsi="Arial"/>
                <w:sz w:val="18"/>
              </w:rPr>
              <w:t>15</w:t>
            </w:r>
          </w:p>
        </w:tc>
        <w:tc>
          <w:tcPr>
            <w:tcW w:w="2798" w:type="dxa"/>
          </w:tcPr>
          <w:p w14:paraId="0BC3FFF6" w14:textId="77777777" w:rsidR="000E7213" w:rsidRPr="000E7213" w:rsidRDefault="000E7213" w:rsidP="000E7213">
            <w:pPr>
              <w:keepNext/>
              <w:keepLines/>
              <w:spacing w:after="0"/>
              <w:rPr>
                <w:rFonts w:ascii="Arial" w:hAnsi="Arial"/>
                <w:sz w:val="18"/>
              </w:rPr>
            </w:pPr>
            <w:r w:rsidRPr="000E7213">
              <w:rPr>
                <w:rFonts w:ascii="Arial" w:hAnsi="Arial"/>
                <w:sz w:val="18"/>
              </w:rPr>
              <w:t>EnhancedSubscriptionToNotification</w:t>
            </w:r>
          </w:p>
        </w:tc>
        <w:tc>
          <w:tcPr>
            <w:tcW w:w="5490" w:type="dxa"/>
          </w:tcPr>
          <w:p w14:paraId="793F4320"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cs="Arial"/>
                <w:sz w:val="18"/>
                <w:szCs w:val="18"/>
                <w:lang w:eastAsia="es-ES"/>
              </w:rPr>
              <w:t>Indicates the support of:</w:t>
            </w:r>
          </w:p>
          <w:p w14:paraId="0AFF1CC3" w14:textId="77777777" w:rsidR="000E7213" w:rsidRPr="000E7213" w:rsidRDefault="000E7213" w:rsidP="000E7213">
            <w:pPr>
              <w:keepNext/>
              <w:keepLines/>
              <w:spacing w:after="0"/>
              <w:ind w:left="284"/>
              <w:rPr>
                <w:rFonts w:ascii="Arial" w:hAnsi="Arial" w:cs="Arial"/>
                <w:sz w:val="18"/>
                <w:szCs w:val="18"/>
                <w:lang w:eastAsia="es-ES"/>
              </w:rPr>
            </w:pPr>
            <w:r w:rsidRPr="000E7213">
              <w:rPr>
                <w:rFonts w:ascii="Arial" w:hAnsi="Arial" w:cs="Arial"/>
                <w:sz w:val="18"/>
                <w:szCs w:val="18"/>
                <w:lang w:eastAsia="es-ES"/>
              </w:rPr>
              <w:t>-</w:t>
            </w:r>
            <w:r w:rsidRPr="000E7213">
              <w:rPr>
                <w:rFonts w:ascii="Arial" w:hAnsi="Arial" w:cs="Arial"/>
                <w:sz w:val="18"/>
              </w:rPr>
              <w:tab/>
            </w:r>
            <w:r w:rsidRPr="000E7213">
              <w:rPr>
                <w:rFonts w:ascii="Arial" w:hAnsi="Arial" w:cs="Arial"/>
                <w:sz w:val="18"/>
                <w:szCs w:val="18"/>
                <w:lang w:eastAsia="es-ES"/>
              </w:rPr>
              <w:t>Subscription to periodic notifications.</w:t>
            </w:r>
          </w:p>
          <w:p w14:paraId="77FF1B4F" w14:textId="77777777" w:rsidR="000E7213" w:rsidRPr="000E7213" w:rsidRDefault="000E7213" w:rsidP="000E7213">
            <w:pPr>
              <w:keepNext/>
              <w:keepLines/>
              <w:spacing w:after="0"/>
              <w:ind w:left="284"/>
              <w:rPr>
                <w:rFonts w:ascii="Arial" w:hAnsi="Arial" w:cs="Arial"/>
                <w:sz w:val="18"/>
                <w:szCs w:val="18"/>
                <w:lang w:eastAsia="es-ES"/>
              </w:rPr>
            </w:pPr>
            <w:r w:rsidRPr="000E7213">
              <w:rPr>
                <w:rFonts w:ascii="Arial" w:hAnsi="Arial" w:cs="Arial"/>
                <w:sz w:val="18"/>
                <w:szCs w:val="18"/>
                <w:lang w:eastAsia="es-ES"/>
              </w:rPr>
              <w:t>-</w:t>
            </w:r>
            <w:r w:rsidRPr="000E7213">
              <w:rPr>
                <w:rFonts w:ascii="Arial" w:hAnsi="Arial" w:cs="Arial"/>
                <w:sz w:val="18"/>
              </w:rPr>
              <w:tab/>
            </w:r>
            <w:r w:rsidRPr="000E7213">
              <w:rPr>
                <w:rFonts w:ascii="Arial" w:hAnsi="Arial" w:cs="Arial"/>
                <w:sz w:val="18"/>
                <w:szCs w:val="18"/>
                <w:lang w:eastAsia="es-ES"/>
              </w:rPr>
              <w:t>Definition of a waiting time between the reporting of two event triggered events.</w:t>
            </w:r>
          </w:p>
          <w:p w14:paraId="10C7A7EE" w14:textId="77777777" w:rsidR="000E7213" w:rsidRPr="000E7213" w:rsidRDefault="000E7213" w:rsidP="000E7213">
            <w:pPr>
              <w:keepNext/>
              <w:keepLines/>
              <w:spacing w:after="0"/>
              <w:ind w:left="284"/>
              <w:rPr>
                <w:rFonts w:ascii="Arial" w:hAnsi="Arial" w:cs="Arial"/>
                <w:sz w:val="18"/>
                <w:szCs w:val="18"/>
                <w:lang w:eastAsia="es-ES"/>
              </w:rPr>
            </w:pPr>
            <w:r w:rsidRPr="000E7213">
              <w:rPr>
                <w:rFonts w:ascii="Arial" w:hAnsi="Arial" w:cs="Arial"/>
                <w:sz w:val="18"/>
                <w:szCs w:val="18"/>
                <w:lang w:eastAsia="es-ES"/>
              </w:rPr>
              <w:t>-</w:t>
            </w:r>
            <w:r w:rsidRPr="000E7213">
              <w:rPr>
                <w:rFonts w:ascii="Arial" w:hAnsi="Arial" w:cs="Arial"/>
                <w:sz w:val="18"/>
              </w:rPr>
              <w:tab/>
            </w:r>
            <w:r w:rsidRPr="000E7213">
              <w:rPr>
                <w:rFonts w:ascii="Arial" w:hAnsi="Arial" w:cs="Arial"/>
                <w:sz w:val="18"/>
                <w:szCs w:val="18"/>
                <w:lang w:eastAsia="es-ES"/>
              </w:rPr>
              <w:t>Indication of whether the event has to be reported at PDU Session termination.</w:t>
            </w:r>
          </w:p>
          <w:p w14:paraId="5681FD3F" w14:textId="77777777" w:rsidR="000E7213" w:rsidRPr="000E7213" w:rsidRDefault="000E7213" w:rsidP="000E7213">
            <w:pPr>
              <w:keepNext/>
              <w:keepLines/>
              <w:spacing w:after="0"/>
              <w:ind w:left="284"/>
              <w:rPr>
                <w:rFonts w:ascii="Arial" w:hAnsi="Arial" w:cs="Arial"/>
                <w:sz w:val="18"/>
                <w:szCs w:val="18"/>
                <w:lang w:eastAsia="es-ES"/>
              </w:rPr>
            </w:pPr>
            <w:r w:rsidRPr="000E7213">
              <w:rPr>
                <w:rFonts w:ascii="Arial" w:hAnsi="Arial" w:cs="Arial"/>
                <w:sz w:val="18"/>
                <w:szCs w:val="18"/>
                <w:lang w:eastAsia="es-ES"/>
              </w:rPr>
              <w:t>-</w:t>
            </w:r>
            <w:r w:rsidRPr="000E7213">
              <w:rPr>
                <w:rFonts w:ascii="Arial" w:hAnsi="Arial" w:cs="Arial"/>
                <w:sz w:val="18"/>
              </w:rPr>
              <w:tab/>
            </w:r>
            <w:r w:rsidRPr="000E7213">
              <w:rPr>
                <w:rFonts w:ascii="Arial" w:hAnsi="Arial" w:cs="Arial"/>
                <w:sz w:val="18"/>
                <w:szCs w:val="18"/>
                <w:lang w:eastAsia="es-ES"/>
              </w:rPr>
              <w:t>Notification Correlation Id for a subscription to an event.</w:t>
            </w:r>
          </w:p>
        </w:tc>
      </w:tr>
      <w:tr w:rsidR="000E7213" w:rsidRPr="000E7213" w14:paraId="571DB5C9" w14:textId="77777777" w:rsidTr="00F60D49">
        <w:trPr>
          <w:cantSplit/>
          <w:trHeight w:val="284"/>
          <w:jc w:val="center"/>
        </w:trPr>
        <w:tc>
          <w:tcPr>
            <w:tcW w:w="1484" w:type="dxa"/>
          </w:tcPr>
          <w:p w14:paraId="6AAE3A5E" w14:textId="77777777" w:rsidR="000E7213" w:rsidRPr="000E7213" w:rsidRDefault="000E7213" w:rsidP="000E7213">
            <w:pPr>
              <w:keepNext/>
              <w:keepLines/>
              <w:spacing w:after="0"/>
              <w:rPr>
                <w:rFonts w:ascii="Arial" w:hAnsi="Arial"/>
                <w:sz w:val="18"/>
              </w:rPr>
            </w:pPr>
            <w:r w:rsidRPr="000E7213">
              <w:rPr>
                <w:rFonts w:ascii="Arial" w:hAnsi="Arial"/>
                <w:sz w:val="18"/>
              </w:rPr>
              <w:t>16</w:t>
            </w:r>
          </w:p>
        </w:tc>
        <w:tc>
          <w:tcPr>
            <w:tcW w:w="2798" w:type="dxa"/>
          </w:tcPr>
          <w:p w14:paraId="390208A8" w14:textId="77777777" w:rsidR="000E7213" w:rsidRPr="000E7213" w:rsidRDefault="000E7213" w:rsidP="000E7213">
            <w:pPr>
              <w:keepNext/>
              <w:keepLines/>
              <w:spacing w:after="0"/>
              <w:rPr>
                <w:rFonts w:ascii="Arial" w:hAnsi="Arial"/>
                <w:sz w:val="18"/>
              </w:rPr>
            </w:pPr>
            <w:r w:rsidRPr="000E7213">
              <w:rPr>
                <w:rFonts w:ascii="Arial" w:hAnsi="Arial"/>
                <w:sz w:val="18"/>
              </w:rPr>
              <w:t>QoSMonitoring</w:t>
            </w:r>
          </w:p>
        </w:tc>
        <w:tc>
          <w:tcPr>
            <w:tcW w:w="5490" w:type="dxa"/>
          </w:tcPr>
          <w:p w14:paraId="1E12ED13"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cs="Arial"/>
                <w:sz w:val="18"/>
                <w:szCs w:val="18"/>
                <w:lang w:eastAsia="es-ES"/>
              </w:rPr>
              <w:t>Indicates the support of QoS monitoring functionality and the report of packet delay monitoring. This feature requires the support of the EnhancedSubscriptionToNotification feature.</w:t>
            </w:r>
          </w:p>
        </w:tc>
      </w:tr>
      <w:tr w:rsidR="000E7213" w:rsidRPr="000E7213" w14:paraId="4D4A97B3" w14:textId="77777777" w:rsidTr="00F60D49">
        <w:trPr>
          <w:cantSplit/>
          <w:trHeight w:val="284"/>
          <w:jc w:val="center"/>
        </w:trPr>
        <w:tc>
          <w:tcPr>
            <w:tcW w:w="1484" w:type="dxa"/>
          </w:tcPr>
          <w:p w14:paraId="29D3CF97" w14:textId="77777777" w:rsidR="000E7213" w:rsidRPr="000E7213" w:rsidRDefault="000E7213" w:rsidP="000E7213">
            <w:pPr>
              <w:keepNext/>
              <w:keepLines/>
              <w:spacing w:after="0"/>
              <w:rPr>
                <w:rFonts w:ascii="Arial" w:hAnsi="Arial"/>
                <w:sz w:val="18"/>
              </w:rPr>
            </w:pPr>
            <w:r w:rsidRPr="000E7213">
              <w:rPr>
                <w:rFonts w:ascii="Arial" w:hAnsi="Arial"/>
                <w:sz w:val="18"/>
              </w:rPr>
              <w:t>17</w:t>
            </w:r>
          </w:p>
        </w:tc>
        <w:tc>
          <w:tcPr>
            <w:tcW w:w="2798" w:type="dxa"/>
          </w:tcPr>
          <w:p w14:paraId="3DCF9917" w14:textId="77777777" w:rsidR="000E7213" w:rsidRPr="000E7213" w:rsidRDefault="000E7213" w:rsidP="000E7213">
            <w:pPr>
              <w:keepNext/>
              <w:keepLines/>
              <w:spacing w:after="0"/>
              <w:rPr>
                <w:rFonts w:ascii="Arial" w:hAnsi="Arial"/>
                <w:sz w:val="18"/>
              </w:rPr>
            </w:pPr>
            <w:r w:rsidRPr="000E7213">
              <w:rPr>
                <w:rFonts w:ascii="Arial" w:hAnsi="Arial"/>
                <w:sz w:val="18"/>
              </w:rPr>
              <w:t>AuthorizationWithRequiredQoS</w:t>
            </w:r>
          </w:p>
        </w:tc>
        <w:tc>
          <w:tcPr>
            <w:tcW w:w="5490" w:type="dxa"/>
          </w:tcPr>
          <w:p w14:paraId="6030DAE6"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cs="Arial"/>
                <w:sz w:val="18"/>
                <w:szCs w:val="18"/>
                <w:lang w:eastAsia="es-ES"/>
              </w:rPr>
              <w:t>Indicates support of policy authorization for the AF session with required QoS.</w:t>
            </w:r>
          </w:p>
        </w:tc>
      </w:tr>
      <w:tr w:rsidR="000E7213" w:rsidRPr="000E7213" w14:paraId="506B3427" w14:textId="77777777" w:rsidTr="00F60D49">
        <w:trPr>
          <w:cantSplit/>
          <w:trHeight w:val="284"/>
          <w:jc w:val="center"/>
        </w:trPr>
        <w:tc>
          <w:tcPr>
            <w:tcW w:w="1484" w:type="dxa"/>
          </w:tcPr>
          <w:p w14:paraId="41AA8851" w14:textId="77777777" w:rsidR="000E7213" w:rsidRPr="000E7213" w:rsidRDefault="000E7213" w:rsidP="000E7213">
            <w:pPr>
              <w:keepNext/>
              <w:keepLines/>
              <w:spacing w:after="0"/>
              <w:rPr>
                <w:rFonts w:ascii="Arial" w:hAnsi="Arial"/>
                <w:sz w:val="18"/>
              </w:rPr>
            </w:pPr>
            <w:r w:rsidRPr="000E7213">
              <w:rPr>
                <w:rFonts w:ascii="Arial" w:hAnsi="Arial"/>
                <w:sz w:val="18"/>
              </w:rPr>
              <w:t>18</w:t>
            </w:r>
          </w:p>
        </w:tc>
        <w:tc>
          <w:tcPr>
            <w:tcW w:w="2798" w:type="dxa"/>
          </w:tcPr>
          <w:p w14:paraId="463C608B" w14:textId="77777777" w:rsidR="000E7213" w:rsidRPr="000E7213" w:rsidRDefault="000E7213" w:rsidP="000E7213">
            <w:pPr>
              <w:keepNext/>
              <w:keepLines/>
              <w:spacing w:after="0"/>
              <w:rPr>
                <w:rFonts w:ascii="Arial" w:hAnsi="Arial"/>
                <w:sz w:val="18"/>
              </w:rPr>
            </w:pPr>
            <w:r w:rsidRPr="000E7213">
              <w:rPr>
                <w:rFonts w:ascii="Arial" w:hAnsi="Arial"/>
                <w:sz w:val="18"/>
              </w:rPr>
              <w:t>TimeSensitiveNetworking</w:t>
            </w:r>
          </w:p>
        </w:tc>
        <w:tc>
          <w:tcPr>
            <w:tcW w:w="5490" w:type="dxa"/>
          </w:tcPr>
          <w:p w14:paraId="15509B87"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cs="Arial"/>
                <w:sz w:val="18"/>
                <w:szCs w:val="18"/>
                <w:lang w:eastAsia="es-ES"/>
              </w:rPr>
              <w:t>Indicates that the 5G System is integrated within the external network as a TSN bridge.</w:t>
            </w:r>
          </w:p>
        </w:tc>
      </w:tr>
      <w:tr w:rsidR="000E7213" w:rsidRPr="000E7213" w14:paraId="1C38E228" w14:textId="77777777" w:rsidTr="00F60D49">
        <w:trPr>
          <w:cantSplit/>
          <w:trHeight w:val="284"/>
          <w:jc w:val="center"/>
        </w:trPr>
        <w:tc>
          <w:tcPr>
            <w:tcW w:w="1484" w:type="dxa"/>
          </w:tcPr>
          <w:p w14:paraId="3BBC9928" w14:textId="77777777" w:rsidR="000E7213" w:rsidRPr="000E7213" w:rsidRDefault="000E7213" w:rsidP="000E7213">
            <w:pPr>
              <w:keepNext/>
              <w:keepLines/>
              <w:spacing w:after="0"/>
              <w:rPr>
                <w:rFonts w:ascii="Arial" w:hAnsi="Arial"/>
                <w:sz w:val="18"/>
              </w:rPr>
            </w:pPr>
            <w:r w:rsidRPr="000E7213">
              <w:rPr>
                <w:rFonts w:ascii="Arial" w:hAnsi="Arial"/>
                <w:sz w:val="18"/>
              </w:rPr>
              <w:t>19</w:t>
            </w:r>
          </w:p>
        </w:tc>
        <w:tc>
          <w:tcPr>
            <w:tcW w:w="2798" w:type="dxa"/>
          </w:tcPr>
          <w:p w14:paraId="4D4C56F7" w14:textId="77777777" w:rsidR="000E7213" w:rsidRPr="000E7213" w:rsidRDefault="000E7213" w:rsidP="000E7213">
            <w:pPr>
              <w:keepNext/>
              <w:keepLines/>
              <w:spacing w:after="0"/>
              <w:rPr>
                <w:rFonts w:ascii="Arial" w:hAnsi="Arial"/>
                <w:sz w:val="18"/>
              </w:rPr>
            </w:pPr>
            <w:r w:rsidRPr="000E7213">
              <w:rPr>
                <w:rFonts w:ascii="Arial" w:hAnsi="Arial"/>
                <w:sz w:val="18"/>
              </w:rPr>
              <w:t>PCSCF-Restoration-Enhancement</w:t>
            </w:r>
          </w:p>
        </w:tc>
        <w:tc>
          <w:tcPr>
            <w:tcW w:w="5490" w:type="dxa"/>
          </w:tcPr>
          <w:p w14:paraId="04B12DDB"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cs="Arial"/>
                <w:sz w:val="18"/>
                <w:szCs w:val="18"/>
                <w:lang w:eastAsia="es-ES"/>
              </w:rPr>
              <w:t>This feature indicates support of P-CSCF Restoration Enhancement. It is used for the PCF and the P-CSCF to indicate if they support P-CSCF Restoration Enhancement</w:t>
            </w:r>
            <w:r w:rsidRPr="000E7213">
              <w:rPr>
                <w:rFonts w:ascii="Arial" w:hAnsi="Arial"/>
                <w:sz w:val="18"/>
              </w:rPr>
              <w:t>.</w:t>
            </w:r>
          </w:p>
        </w:tc>
      </w:tr>
      <w:tr w:rsidR="000E7213" w:rsidRPr="000E7213" w14:paraId="16457858" w14:textId="77777777" w:rsidTr="00F60D49">
        <w:trPr>
          <w:cantSplit/>
          <w:trHeight w:val="284"/>
          <w:jc w:val="center"/>
        </w:trPr>
        <w:tc>
          <w:tcPr>
            <w:tcW w:w="1484" w:type="dxa"/>
          </w:tcPr>
          <w:p w14:paraId="4D48E9D4" w14:textId="77777777" w:rsidR="000E7213" w:rsidRPr="000E7213" w:rsidRDefault="000E7213" w:rsidP="000E7213">
            <w:pPr>
              <w:keepNext/>
              <w:keepLines/>
              <w:spacing w:after="0"/>
              <w:rPr>
                <w:rFonts w:ascii="Arial" w:hAnsi="Arial"/>
                <w:sz w:val="18"/>
              </w:rPr>
            </w:pPr>
            <w:r w:rsidRPr="000E7213">
              <w:rPr>
                <w:rFonts w:ascii="Arial" w:hAnsi="Arial"/>
                <w:sz w:val="18"/>
              </w:rPr>
              <w:t>20</w:t>
            </w:r>
          </w:p>
        </w:tc>
        <w:tc>
          <w:tcPr>
            <w:tcW w:w="2798" w:type="dxa"/>
          </w:tcPr>
          <w:p w14:paraId="013F46EE" w14:textId="77777777" w:rsidR="000E7213" w:rsidRPr="000E7213" w:rsidRDefault="000E7213" w:rsidP="000E7213">
            <w:pPr>
              <w:keepNext/>
              <w:keepLines/>
              <w:spacing w:after="0"/>
              <w:rPr>
                <w:rFonts w:ascii="Arial" w:hAnsi="Arial"/>
                <w:sz w:val="18"/>
              </w:rPr>
            </w:pPr>
            <w:r w:rsidRPr="000E7213">
              <w:rPr>
                <w:rFonts w:ascii="Arial" w:hAnsi="Arial" w:cs="Arial"/>
                <w:sz w:val="18"/>
                <w:szCs w:val="18"/>
              </w:rPr>
              <w:t>CHEM</w:t>
            </w:r>
          </w:p>
        </w:tc>
        <w:tc>
          <w:tcPr>
            <w:tcW w:w="5490" w:type="dxa"/>
          </w:tcPr>
          <w:p w14:paraId="7390D4ED"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cs="Arial"/>
                <w:sz w:val="18"/>
                <w:szCs w:val="18"/>
                <w:lang w:eastAsia="zh-CN"/>
              </w:rPr>
              <w:t>This feature indicates the support of Coverage and Handover Enhancements for Media (CHEM).</w:t>
            </w:r>
          </w:p>
        </w:tc>
      </w:tr>
      <w:tr w:rsidR="000E7213" w:rsidRPr="000E7213" w14:paraId="2924B532" w14:textId="77777777" w:rsidTr="00F60D49">
        <w:trPr>
          <w:cantSplit/>
          <w:trHeight w:val="284"/>
          <w:jc w:val="center"/>
        </w:trPr>
        <w:tc>
          <w:tcPr>
            <w:tcW w:w="1484" w:type="dxa"/>
          </w:tcPr>
          <w:p w14:paraId="02268ABC" w14:textId="77777777" w:rsidR="000E7213" w:rsidRPr="000E7213" w:rsidRDefault="000E7213" w:rsidP="000E7213">
            <w:pPr>
              <w:keepNext/>
              <w:keepLines/>
              <w:spacing w:after="0"/>
              <w:rPr>
                <w:rFonts w:ascii="Arial" w:hAnsi="Arial"/>
                <w:sz w:val="18"/>
              </w:rPr>
            </w:pPr>
            <w:r w:rsidRPr="000E7213">
              <w:rPr>
                <w:rFonts w:ascii="Arial" w:hAnsi="Arial"/>
                <w:sz w:val="18"/>
              </w:rPr>
              <w:lastRenderedPageBreak/>
              <w:t>21</w:t>
            </w:r>
          </w:p>
        </w:tc>
        <w:tc>
          <w:tcPr>
            <w:tcW w:w="2798" w:type="dxa"/>
          </w:tcPr>
          <w:p w14:paraId="1BA4FBB5" w14:textId="77777777" w:rsidR="000E7213" w:rsidRPr="000E7213" w:rsidRDefault="000E7213" w:rsidP="000E7213">
            <w:pPr>
              <w:keepNext/>
              <w:keepLines/>
              <w:spacing w:after="0"/>
              <w:rPr>
                <w:rFonts w:ascii="Arial" w:hAnsi="Arial" w:cs="Arial"/>
                <w:sz w:val="18"/>
                <w:szCs w:val="18"/>
              </w:rPr>
            </w:pPr>
            <w:r w:rsidRPr="000E7213">
              <w:rPr>
                <w:rFonts w:ascii="Arial" w:hAnsi="Arial" w:cs="Arial"/>
                <w:sz w:val="18"/>
                <w:szCs w:val="18"/>
              </w:rPr>
              <w:t>FLUS</w:t>
            </w:r>
          </w:p>
        </w:tc>
        <w:tc>
          <w:tcPr>
            <w:tcW w:w="5490" w:type="dxa"/>
          </w:tcPr>
          <w:p w14:paraId="23590515" w14:textId="77777777" w:rsidR="000E7213" w:rsidRPr="000E7213" w:rsidRDefault="000E7213" w:rsidP="000E7213">
            <w:pPr>
              <w:keepNext/>
              <w:keepLines/>
              <w:spacing w:after="0"/>
              <w:rPr>
                <w:rFonts w:ascii="Arial" w:hAnsi="Arial" w:cs="Arial"/>
                <w:sz w:val="18"/>
                <w:szCs w:val="18"/>
                <w:lang w:eastAsia="zh-CN"/>
              </w:rPr>
            </w:pPr>
            <w:r w:rsidRPr="000E7213">
              <w:rPr>
                <w:rFonts w:ascii="Arial" w:hAnsi="Arial"/>
                <w:sz w:val="18"/>
                <w:lang w:eastAsia="zh-CN"/>
              </w:rPr>
              <w:t>This feature indicates the support of FLUS functionality as described in 3GPP TS 26.238 [51].</w:t>
            </w:r>
          </w:p>
        </w:tc>
      </w:tr>
      <w:tr w:rsidR="000E7213" w:rsidRPr="000E7213" w14:paraId="25909CBE" w14:textId="77777777" w:rsidTr="00F60D49">
        <w:trPr>
          <w:cantSplit/>
          <w:trHeight w:val="284"/>
          <w:jc w:val="center"/>
        </w:trPr>
        <w:tc>
          <w:tcPr>
            <w:tcW w:w="1484" w:type="dxa"/>
          </w:tcPr>
          <w:p w14:paraId="00480C58" w14:textId="77777777" w:rsidR="000E7213" w:rsidRPr="000E7213" w:rsidRDefault="000E7213" w:rsidP="000E7213">
            <w:pPr>
              <w:keepNext/>
              <w:keepLines/>
              <w:spacing w:after="0"/>
              <w:rPr>
                <w:rFonts w:ascii="Arial" w:hAnsi="Arial"/>
                <w:sz w:val="18"/>
              </w:rPr>
            </w:pPr>
            <w:r w:rsidRPr="000E7213">
              <w:rPr>
                <w:rFonts w:ascii="Arial" w:hAnsi="Arial"/>
                <w:sz w:val="18"/>
              </w:rPr>
              <w:t>22</w:t>
            </w:r>
          </w:p>
        </w:tc>
        <w:tc>
          <w:tcPr>
            <w:tcW w:w="2798" w:type="dxa"/>
          </w:tcPr>
          <w:p w14:paraId="670E42E4" w14:textId="77777777" w:rsidR="000E7213" w:rsidRPr="000E7213" w:rsidRDefault="000E7213" w:rsidP="000E7213">
            <w:pPr>
              <w:keepNext/>
              <w:keepLines/>
              <w:spacing w:after="0"/>
              <w:rPr>
                <w:rFonts w:ascii="Arial" w:hAnsi="Arial" w:cs="Arial"/>
                <w:sz w:val="18"/>
                <w:szCs w:val="18"/>
              </w:rPr>
            </w:pPr>
            <w:r w:rsidRPr="000E7213">
              <w:rPr>
                <w:rFonts w:ascii="Arial" w:hAnsi="Arial" w:cs="Arial"/>
                <w:sz w:val="18"/>
                <w:szCs w:val="18"/>
              </w:rPr>
              <w:t>EPSFallbackReport</w:t>
            </w:r>
          </w:p>
        </w:tc>
        <w:tc>
          <w:tcPr>
            <w:tcW w:w="5490" w:type="dxa"/>
          </w:tcPr>
          <w:p w14:paraId="29290424" w14:textId="77777777" w:rsidR="000E7213" w:rsidRPr="000E7213" w:rsidRDefault="000E7213" w:rsidP="000E7213">
            <w:pPr>
              <w:keepNext/>
              <w:keepLines/>
              <w:spacing w:after="0"/>
              <w:rPr>
                <w:rFonts w:ascii="Arial" w:hAnsi="Arial"/>
                <w:sz w:val="18"/>
                <w:lang w:eastAsia="zh-CN"/>
              </w:rPr>
            </w:pPr>
            <w:r w:rsidRPr="000E7213">
              <w:rPr>
                <w:rFonts w:ascii="Arial" w:hAnsi="Arial" w:cs="Arial"/>
                <w:sz w:val="18"/>
                <w:szCs w:val="18"/>
                <w:lang w:eastAsia="zh-CN"/>
              </w:rPr>
              <w:t xml:space="preserve">This feature indicates the support of the report of EPS Fallback as defined in </w:t>
            </w:r>
            <w:r w:rsidRPr="000E7213">
              <w:rPr>
                <w:rFonts w:ascii="Arial" w:hAnsi="Arial"/>
                <w:sz w:val="18"/>
              </w:rPr>
              <w:t>clauses 4.2.2.30, 4.2.3.29 and 4.2.5.15.</w:t>
            </w:r>
          </w:p>
        </w:tc>
      </w:tr>
      <w:tr w:rsidR="000E7213" w:rsidRPr="000E7213" w14:paraId="3459E855" w14:textId="77777777" w:rsidTr="00F60D49">
        <w:trPr>
          <w:cantSplit/>
          <w:trHeight w:val="284"/>
          <w:jc w:val="center"/>
        </w:trPr>
        <w:tc>
          <w:tcPr>
            <w:tcW w:w="1484" w:type="dxa"/>
          </w:tcPr>
          <w:p w14:paraId="37D9D953" w14:textId="77777777" w:rsidR="000E7213" w:rsidRPr="000E7213" w:rsidRDefault="000E7213" w:rsidP="000E7213">
            <w:pPr>
              <w:keepNext/>
              <w:keepLines/>
              <w:spacing w:after="0"/>
              <w:rPr>
                <w:rFonts w:ascii="Arial" w:hAnsi="Arial"/>
                <w:sz w:val="18"/>
              </w:rPr>
            </w:pPr>
            <w:r w:rsidRPr="000E7213">
              <w:rPr>
                <w:rFonts w:ascii="Arial" w:hAnsi="Arial"/>
                <w:sz w:val="18"/>
              </w:rPr>
              <w:t>23</w:t>
            </w:r>
          </w:p>
        </w:tc>
        <w:tc>
          <w:tcPr>
            <w:tcW w:w="2798" w:type="dxa"/>
          </w:tcPr>
          <w:p w14:paraId="3B7316C0" w14:textId="77777777" w:rsidR="000E7213" w:rsidRPr="000E7213" w:rsidRDefault="000E7213" w:rsidP="000E7213">
            <w:pPr>
              <w:keepNext/>
              <w:keepLines/>
              <w:spacing w:after="0"/>
              <w:rPr>
                <w:rFonts w:ascii="Arial" w:hAnsi="Arial" w:cs="Arial"/>
                <w:sz w:val="18"/>
                <w:szCs w:val="18"/>
              </w:rPr>
            </w:pPr>
            <w:r w:rsidRPr="000E7213">
              <w:rPr>
                <w:rFonts w:ascii="Arial" w:hAnsi="Arial"/>
                <w:sz w:val="18"/>
              </w:rPr>
              <w:t>ATSSS</w:t>
            </w:r>
          </w:p>
        </w:tc>
        <w:tc>
          <w:tcPr>
            <w:tcW w:w="5490" w:type="dxa"/>
          </w:tcPr>
          <w:p w14:paraId="493C962C" w14:textId="77777777" w:rsidR="000E7213" w:rsidRPr="000E7213" w:rsidRDefault="000E7213" w:rsidP="000E7213">
            <w:pPr>
              <w:keepNext/>
              <w:keepLines/>
              <w:spacing w:after="0"/>
              <w:rPr>
                <w:rFonts w:ascii="Arial" w:hAnsi="Arial" w:cs="Arial"/>
                <w:sz w:val="18"/>
                <w:szCs w:val="18"/>
                <w:lang w:eastAsia="zh-CN"/>
              </w:rPr>
            </w:pPr>
            <w:r w:rsidRPr="000E7213">
              <w:rPr>
                <w:rFonts w:ascii="Arial" w:hAnsi="Arial"/>
                <w:sz w:val="18"/>
              </w:rPr>
              <w:t>Indicates the support of the report of the multiple access types of a MA PDU session.</w:t>
            </w:r>
          </w:p>
        </w:tc>
      </w:tr>
      <w:tr w:rsidR="000E7213" w:rsidRPr="000E7213" w14:paraId="224DBDEF" w14:textId="77777777" w:rsidTr="00F60D49">
        <w:trPr>
          <w:cantSplit/>
          <w:trHeight w:val="284"/>
          <w:jc w:val="center"/>
        </w:trPr>
        <w:tc>
          <w:tcPr>
            <w:tcW w:w="1484" w:type="dxa"/>
          </w:tcPr>
          <w:p w14:paraId="7832D041" w14:textId="77777777" w:rsidR="000E7213" w:rsidRPr="000E7213" w:rsidRDefault="000E7213" w:rsidP="000E7213">
            <w:pPr>
              <w:keepNext/>
              <w:keepLines/>
              <w:spacing w:after="0"/>
              <w:rPr>
                <w:rFonts w:ascii="Arial" w:hAnsi="Arial"/>
                <w:sz w:val="18"/>
              </w:rPr>
            </w:pPr>
            <w:r w:rsidRPr="000E7213">
              <w:rPr>
                <w:rFonts w:ascii="Arial" w:hAnsi="Arial"/>
                <w:sz w:val="18"/>
              </w:rPr>
              <w:t>24</w:t>
            </w:r>
          </w:p>
        </w:tc>
        <w:tc>
          <w:tcPr>
            <w:tcW w:w="2798" w:type="dxa"/>
          </w:tcPr>
          <w:p w14:paraId="506C437A" w14:textId="77777777" w:rsidR="000E7213" w:rsidRPr="000E7213" w:rsidRDefault="000E7213" w:rsidP="000E7213">
            <w:pPr>
              <w:keepNext/>
              <w:keepLines/>
              <w:spacing w:after="0"/>
              <w:rPr>
                <w:rFonts w:ascii="Arial" w:hAnsi="Arial"/>
                <w:sz w:val="18"/>
              </w:rPr>
            </w:pPr>
            <w:r w:rsidRPr="000E7213">
              <w:rPr>
                <w:rFonts w:ascii="Arial" w:hAnsi="Arial"/>
                <w:sz w:val="18"/>
              </w:rPr>
              <w:t>QoSHint</w:t>
            </w:r>
          </w:p>
        </w:tc>
        <w:tc>
          <w:tcPr>
            <w:tcW w:w="5490" w:type="dxa"/>
          </w:tcPr>
          <w:p w14:paraId="64656E85" w14:textId="77777777" w:rsidR="000E7213" w:rsidRPr="000E7213" w:rsidRDefault="000E7213" w:rsidP="000E7213">
            <w:pPr>
              <w:keepNext/>
              <w:keepLines/>
              <w:spacing w:after="0"/>
              <w:rPr>
                <w:rFonts w:ascii="Arial" w:hAnsi="Arial"/>
                <w:sz w:val="18"/>
              </w:rPr>
            </w:pPr>
            <w:r w:rsidRPr="000E7213">
              <w:rPr>
                <w:rFonts w:ascii="Arial" w:hAnsi="Arial"/>
                <w:sz w:val="18"/>
                <w:lang w:eastAsia="zh-CN"/>
              </w:rPr>
              <w:t xml:space="preserve">This feature indicates the support of specific QoS hint parameters as described in </w:t>
            </w:r>
            <w:r w:rsidRPr="000E7213">
              <w:rPr>
                <w:rFonts w:ascii="Arial" w:hAnsi="Arial"/>
                <w:sz w:val="18"/>
              </w:rPr>
              <w:t>3GPP TS 26.114 [30], clause 6.2.10.</w:t>
            </w:r>
          </w:p>
        </w:tc>
      </w:tr>
      <w:tr w:rsidR="000E7213" w:rsidRPr="000E7213" w14:paraId="6E6C1F3F" w14:textId="77777777" w:rsidTr="00F60D49">
        <w:trPr>
          <w:cantSplit/>
          <w:trHeight w:val="284"/>
          <w:jc w:val="center"/>
        </w:trPr>
        <w:tc>
          <w:tcPr>
            <w:tcW w:w="1484" w:type="dxa"/>
          </w:tcPr>
          <w:p w14:paraId="1B7C3698" w14:textId="77777777" w:rsidR="000E7213" w:rsidRPr="000E7213" w:rsidRDefault="000E7213" w:rsidP="000E7213">
            <w:pPr>
              <w:keepNext/>
              <w:keepLines/>
              <w:spacing w:after="0"/>
              <w:rPr>
                <w:rFonts w:ascii="Arial" w:hAnsi="Arial"/>
                <w:sz w:val="18"/>
              </w:rPr>
            </w:pPr>
            <w:r w:rsidRPr="000E7213">
              <w:rPr>
                <w:rFonts w:ascii="Arial" w:hAnsi="Arial"/>
                <w:sz w:val="18"/>
              </w:rPr>
              <w:t>25</w:t>
            </w:r>
          </w:p>
        </w:tc>
        <w:tc>
          <w:tcPr>
            <w:tcW w:w="2798" w:type="dxa"/>
          </w:tcPr>
          <w:p w14:paraId="0747249D" w14:textId="77777777" w:rsidR="000E7213" w:rsidRPr="000E7213" w:rsidRDefault="000E7213" w:rsidP="000E7213">
            <w:pPr>
              <w:keepNext/>
              <w:keepLines/>
              <w:spacing w:after="0"/>
              <w:rPr>
                <w:rFonts w:ascii="Arial" w:hAnsi="Arial"/>
                <w:sz w:val="18"/>
              </w:rPr>
            </w:pPr>
            <w:r w:rsidRPr="000E7213">
              <w:rPr>
                <w:rFonts w:ascii="Arial" w:hAnsi="Arial" w:cs="Arial"/>
                <w:sz w:val="18"/>
                <w:szCs w:val="18"/>
              </w:rPr>
              <w:t>ReallocationOfCredit</w:t>
            </w:r>
          </w:p>
        </w:tc>
        <w:tc>
          <w:tcPr>
            <w:tcW w:w="5490" w:type="dxa"/>
          </w:tcPr>
          <w:p w14:paraId="4F5441C6" w14:textId="77777777" w:rsidR="000E7213" w:rsidRPr="000E7213" w:rsidRDefault="000E7213" w:rsidP="000E7213">
            <w:pPr>
              <w:keepNext/>
              <w:keepLines/>
              <w:spacing w:after="0"/>
              <w:rPr>
                <w:rFonts w:ascii="Arial" w:hAnsi="Arial"/>
                <w:sz w:val="18"/>
                <w:lang w:eastAsia="zh-CN"/>
              </w:rPr>
            </w:pPr>
            <w:r w:rsidRPr="000E7213">
              <w:rPr>
                <w:rFonts w:ascii="Arial" w:hAnsi="Arial" w:cs="Arial"/>
                <w:sz w:val="18"/>
                <w:szCs w:val="18"/>
                <w:lang w:eastAsia="zh-CN"/>
              </w:rPr>
              <w:t>This feature indicates the support of notifications of reallocation of credits events. It requires the support of IMS_SBI feature.</w:t>
            </w:r>
          </w:p>
        </w:tc>
      </w:tr>
      <w:tr w:rsidR="000E7213" w:rsidRPr="000E7213" w14:paraId="3278D414" w14:textId="77777777" w:rsidTr="00F60D49">
        <w:trPr>
          <w:cantSplit/>
          <w:trHeight w:val="284"/>
          <w:jc w:val="center"/>
        </w:trPr>
        <w:tc>
          <w:tcPr>
            <w:tcW w:w="1484" w:type="dxa"/>
          </w:tcPr>
          <w:p w14:paraId="44F79751" w14:textId="77777777" w:rsidR="000E7213" w:rsidRPr="000E7213" w:rsidRDefault="000E7213" w:rsidP="000E7213">
            <w:pPr>
              <w:keepNext/>
              <w:keepLines/>
              <w:spacing w:after="0"/>
              <w:rPr>
                <w:rFonts w:ascii="Arial" w:hAnsi="Arial"/>
                <w:sz w:val="18"/>
              </w:rPr>
            </w:pPr>
            <w:r w:rsidRPr="000E7213">
              <w:rPr>
                <w:rFonts w:ascii="Arial" w:hAnsi="Arial"/>
                <w:sz w:val="18"/>
              </w:rPr>
              <w:t>26</w:t>
            </w:r>
          </w:p>
        </w:tc>
        <w:tc>
          <w:tcPr>
            <w:tcW w:w="2798" w:type="dxa"/>
          </w:tcPr>
          <w:p w14:paraId="6974D9C3" w14:textId="77777777" w:rsidR="000E7213" w:rsidRPr="000E7213" w:rsidRDefault="000E7213" w:rsidP="000E7213">
            <w:pPr>
              <w:keepNext/>
              <w:keepLines/>
              <w:spacing w:after="0"/>
              <w:rPr>
                <w:rFonts w:ascii="Arial" w:hAnsi="Arial" w:cs="Arial"/>
                <w:sz w:val="18"/>
                <w:szCs w:val="18"/>
              </w:rPr>
            </w:pPr>
            <w:r w:rsidRPr="000E7213">
              <w:rPr>
                <w:rFonts w:ascii="Arial" w:hAnsi="Arial" w:cs="Arial"/>
                <w:sz w:val="18"/>
                <w:szCs w:val="18"/>
              </w:rPr>
              <w:t>ES3XX</w:t>
            </w:r>
          </w:p>
        </w:tc>
        <w:tc>
          <w:tcPr>
            <w:tcW w:w="5490" w:type="dxa"/>
          </w:tcPr>
          <w:p w14:paraId="42D2F7CA" w14:textId="77777777" w:rsidR="000E7213" w:rsidRPr="000E7213" w:rsidRDefault="000E7213" w:rsidP="000E7213">
            <w:pPr>
              <w:keepNext/>
              <w:keepLines/>
              <w:spacing w:after="0"/>
              <w:rPr>
                <w:rFonts w:ascii="Arial" w:hAnsi="Arial" w:cs="Arial"/>
                <w:sz w:val="18"/>
                <w:szCs w:val="18"/>
                <w:lang w:eastAsia="zh-CN"/>
              </w:rPr>
            </w:pPr>
            <w:r w:rsidRPr="000E7213">
              <w:rPr>
                <w:rFonts w:ascii="Arial" w:hAnsi="Arial" w:cs="Arial"/>
                <w:sz w:val="18"/>
                <w:szCs w:val="18"/>
                <w:lang w:eastAsia="zh-CN"/>
              </w:rPr>
              <w:t xml:space="preserve">Extended Support for 3xx redirections. This feature indicates the support </w:t>
            </w:r>
            <w:r w:rsidRPr="000E7213">
              <w:rPr>
                <w:rFonts w:ascii="Arial" w:hAnsi="Arial"/>
                <w:sz w:val="18"/>
                <w:lang w:eastAsia="zh-CN"/>
              </w:rPr>
              <w:t xml:space="preserve">of redirection for any service operation, according to Stateless NF procedures </w:t>
            </w:r>
            <w:r w:rsidRPr="000E7213">
              <w:rPr>
                <w:rFonts w:ascii="Arial" w:hAnsi="Arial" w:cs="Arial"/>
                <w:sz w:val="18"/>
                <w:szCs w:val="18"/>
                <w:lang w:eastAsia="zh-CN"/>
              </w:rPr>
              <w:t>as specified in</w:t>
            </w:r>
            <w:r w:rsidRPr="000E7213">
              <w:rPr>
                <w:rFonts w:ascii="Arial" w:hAnsi="Arial"/>
                <w:sz w:val="18"/>
              </w:rPr>
              <w:t xml:space="preserve"> clauses 6.5.3.2 and 6.5.3.3 of 3GPP TS 29.500 [5] and according to HTTP redirection principles for indirect communication, as specified in clause 6.10.9 of 3GPP TS 29.500 [5].</w:t>
            </w:r>
            <w:r w:rsidRPr="000E7213">
              <w:rPr>
                <w:rFonts w:ascii="Arial" w:hAnsi="Arial"/>
                <w:sz w:val="18"/>
                <w:lang w:eastAsia="zh-CN"/>
              </w:rPr>
              <w:t xml:space="preserve"> </w:t>
            </w:r>
          </w:p>
        </w:tc>
      </w:tr>
      <w:tr w:rsidR="000E7213" w:rsidRPr="000E7213" w14:paraId="10E669FB" w14:textId="77777777" w:rsidTr="00F60D49">
        <w:trPr>
          <w:cantSplit/>
          <w:trHeight w:val="284"/>
          <w:jc w:val="center"/>
        </w:trPr>
        <w:tc>
          <w:tcPr>
            <w:tcW w:w="1484" w:type="dxa"/>
          </w:tcPr>
          <w:p w14:paraId="606CD8FB" w14:textId="77777777" w:rsidR="000E7213" w:rsidRPr="000E7213" w:rsidRDefault="000E7213" w:rsidP="000E7213">
            <w:pPr>
              <w:keepNext/>
              <w:keepLines/>
              <w:spacing w:after="0"/>
              <w:rPr>
                <w:rFonts w:ascii="Arial" w:hAnsi="Arial"/>
                <w:sz w:val="18"/>
              </w:rPr>
            </w:pPr>
            <w:r w:rsidRPr="000E7213">
              <w:rPr>
                <w:rFonts w:ascii="Arial" w:hAnsi="Arial"/>
                <w:sz w:val="18"/>
              </w:rPr>
              <w:t>27</w:t>
            </w:r>
          </w:p>
        </w:tc>
        <w:tc>
          <w:tcPr>
            <w:tcW w:w="2798" w:type="dxa"/>
          </w:tcPr>
          <w:p w14:paraId="4ACD0D98" w14:textId="77777777" w:rsidR="000E7213" w:rsidRPr="000E7213" w:rsidRDefault="000E7213" w:rsidP="000E7213">
            <w:pPr>
              <w:keepNext/>
              <w:keepLines/>
              <w:spacing w:after="0"/>
              <w:rPr>
                <w:rFonts w:ascii="Arial" w:hAnsi="Arial" w:cs="Arial"/>
                <w:sz w:val="18"/>
                <w:szCs w:val="18"/>
              </w:rPr>
            </w:pPr>
            <w:r w:rsidRPr="000E7213">
              <w:rPr>
                <w:rFonts w:ascii="Arial" w:hAnsi="Arial" w:hint="eastAsia"/>
                <w:sz w:val="18"/>
                <w:lang w:eastAsia="zh-CN"/>
              </w:rPr>
              <w:t>D</w:t>
            </w:r>
            <w:r w:rsidRPr="000E7213">
              <w:rPr>
                <w:rFonts w:ascii="Arial" w:hAnsi="Arial"/>
                <w:sz w:val="18"/>
                <w:lang w:eastAsia="zh-CN"/>
              </w:rPr>
              <w:t>isableUENotification</w:t>
            </w:r>
          </w:p>
        </w:tc>
        <w:tc>
          <w:tcPr>
            <w:tcW w:w="5490" w:type="dxa"/>
          </w:tcPr>
          <w:p w14:paraId="378F5616" w14:textId="77777777" w:rsidR="000E7213" w:rsidRPr="000E7213" w:rsidRDefault="000E7213" w:rsidP="000E7213">
            <w:pPr>
              <w:keepNext/>
              <w:keepLines/>
              <w:spacing w:after="0"/>
              <w:rPr>
                <w:rFonts w:ascii="Arial" w:hAnsi="Arial" w:cs="Arial"/>
                <w:sz w:val="18"/>
                <w:szCs w:val="18"/>
                <w:lang w:eastAsia="zh-CN"/>
              </w:rPr>
            </w:pPr>
            <w:r w:rsidRPr="000E7213">
              <w:rPr>
                <w:rFonts w:ascii="Arial" w:hAnsi="Arial"/>
                <w:sz w:val="18"/>
                <w:lang w:eastAsia="zh-CN"/>
              </w:rPr>
              <w:t xml:space="preserve">Indicates the support of </w:t>
            </w:r>
            <w:r w:rsidRPr="000E7213">
              <w:rPr>
                <w:rFonts w:ascii="Arial" w:hAnsi="Arial"/>
                <w:sz w:val="18"/>
                <w:szCs w:val="18"/>
              </w:rPr>
              <w:t>disabling QoS flow parameters signalling to the UE when the SMF is notified by the NG-RAN of changes in the fulfilled QoS situation</w:t>
            </w:r>
            <w:r w:rsidRPr="000E7213">
              <w:rPr>
                <w:rFonts w:ascii="Arial" w:hAnsi="Arial"/>
                <w:sz w:val="18"/>
                <w:lang w:eastAsia="zh-CN"/>
              </w:rPr>
              <w:t>.</w:t>
            </w:r>
            <w:r w:rsidRPr="000E7213">
              <w:rPr>
                <w:rFonts w:ascii="Arial" w:eastAsia="Malgun Gothic" w:hAnsi="Arial"/>
                <w:sz w:val="18"/>
                <w:lang w:eastAsia="ja-JP"/>
              </w:rPr>
              <w:t xml:space="preserve"> </w:t>
            </w:r>
            <w:r w:rsidRPr="000E7213">
              <w:rPr>
                <w:rFonts w:ascii="Arial" w:hAnsi="Arial" w:cs="Arial"/>
                <w:sz w:val="18"/>
                <w:szCs w:val="18"/>
                <w:lang w:eastAsia="zh-CN"/>
              </w:rPr>
              <w:t xml:space="preserve">This feature requires that the </w:t>
            </w:r>
            <w:r w:rsidRPr="000E7213">
              <w:rPr>
                <w:rFonts w:ascii="Arial" w:hAnsi="Arial"/>
                <w:sz w:val="18"/>
              </w:rPr>
              <w:t>AuthorizationWithRequiredQoS featute is also supported.</w:t>
            </w:r>
          </w:p>
        </w:tc>
      </w:tr>
      <w:tr w:rsidR="000E7213" w:rsidRPr="000E7213" w14:paraId="42C4A591" w14:textId="77777777" w:rsidTr="00F60D49">
        <w:trPr>
          <w:cantSplit/>
          <w:trHeight w:val="284"/>
          <w:jc w:val="center"/>
        </w:trPr>
        <w:tc>
          <w:tcPr>
            <w:tcW w:w="1484" w:type="dxa"/>
          </w:tcPr>
          <w:p w14:paraId="727C6971" w14:textId="77777777" w:rsidR="000E7213" w:rsidRPr="000E7213" w:rsidRDefault="000E7213" w:rsidP="000E7213">
            <w:pPr>
              <w:keepNext/>
              <w:keepLines/>
              <w:spacing w:after="0"/>
              <w:rPr>
                <w:rFonts w:ascii="Arial" w:hAnsi="Arial"/>
                <w:sz w:val="18"/>
              </w:rPr>
            </w:pPr>
            <w:r w:rsidRPr="000E7213">
              <w:rPr>
                <w:rFonts w:ascii="Arial" w:hAnsi="Arial"/>
                <w:sz w:val="18"/>
              </w:rPr>
              <w:t>28</w:t>
            </w:r>
          </w:p>
        </w:tc>
        <w:tc>
          <w:tcPr>
            <w:tcW w:w="2798" w:type="dxa"/>
          </w:tcPr>
          <w:p w14:paraId="29E61B26" w14:textId="77777777" w:rsidR="000E7213" w:rsidRPr="000E7213" w:rsidRDefault="000E7213" w:rsidP="000E7213">
            <w:pPr>
              <w:keepNext/>
              <w:keepLines/>
              <w:spacing w:after="0"/>
              <w:rPr>
                <w:rFonts w:ascii="Arial" w:hAnsi="Arial"/>
                <w:sz w:val="18"/>
                <w:lang w:eastAsia="zh-CN"/>
              </w:rPr>
            </w:pPr>
            <w:r w:rsidRPr="000E7213">
              <w:rPr>
                <w:rFonts w:ascii="Arial" w:hAnsi="Arial"/>
                <w:sz w:val="18"/>
                <w:lang w:eastAsia="fr-FR"/>
              </w:rPr>
              <w:t>PatchCorrection</w:t>
            </w:r>
          </w:p>
        </w:tc>
        <w:tc>
          <w:tcPr>
            <w:tcW w:w="5490" w:type="dxa"/>
          </w:tcPr>
          <w:p w14:paraId="7BAC4775" w14:textId="77777777" w:rsidR="000E7213" w:rsidRPr="000E7213" w:rsidRDefault="000E7213" w:rsidP="000E7213">
            <w:pPr>
              <w:keepNext/>
              <w:keepLines/>
              <w:spacing w:after="0"/>
              <w:rPr>
                <w:rFonts w:ascii="Arial" w:hAnsi="Arial"/>
                <w:sz w:val="18"/>
                <w:lang w:eastAsia="fr-FR"/>
              </w:rPr>
            </w:pPr>
            <w:r w:rsidRPr="000E7213">
              <w:rPr>
                <w:rFonts w:ascii="Arial" w:hAnsi="Arial" w:cs="Arial"/>
                <w:sz w:val="18"/>
                <w:szCs w:val="18"/>
                <w:lang w:eastAsia="fr-FR"/>
              </w:rPr>
              <w:t xml:space="preserve">Indicates </w:t>
            </w:r>
            <w:r w:rsidRPr="000E7213">
              <w:rPr>
                <w:rFonts w:ascii="Arial" w:hAnsi="Arial"/>
                <w:sz w:val="18"/>
                <w:lang w:eastAsia="fr-FR"/>
              </w:rPr>
              <w:t>support of the correction to the PATCH method:</w:t>
            </w:r>
          </w:p>
          <w:p w14:paraId="1B3E5EB9" w14:textId="77777777" w:rsidR="000E7213" w:rsidRPr="000E7213" w:rsidRDefault="000E7213" w:rsidP="000E7213">
            <w:pPr>
              <w:keepNext/>
              <w:keepLines/>
              <w:spacing w:after="0"/>
              <w:rPr>
                <w:rFonts w:ascii="Arial" w:hAnsi="Arial"/>
                <w:sz w:val="18"/>
                <w:lang w:eastAsia="zh-CN"/>
              </w:rPr>
            </w:pPr>
            <w:r w:rsidRPr="000E7213">
              <w:rPr>
                <w:rFonts w:ascii="Arial" w:hAnsi="Arial"/>
                <w:sz w:val="18"/>
                <w:lang w:eastAsia="zh-CN"/>
              </w:rPr>
              <w:t>When this feature is not supported, the interoperability between a NF service consumer and the PCF can only be ensured when it is not required the update of the Individual Application Session Context resource.</w:t>
            </w:r>
          </w:p>
        </w:tc>
      </w:tr>
      <w:tr w:rsidR="000E7213" w:rsidRPr="000E7213" w14:paraId="5588798E" w14:textId="77777777" w:rsidTr="00F60D49">
        <w:trPr>
          <w:cantSplit/>
          <w:trHeight w:val="284"/>
          <w:jc w:val="center"/>
        </w:trPr>
        <w:tc>
          <w:tcPr>
            <w:tcW w:w="1484" w:type="dxa"/>
          </w:tcPr>
          <w:p w14:paraId="0D1074A9" w14:textId="77777777" w:rsidR="000E7213" w:rsidRPr="000E7213" w:rsidRDefault="000E7213" w:rsidP="000E7213">
            <w:pPr>
              <w:keepNext/>
              <w:keepLines/>
              <w:spacing w:after="0"/>
              <w:rPr>
                <w:rFonts w:ascii="Arial" w:hAnsi="Arial"/>
                <w:sz w:val="18"/>
              </w:rPr>
            </w:pPr>
            <w:r w:rsidRPr="000E7213">
              <w:rPr>
                <w:rFonts w:ascii="Arial" w:hAnsi="Arial"/>
                <w:sz w:val="18"/>
              </w:rPr>
              <w:t>29</w:t>
            </w:r>
          </w:p>
        </w:tc>
        <w:tc>
          <w:tcPr>
            <w:tcW w:w="2798" w:type="dxa"/>
          </w:tcPr>
          <w:p w14:paraId="4B5827B9" w14:textId="77777777" w:rsidR="000E7213" w:rsidRPr="000E7213" w:rsidRDefault="000E7213" w:rsidP="000E7213">
            <w:pPr>
              <w:keepNext/>
              <w:keepLines/>
              <w:spacing w:after="0"/>
              <w:rPr>
                <w:rFonts w:ascii="Arial" w:hAnsi="Arial"/>
                <w:sz w:val="18"/>
                <w:lang w:eastAsia="fr-FR"/>
              </w:rPr>
            </w:pPr>
            <w:r w:rsidRPr="000E7213">
              <w:rPr>
                <w:rFonts w:ascii="Arial" w:hAnsi="Arial" w:cs="Arial"/>
                <w:sz w:val="18"/>
                <w:szCs w:val="18"/>
              </w:rPr>
              <w:t>MPSforDTS</w:t>
            </w:r>
          </w:p>
        </w:tc>
        <w:tc>
          <w:tcPr>
            <w:tcW w:w="5490" w:type="dxa"/>
          </w:tcPr>
          <w:p w14:paraId="0FF8C41E" w14:textId="77777777" w:rsidR="000E7213" w:rsidRPr="000E7213" w:rsidRDefault="000E7213" w:rsidP="000E7213">
            <w:pPr>
              <w:keepNext/>
              <w:keepLines/>
              <w:spacing w:after="0"/>
              <w:rPr>
                <w:rFonts w:ascii="Arial" w:hAnsi="Arial" w:cs="Arial"/>
                <w:sz w:val="18"/>
                <w:szCs w:val="18"/>
                <w:lang w:eastAsia="fr-FR"/>
              </w:rPr>
            </w:pPr>
            <w:r w:rsidRPr="000E7213">
              <w:rPr>
                <w:rFonts w:ascii="Arial" w:hAnsi="Arial" w:cs="Arial"/>
                <w:sz w:val="18"/>
                <w:szCs w:val="18"/>
                <w:lang w:eastAsia="zh-CN"/>
              </w:rPr>
              <w:t>Indicates support for MPS for DTS as described in clauses 4.2.2.12.2 and 4.2.3.12.</w:t>
            </w:r>
          </w:p>
        </w:tc>
      </w:tr>
      <w:tr w:rsidR="000E7213" w:rsidRPr="000E7213" w14:paraId="72BAC167" w14:textId="77777777" w:rsidTr="00F60D49">
        <w:trPr>
          <w:cantSplit/>
          <w:trHeight w:val="284"/>
          <w:jc w:val="center"/>
        </w:trPr>
        <w:tc>
          <w:tcPr>
            <w:tcW w:w="1484" w:type="dxa"/>
          </w:tcPr>
          <w:p w14:paraId="6FAC2170" w14:textId="77777777" w:rsidR="000E7213" w:rsidRPr="000E7213" w:rsidRDefault="000E7213" w:rsidP="000E7213">
            <w:pPr>
              <w:keepNext/>
              <w:keepLines/>
              <w:spacing w:after="0"/>
              <w:rPr>
                <w:rFonts w:ascii="Arial" w:hAnsi="Arial"/>
                <w:sz w:val="18"/>
              </w:rPr>
            </w:pPr>
            <w:r w:rsidRPr="000E7213">
              <w:rPr>
                <w:rFonts w:ascii="Arial" w:hAnsi="Arial"/>
                <w:sz w:val="18"/>
              </w:rPr>
              <w:t>30</w:t>
            </w:r>
          </w:p>
        </w:tc>
        <w:tc>
          <w:tcPr>
            <w:tcW w:w="2798" w:type="dxa"/>
          </w:tcPr>
          <w:p w14:paraId="398BB242" w14:textId="77777777" w:rsidR="000E7213" w:rsidRPr="000E7213" w:rsidRDefault="000E7213" w:rsidP="000E7213">
            <w:pPr>
              <w:keepNext/>
              <w:keepLines/>
              <w:spacing w:after="0"/>
              <w:rPr>
                <w:rFonts w:ascii="Arial" w:hAnsi="Arial" w:cs="Arial"/>
                <w:sz w:val="18"/>
                <w:szCs w:val="18"/>
              </w:rPr>
            </w:pPr>
            <w:r w:rsidRPr="000E7213">
              <w:rPr>
                <w:rFonts w:ascii="Arial" w:hAnsi="Arial"/>
                <w:sz w:val="18"/>
                <w:lang w:eastAsia="fr-FR"/>
              </w:rPr>
              <w:t>ApplicationDetectionEvents</w:t>
            </w:r>
          </w:p>
        </w:tc>
        <w:tc>
          <w:tcPr>
            <w:tcW w:w="5490" w:type="dxa"/>
          </w:tcPr>
          <w:p w14:paraId="3F426F75" w14:textId="77777777" w:rsidR="000E7213" w:rsidRPr="000E7213" w:rsidRDefault="000E7213" w:rsidP="000E7213">
            <w:pPr>
              <w:keepNext/>
              <w:keepLines/>
              <w:spacing w:after="0"/>
              <w:rPr>
                <w:rFonts w:ascii="Arial" w:hAnsi="Arial" w:cs="Arial"/>
                <w:sz w:val="18"/>
                <w:szCs w:val="18"/>
                <w:lang w:eastAsia="zh-CN"/>
              </w:rPr>
            </w:pPr>
            <w:r w:rsidRPr="000E7213">
              <w:rPr>
                <w:rFonts w:ascii="Arial" w:hAnsi="Arial" w:cs="Arial"/>
                <w:sz w:val="18"/>
                <w:szCs w:val="18"/>
                <w:lang w:eastAsia="fr-FR"/>
              </w:rPr>
              <w:t>This feature indicates the support of the subscription to notifications of the detection of the start and stop of an application</w:t>
            </w:r>
            <w:r w:rsidRPr="000E7213">
              <w:rPr>
                <w:rFonts w:ascii="Arial" w:hAnsi="Arial"/>
                <w:sz w:val="18"/>
                <w:lang w:eastAsia="zh-CN"/>
              </w:rPr>
              <w:t>'</w:t>
            </w:r>
            <w:r w:rsidRPr="000E7213">
              <w:rPr>
                <w:rFonts w:ascii="Arial" w:hAnsi="Arial" w:cs="Arial"/>
                <w:sz w:val="18"/>
                <w:szCs w:val="18"/>
                <w:lang w:eastAsia="fr-FR"/>
              </w:rPr>
              <w:t>s traffic.</w:t>
            </w:r>
          </w:p>
        </w:tc>
      </w:tr>
      <w:tr w:rsidR="000E7213" w:rsidRPr="000E7213" w14:paraId="1A26AB58" w14:textId="77777777" w:rsidTr="00F60D49">
        <w:trPr>
          <w:cantSplit/>
          <w:trHeight w:val="284"/>
          <w:jc w:val="center"/>
        </w:trPr>
        <w:tc>
          <w:tcPr>
            <w:tcW w:w="1484" w:type="dxa"/>
          </w:tcPr>
          <w:p w14:paraId="019A8DD3" w14:textId="77777777" w:rsidR="000E7213" w:rsidRPr="000E7213" w:rsidRDefault="000E7213" w:rsidP="000E7213">
            <w:pPr>
              <w:keepNext/>
              <w:keepLines/>
              <w:spacing w:after="0"/>
              <w:rPr>
                <w:rFonts w:ascii="Arial" w:hAnsi="Arial"/>
                <w:sz w:val="18"/>
              </w:rPr>
            </w:pPr>
            <w:r w:rsidRPr="000E7213">
              <w:rPr>
                <w:rFonts w:ascii="Arial" w:hAnsi="Arial"/>
                <w:sz w:val="18"/>
              </w:rPr>
              <w:t>31</w:t>
            </w:r>
          </w:p>
        </w:tc>
        <w:tc>
          <w:tcPr>
            <w:tcW w:w="2798" w:type="dxa"/>
          </w:tcPr>
          <w:p w14:paraId="213F7F71" w14:textId="77777777" w:rsidR="000E7213" w:rsidRPr="000E7213" w:rsidRDefault="000E7213" w:rsidP="000E7213">
            <w:pPr>
              <w:keepNext/>
              <w:keepLines/>
              <w:spacing w:after="0"/>
              <w:rPr>
                <w:rFonts w:ascii="Arial" w:hAnsi="Arial"/>
                <w:sz w:val="18"/>
                <w:lang w:eastAsia="fr-FR"/>
              </w:rPr>
            </w:pPr>
            <w:r w:rsidRPr="000E7213">
              <w:rPr>
                <w:rFonts w:ascii="Arial" w:hAnsi="Arial"/>
                <w:sz w:val="18"/>
              </w:rPr>
              <w:t>TimeSensitiveCommunication</w:t>
            </w:r>
          </w:p>
        </w:tc>
        <w:tc>
          <w:tcPr>
            <w:tcW w:w="5490" w:type="dxa"/>
          </w:tcPr>
          <w:p w14:paraId="1C08D6D7" w14:textId="77777777" w:rsidR="000E7213" w:rsidRPr="000E7213" w:rsidRDefault="000E7213" w:rsidP="000E7213">
            <w:pPr>
              <w:keepNext/>
              <w:keepLines/>
              <w:spacing w:after="0"/>
              <w:rPr>
                <w:rFonts w:ascii="Arial" w:hAnsi="Arial" w:cs="Arial"/>
                <w:sz w:val="18"/>
                <w:szCs w:val="18"/>
                <w:lang w:eastAsia="fr-FR"/>
              </w:rPr>
            </w:pPr>
            <w:r w:rsidRPr="000E7213">
              <w:rPr>
                <w:rFonts w:ascii="Arial" w:hAnsi="Arial"/>
                <w:sz w:val="18"/>
              </w:rPr>
              <w:t xml:space="preserve">Indicates that the 5G System is integrated within the external network as a </w:t>
            </w:r>
            <w:r w:rsidRPr="000E7213">
              <w:rPr>
                <w:rFonts w:ascii="Arial" w:hAnsi="Arial"/>
                <w:sz w:val="18"/>
                <w:lang w:eastAsia="zh-CN"/>
              </w:rPr>
              <w:t xml:space="preserve">TSC </w:t>
            </w:r>
            <w:r w:rsidRPr="000E7213">
              <w:rPr>
                <w:rFonts w:ascii="Arial" w:hAnsi="Arial"/>
                <w:sz w:val="18"/>
              </w:rPr>
              <w:t>user plane node to enable Time Sensitive Communication, Time Synchronization and Deterministic Networking.</w:t>
            </w:r>
            <w:r w:rsidRPr="000E7213">
              <w:rPr>
                <w:rFonts w:ascii="Arial" w:hAnsi="Arial" w:cs="Arial"/>
                <w:sz w:val="18"/>
                <w:szCs w:val="18"/>
                <w:lang w:eastAsia="zh-CN"/>
              </w:rPr>
              <w:t xml:space="preserve"> This feature requires that the </w:t>
            </w:r>
            <w:r w:rsidRPr="000E7213">
              <w:rPr>
                <w:rFonts w:ascii="Arial" w:hAnsi="Arial"/>
                <w:sz w:val="18"/>
              </w:rPr>
              <w:t>TimeSensitiveNetworking feature is also supported.</w:t>
            </w:r>
          </w:p>
        </w:tc>
      </w:tr>
      <w:tr w:rsidR="000E7213" w:rsidRPr="000E7213" w14:paraId="6C8278EF" w14:textId="77777777" w:rsidTr="00F60D49">
        <w:trPr>
          <w:cantSplit/>
          <w:trHeight w:val="284"/>
          <w:jc w:val="center"/>
        </w:trPr>
        <w:tc>
          <w:tcPr>
            <w:tcW w:w="1484" w:type="dxa"/>
          </w:tcPr>
          <w:p w14:paraId="588817C3" w14:textId="77777777" w:rsidR="000E7213" w:rsidRPr="000E7213" w:rsidRDefault="000E7213" w:rsidP="000E7213">
            <w:pPr>
              <w:keepNext/>
              <w:keepLines/>
              <w:spacing w:after="0"/>
              <w:rPr>
                <w:rFonts w:ascii="Arial" w:hAnsi="Arial"/>
                <w:sz w:val="18"/>
              </w:rPr>
            </w:pPr>
            <w:r w:rsidRPr="000E7213">
              <w:rPr>
                <w:rFonts w:ascii="Arial" w:hAnsi="Arial"/>
                <w:sz w:val="18"/>
              </w:rPr>
              <w:t>32</w:t>
            </w:r>
          </w:p>
        </w:tc>
        <w:tc>
          <w:tcPr>
            <w:tcW w:w="2798" w:type="dxa"/>
          </w:tcPr>
          <w:p w14:paraId="78046C4A" w14:textId="77777777" w:rsidR="000E7213" w:rsidRPr="000E7213" w:rsidRDefault="000E7213" w:rsidP="000E7213">
            <w:pPr>
              <w:keepNext/>
              <w:keepLines/>
              <w:spacing w:after="0"/>
              <w:rPr>
                <w:rFonts w:ascii="Arial" w:hAnsi="Arial"/>
                <w:sz w:val="18"/>
              </w:rPr>
            </w:pPr>
            <w:r w:rsidRPr="000E7213">
              <w:rPr>
                <w:rFonts w:ascii="Arial" w:hAnsi="Arial"/>
                <w:sz w:val="18"/>
              </w:rPr>
              <w:t>ExposureToEAS</w:t>
            </w:r>
          </w:p>
        </w:tc>
        <w:tc>
          <w:tcPr>
            <w:tcW w:w="5490" w:type="dxa"/>
          </w:tcPr>
          <w:p w14:paraId="5CBB5050" w14:textId="77777777" w:rsidR="000E7213" w:rsidRPr="000E7213" w:rsidRDefault="000E7213" w:rsidP="000E7213">
            <w:pPr>
              <w:keepNext/>
              <w:keepLines/>
              <w:spacing w:after="0"/>
              <w:rPr>
                <w:rFonts w:ascii="Arial" w:hAnsi="Arial"/>
                <w:sz w:val="18"/>
              </w:rPr>
            </w:pPr>
            <w:r w:rsidRPr="000E7213">
              <w:rPr>
                <w:rFonts w:ascii="Arial" w:hAnsi="Arial"/>
                <w:sz w:val="18"/>
              </w:rPr>
              <w:t xml:space="preserve">This feature indicates the support of the indication of direct event notification of QoS monitoring events from the UPF to the Local NEF or AF in 5GC. </w:t>
            </w:r>
            <w:r w:rsidRPr="000E7213">
              <w:rPr>
                <w:rFonts w:ascii="Arial" w:hAnsi="Arial" w:cs="Arial"/>
                <w:sz w:val="18"/>
                <w:szCs w:val="18"/>
                <w:lang w:eastAsia="zh-CN"/>
              </w:rPr>
              <w:t xml:space="preserve">This indication requires that the </w:t>
            </w:r>
            <w:r w:rsidRPr="000E7213">
              <w:rPr>
                <w:rFonts w:ascii="Arial" w:hAnsi="Arial"/>
                <w:sz w:val="18"/>
              </w:rPr>
              <w:t>QoSMonitoring feature is supported.</w:t>
            </w:r>
          </w:p>
          <w:p w14:paraId="1904E99A" w14:textId="77777777" w:rsidR="000E7213" w:rsidRPr="000E7213" w:rsidRDefault="000E7213" w:rsidP="000E7213">
            <w:pPr>
              <w:keepNext/>
              <w:keepLines/>
              <w:spacing w:after="0"/>
              <w:rPr>
                <w:rFonts w:ascii="Arial" w:hAnsi="Arial"/>
                <w:sz w:val="18"/>
              </w:rPr>
            </w:pPr>
          </w:p>
        </w:tc>
      </w:tr>
      <w:tr w:rsidR="000E7213" w:rsidRPr="000E7213" w14:paraId="55212F62" w14:textId="77777777" w:rsidTr="00F60D49">
        <w:trPr>
          <w:cantSplit/>
          <w:trHeight w:val="284"/>
          <w:jc w:val="center"/>
        </w:trPr>
        <w:tc>
          <w:tcPr>
            <w:tcW w:w="1484" w:type="dxa"/>
          </w:tcPr>
          <w:p w14:paraId="6466474F" w14:textId="77777777" w:rsidR="000E7213" w:rsidRPr="000E7213" w:rsidRDefault="000E7213" w:rsidP="000E7213">
            <w:pPr>
              <w:keepNext/>
              <w:keepLines/>
              <w:spacing w:after="0"/>
              <w:rPr>
                <w:rFonts w:ascii="Arial" w:hAnsi="Arial"/>
                <w:sz w:val="18"/>
              </w:rPr>
            </w:pPr>
            <w:r w:rsidRPr="000E7213">
              <w:rPr>
                <w:rFonts w:ascii="Arial" w:hAnsi="Arial"/>
                <w:sz w:val="18"/>
              </w:rPr>
              <w:t>33</w:t>
            </w:r>
          </w:p>
        </w:tc>
        <w:tc>
          <w:tcPr>
            <w:tcW w:w="2798" w:type="dxa"/>
          </w:tcPr>
          <w:p w14:paraId="42CA7D7D" w14:textId="77777777" w:rsidR="000E7213" w:rsidRPr="000E7213" w:rsidRDefault="000E7213" w:rsidP="000E7213">
            <w:pPr>
              <w:keepNext/>
              <w:keepLines/>
              <w:spacing w:after="0"/>
              <w:rPr>
                <w:rFonts w:ascii="Arial" w:hAnsi="Arial"/>
                <w:sz w:val="18"/>
              </w:rPr>
            </w:pPr>
            <w:r w:rsidRPr="000E7213">
              <w:rPr>
                <w:rFonts w:ascii="Arial" w:hAnsi="Arial"/>
                <w:sz w:val="18"/>
                <w:lang w:eastAsia="fr-FR"/>
              </w:rPr>
              <w:t>SatelliteBackhaul</w:t>
            </w:r>
          </w:p>
        </w:tc>
        <w:tc>
          <w:tcPr>
            <w:tcW w:w="5490" w:type="dxa"/>
          </w:tcPr>
          <w:p w14:paraId="6D3CEB71" w14:textId="77777777" w:rsidR="000E7213" w:rsidRPr="000E7213" w:rsidRDefault="000E7213" w:rsidP="000E7213">
            <w:pPr>
              <w:keepNext/>
              <w:keepLines/>
              <w:spacing w:after="0"/>
              <w:rPr>
                <w:rFonts w:ascii="Arial" w:hAnsi="Arial"/>
                <w:sz w:val="18"/>
              </w:rPr>
            </w:pPr>
            <w:r w:rsidRPr="000E7213">
              <w:rPr>
                <w:rFonts w:ascii="Arial" w:hAnsi="Arial" w:cs="Arial"/>
                <w:sz w:val="18"/>
                <w:szCs w:val="18"/>
                <w:lang w:eastAsia="fr-FR"/>
              </w:rPr>
              <w:t>Indicates the support of the report of the satellite or non-satellite backhaul category of the PDU session.</w:t>
            </w:r>
          </w:p>
        </w:tc>
      </w:tr>
      <w:tr w:rsidR="000E7213" w:rsidRPr="000E7213" w14:paraId="64BA1A83" w14:textId="77777777" w:rsidTr="00F60D49">
        <w:trPr>
          <w:cantSplit/>
          <w:trHeight w:val="284"/>
          <w:jc w:val="center"/>
        </w:trPr>
        <w:tc>
          <w:tcPr>
            <w:tcW w:w="1484" w:type="dxa"/>
          </w:tcPr>
          <w:p w14:paraId="75239AA4" w14:textId="77777777" w:rsidR="000E7213" w:rsidRPr="000E7213" w:rsidRDefault="000E7213" w:rsidP="000E7213">
            <w:pPr>
              <w:keepNext/>
              <w:keepLines/>
              <w:spacing w:after="0"/>
              <w:rPr>
                <w:rFonts w:ascii="Arial" w:hAnsi="Arial"/>
                <w:sz w:val="18"/>
              </w:rPr>
            </w:pPr>
            <w:r w:rsidRPr="000E7213">
              <w:rPr>
                <w:rFonts w:ascii="Arial" w:hAnsi="Arial"/>
                <w:sz w:val="18"/>
              </w:rPr>
              <w:t>34</w:t>
            </w:r>
          </w:p>
        </w:tc>
        <w:tc>
          <w:tcPr>
            <w:tcW w:w="2798" w:type="dxa"/>
          </w:tcPr>
          <w:p w14:paraId="71F06FD3" w14:textId="77777777" w:rsidR="000E7213" w:rsidRPr="000E7213" w:rsidRDefault="000E7213" w:rsidP="000E7213">
            <w:pPr>
              <w:keepNext/>
              <w:keepLines/>
              <w:spacing w:after="0"/>
              <w:rPr>
                <w:rFonts w:ascii="Arial" w:hAnsi="Arial"/>
                <w:sz w:val="18"/>
                <w:lang w:eastAsia="fr-FR"/>
              </w:rPr>
            </w:pPr>
            <w:r w:rsidRPr="000E7213">
              <w:rPr>
                <w:rFonts w:ascii="Arial" w:hAnsi="Arial"/>
                <w:noProof/>
                <w:sz w:val="18"/>
                <w:lang w:eastAsia="zh-CN"/>
              </w:rPr>
              <w:t>RoutingReqOutcome</w:t>
            </w:r>
          </w:p>
        </w:tc>
        <w:tc>
          <w:tcPr>
            <w:tcW w:w="5490" w:type="dxa"/>
          </w:tcPr>
          <w:p w14:paraId="2FFEE15F" w14:textId="77777777" w:rsidR="000E7213" w:rsidRPr="000E7213" w:rsidRDefault="000E7213" w:rsidP="000E7213">
            <w:pPr>
              <w:keepNext/>
              <w:keepLines/>
              <w:spacing w:after="0"/>
              <w:rPr>
                <w:rFonts w:ascii="Arial" w:hAnsi="Arial" w:cs="Arial"/>
                <w:sz w:val="18"/>
                <w:szCs w:val="18"/>
                <w:lang w:eastAsia="fr-FR"/>
              </w:rPr>
            </w:pPr>
            <w:r w:rsidRPr="000E7213">
              <w:rPr>
                <w:rFonts w:ascii="Arial" w:hAnsi="Arial" w:cs="Arial"/>
                <w:sz w:val="18"/>
                <w:szCs w:val="18"/>
                <w:lang w:eastAsia="fr-FR"/>
              </w:rPr>
              <w:t>Indicates the support of:</w:t>
            </w:r>
          </w:p>
          <w:p w14:paraId="6018CCC1" w14:textId="77777777" w:rsidR="000E7213" w:rsidRPr="000E7213" w:rsidRDefault="000E7213" w:rsidP="000E7213">
            <w:pPr>
              <w:keepNext/>
              <w:keepLines/>
              <w:spacing w:after="0"/>
              <w:rPr>
                <w:rFonts w:ascii="Arial" w:hAnsi="Arial" w:cs="Arial"/>
                <w:sz w:val="18"/>
                <w:szCs w:val="18"/>
                <w:lang w:eastAsia="fr-FR"/>
              </w:rPr>
            </w:pPr>
            <w:r w:rsidRPr="000E7213">
              <w:rPr>
                <w:rFonts w:ascii="Arial" w:hAnsi="Arial" w:cs="Arial"/>
                <w:sz w:val="18"/>
                <w:szCs w:val="18"/>
                <w:lang w:eastAsia="fr-FR"/>
              </w:rPr>
              <w:t>-</w:t>
            </w:r>
            <w:r w:rsidRPr="000E7213">
              <w:rPr>
                <w:rFonts w:ascii="Arial" w:hAnsi="Arial"/>
                <w:sz w:val="18"/>
              </w:rPr>
              <w:tab/>
            </w:r>
            <w:r w:rsidRPr="000E7213">
              <w:rPr>
                <w:rFonts w:ascii="Arial" w:hAnsi="Arial" w:cs="Arial"/>
                <w:sz w:val="18"/>
                <w:szCs w:val="18"/>
                <w:lang w:eastAsia="fr-FR"/>
              </w:rPr>
              <w:t xml:space="preserve">the report of UP path change failures; and </w:t>
            </w:r>
          </w:p>
          <w:p w14:paraId="327400C0" w14:textId="77777777" w:rsidR="000E7213" w:rsidRPr="000E7213" w:rsidRDefault="000E7213" w:rsidP="000E7213">
            <w:pPr>
              <w:keepNext/>
              <w:keepLines/>
              <w:spacing w:after="0"/>
              <w:rPr>
                <w:rFonts w:ascii="Arial" w:hAnsi="Arial" w:cs="Arial"/>
                <w:sz w:val="18"/>
                <w:szCs w:val="18"/>
                <w:lang w:eastAsia="fr-FR"/>
              </w:rPr>
            </w:pPr>
            <w:r w:rsidRPr="000E7213">
              <w:rPr>
                <w:rFonts w:ascii="Arial" w:hAnsi="Arial" w:cs="Arial"/>
                <w:sz w:val="18"/>
                <w:szCs w:val="18"/>
                <w:lang w:eastAsia="fr-FR"/>
              </w:rPr>
              <w:t>-</w:t>
            </w:r>
            <w:r w:rsidRPr="000E7213">
              <w:rPr>
                <w:rFonts w:ascii="Arial" w:hAnsi="Arial"/>
                <w:sz w:val="18"/>
              </w:rPr>
              <w:tab/>
            </w:r>
            <w:r w:rsidRPr="000E7213">
              <w:rPr>
                <w:rFonts w:ascii="Arial" w:hAnsi="Arial" w:cs="Arial"/>
                <w:sz w:val="18"/>
                <w:szCs w:val="18"/>
                <w:lang w:eastAsia="fr-FR"/>
              </w:rPr>
              <w:t>the indication of whether AF routing requirements are applied.</w:t>
            </w:r>
          </w:p>
          <w:p w14:paraId="274D8A29" w14:textId="77777777" w:rsidR="000E7213" w:rsidRPr="000E7213" w:rsidRDefault="000E7213" w:rsidP="000E7213">
            <w:pPr>
              <w:keepNext/>
              <w:keepLines/>
              <w:spacing w:after="0"/>
              <w:rPr>
                <w:rFonts w:ascii="Arial" w:hAnsi="Arial" w:cs="Arial"/>
                <w:sz w:val="18"/>
                <w:szCs w:val="18"/>
                <w:lang w:eastAsia="fr-FR"/>
              </w:rPr>
            </w:pPr>
            <w:r w:rsidRPr="000E7213">
              <w:rPr>
                <w:rFonts w:ascii="Arial" w:hAnsi="Arial" w:cs="Arial"/>
                <w:sz w:val="18"/>
                <w:szCs w:val="18"/>
                <w:lang w:eastAsia="fr-FR"/>
              </w:rPr>
              <w:t>It requires the support of I</w:t>
            </w:r>
            <w:r w:rsidRPr="000E7213">
              <w:rPr>
                <w:rFonts w:ascii="Arial" w:hAnsi="Arial"/>
                <w:sz w:val="18"/>
              </w:rPr>
              <w:t>nfluenceOnTrafficRouting feature.</w:t>
            </w:r>
          </w:p>
        </w:tc>
      </w:tr>
      <w:tr w:rsidR="000E7213" w:rsidRPr="000E7213" w14:paraId="2ECED88F" w14:textId="77777777" w:rsidTr="00F60D49">
        <w:trPr>
          <w:cantSplit/>
          <w:trHeight w:val="284"/>
          <w:jc w:val="center"/>
        </w:trPr>
        <w:tc>
          <w:tcPr>
            <w:tcW w:w="1484" w:type="dxa"/>
          </w:tcPr>
          <w:p w14:paraId="529808B4" w14:textId="77777777" w:rsidR="000E7213" w:rsidRPr="000E7213" w:rsidRDefault="000E7213" w:rsidP="000E7213">
            <w:pPr>
              <w:keepNext/>
              <w:keepLines/>
              <w:spacing w:after="0"/>
              <w:rPr>
                <w:rFonts w:ascii="Arial" w:hAnsi="Arial"/>
                <w:sz w:val="18"/>
              </w:rPr>
            </w:pPr>
            <w:r w:rsidRPr="000E7213">
              <w:rPr>
                <w:rFonts w:ascii="Arial" w:hAnsi="Arial"/>
                <w:sz w:val="18"/>
              </w:rPr>
              <w:t>35</w:t>
            </w:r>
          </w:p>
        </w:tc>
        <w:tc>
          <w:tcPr>
            <w:tcW w:w="2798" w:type="dxa"/>
          </w:tcPr>
          <w:p w14:paraId="2D92B78F" w14:textId="77777777" w:rsidR="000E7213" w:rsidRPr="000E7213" w:rsidRDefault="000E7213" w:rsidP="000E7213">
            <w:pPr>
              <w:keepNext/>
              <w:keepLines/>
              <w:spacing w:after="0"/>
              <w:rPr>
                <w:rFonts w:ascii="Arial" w:hAnsi="Arial"/>
                <w:noProof/>
                <w:sz w:val="18"/>
                <w:lang w:eastAsia="zh-CN"/>
              </w:rPr>
            </w:pPr>
            <w:r w:rsidRPr="000E7213">
              <w:rPr>
                <w:rFonts w:ascii="Arial" w:hAnsi="Arial"/>
                <w:sz w:val="18"/>
                <w:lang w:eastAsia="zh-CN"/>
              </w:rPr>
              <w:t>EASDiscovery</w:t>
            </w:r>
          </w:p>
        </w:tc>
        <w:tc>
          <w:tcPr>
            <w:tcW w:w="5490" w:type="dxa"/>
          </w:tcPr>
          <w:p w14:paraId="7098BE71" w14:textId="77777777" w:rsidR="000E7213" w:rsidRPr="000E7213" w:rsidRDefault="000E7213" w:rsidP="000E7213">
            <w:pPr>
              <w:keepNext/>
              <w:keepLines/>
              <w:spacing w:after="0"/>
              <w:rPr>
                <w:rFonts w:ascii="Arial" w:hAnsi="Arial" w:cs="Arial"/>
                <w:sz w:val="18"/>
                <w:szCs w:val="18"/>
                <w:lang w:eastAsia="fr-FR"/>
              </w:rPr>
            </w:pPr>
            <w:r w:rsidRPr="000E7213">
              <w:rPr>
                <w:rFonts w:ascii="Arial" w:hAnsi="Arial"/>
                <w:sz w:val="18"/>
              </w:rPr>
              <w:t xml:space="preserve">This feature indicates the support of </w:t>
            </w:r>
            <w:r w:rsidRPr="000E7213">
              <w:rPr>
                <w:rFonts w:ascii="Arial" w:hAnsi="Arial" w:hint="eastAsia"/>
                <w:sz w:val="18"/>
                <w:lang w:eastAsia="zh-CN"/>
              </w:rPr>
              <w:t>EAS</w:t>
            </w:r>
            <w:r w:rsidRPr="000E7213">
              <w:rPr>
                <w:rFonts w:ascii="Arial" w:hAnsi="Arial"/>
                <w:sz w:val="18"/>
              </w:rPr>
              <w:t xml:space="preserve"> (re)discovery.</w:t>
            </w:r>
          </w:p>
        </w:tc>
      </w:tr>
      <w:tr w:rsidR="000E7213" w:rsidRPr="000E7213" w14:paraId="11F57971" w14:textId="77777777" w:rsidTr="00F60D49">
        <w:trPr>
          <w:cantSplit/>
          <w:trHeight w:val="284"/>
          <w:jc w:val="center"/>
        </w:trPr>
        <w:tc>
          <w:tcPr>
            <w:tcW w:w="1484" w:type="dxa"/>
          </w:tcPr>
          <w:p w14:paraId="5056A1D1" w14:textId="77777777" w:rsidR="000E7213" w:rsidRPr="000E7213" w:rsidRDefault="000E7213" w:rsidP="000E7213">
            <w:pPr>
              <w:keepNext/>
              <w:keepLines/>
              <w:spacing w:after="0"/>
              <w:rPr>
                <w:rFonts w:ascii="Arial" w:hAnsi="Arial"/>
                <w:sz w:val="18"/>
              </w:rPr>
            </w:pPr>
            <w:r w:rsidRPr="000E7213">
              <w:rPr>
                <w:rFonts w:ascii="Arial" w:hAnsi="Arial"/>
                <w:sz w:val="18"/>
              </w:rPr>
              <w:t>36</w:t>
            </w:r>
          </w:p>
        </w:tc>
        <w:tc>
          <w:tcPr>
            <w:tcW w:w="2798" w:type="dxa"/>
          </w:tcPr>
          <w:p w14:paraId="268AADC9" w14:textId="77777777" w:rsidR="000E7213" w:rsidRPr="000E7213" w:rsidRDefault="000E7213" w:rsidP="000E7213">
            <w:pPr>
              <w:keepNext/>
              <w:keepLines/>
              <w:spacing w:after="0"/>
              <w:rPr>
                <w:rFonts w:ascii="Arial" w:hAnsi="Arial"/>
                <w:sz w:val="18"/>
                <w:lang w:eastAsia="zh-CN"/>
              </w:rPr>
            </w:pPr>
            <w:r w:rsidRPr="000E7213">
              <w:rPr>
                <w:rFonts w:ascii="Arial" w:hAnsi="Arial"/>
                <w:sz w:val="18"/>
                <w:lang w:val="en-US"/>
              </w:rPr>
              <w:t>AltSerReqsWithIndQoS</w:t>
            </w:r>
          </w:p>
        </w:tc>
        <w:tc>
          <w:tcPr>
            <w:tcW w:w="5490" w:type="dxa"/>
          </w:tcPr>
          <w:p w14:paraId="3139D036" w14:textId="77777777" w:rsidR="000E7213" w:rsidRPr="000E7213" w:rsidRDefault="000E7213" w:rsidP="000E7213">
            <w:pPr>
              <w:keepNext/>
              <w:keepLines/>
              <w:spacing w:after="0"/>
              <w:rPr>
                <w:rFonts w:ascii="Arial" w:hAnsi="Arial"/>
                <w:sz w:val="18"/>
              </w:rPr>
            </w:pPr>
            <w:r w:rsidRPr="000E7213">
              <w:rPr>
                <w:rFonts w:ascii="Arial" w:hAnsi="Arial" w:cs="Arial"/>
                <w:sz w:val="18"/>
                <w:szCs w:val="18"/>
                <w:lang w:eastAsia="fr-FR"/>
              </w:rPr>
              <w:t xml:space="preserve">Indicates the support of provisioning </w:t>
            </w:r>
            <w:r w:rsidRPr="000E7213">
              <w:rPr>
                <w:rFonts w:ascii="Arial" w:hAnsi="Arial"/>
                <w:sz w:val="18"/>
                <w:lang w:val="en-US"/>
              </w:rPr>
              <w:t xml:space="preserve">Alternative Service Requirements with individual QoS parameters. </w:t>
            </w:r>
            <w:r w:rsidRPr="000E7213">
              <w:rPr>
                <w:rFonts w:ascii="Arial" w:hAnsi="Arial" w:cs="Arial"/>
                <w:sz w:val="18"/>
                <w:szCs w:val="18"/>
                <w:lang w:eastAsia="zh-CN"/>
              </w:rPr>
              <w:t xml:space="preserve">This feature requires that the </w:t>
            </w:r>
            <w:r w:rsidRPr="000E7213">
              <w:rPr>
                <w:rFonts w:ascii="Arial" w:hAnsi="Arial"/>
                <w:sz w:val="18"/>
              </w:rPr>
              <w:t>AuthorizationWithRequiredQoS feature is also supported.</w:t>
            </w:r>
          </w:p>
        </w:tc>
      </w:tr>
      <w:tr w:rsidR="000E7213" w:rsidRPr="000E7213" w14:paraId="2CBF0DD0" w14:textId="77777777" w:rsidTr="00F60D49">
        <w:trPr>
          <w:cantSplit/>
          <w:trHeight w:val="284"/>
          <w:jc w:val="center"/>
        </w:trPr>
        <w:tc>
          <w:tcPr>
            <w:tcW w:w="1484" w:type="dxa"/>
          </w:tcPr>
          <w:p w14:paraId="1140A504" w14:textId="77777777" w:rsidR="000E7213" w:rsidRPr="000E7213" w:rsidRDefault="000E7213" w:rsidP="000E7213">
            <w:pPr>
              <w:keepNext/>
              <w:keepLines/>
              <w:spacing w:after="0"/>
              <w:rPr>
                <w:rFonts w:ascii="Arial" w:hAnsi="Arial"/>
                <w:sz w:val="18"/>
              </w:rPr>
            </w:pPr>
            <w:r w:rsidRPr="000E7213">
              <w:rPr>
                <w:rFonts w:ascii="Arial" w:hAnsi="Arial"/>
                <w:sz w:val="18"/>
              </w:rPr>
              <w:t>37</w:t>
            </w:r>
          </w:p>
        </w:tc>
        <w:tc>
          <w:tcPr>
            <w:tcW w:w="2798" w:type="dxa"/>
          </w:tcPr>
          <w:p w14:paraId="7807506F" w14:textId="77777777" w:rsidR="000E7213" w:rsidRPr="000E7213" w:rsidRDefault="000E7213" w:rsidP="000E7213">
            <w:pPr>
              <w:keepNext/>
              <w:keepLines/>
              <w:spacing w:after="0"/>
              <w:rPr>
                <w:rFonts w:ascii="Arial" w:hAnsi="Arial"/>
                <w:sz w:val="18"/>
                <w:lang w:val="en-US"/>
              </w:rPr>
            </w:pPr>
            <w:r w:rsidRPr="000E7213">
              <w:rPr>
                <w:rFonts w:ascii="Arial" w:hAnsi="Arial"/>
                <w:noProof/>
                <w:sz w:val="18"/>
                <w:lang w:eastAsia="zh-CN"/>
              </w:rPr>
              <w:t>SimultConnectivity</w:t>
            </w:r>
          </w:p>
        </w:tc>
        <w:tc>
          <w:tcPr>
            <w:tcW w:w="5490" w:type="dxa"/>
          </w:tcPr>
          <w:p w14:paraId="4BA5A530" w14:textId="77777777" w:rsidR="000E7213" w:rsidRPr="000E7213" w:rsidRDefault="000E7213" w:rsidP="000E7213">
            <w:pPr>
              <w:keepNext/>
              <w:keepLines/>
              <w:spacing w:after="0"/>
              <w:rPr>
                <w:rFonts w:ascii="Arial" w:hAnsi="Arial" w:cs="Arial"/>
                <w:sz w:val="18"/>
                <w:szCs w:val="18"/>
                <w:lang w:eastAsia="fr-FR"/>
              </w:rPr>
            </w:pPr>
            <w:r w:rsidRPr="000E7213">
              <w:rPr>
                <w:rFonts w:ascii="Arial" w:hAnsi="Arial"/>
                <w:sz w:val="18"/>
                <w:lang w:eastAsia="fr-FR"/>
              </w:rPr>
              <w:t>This feature indicates the support of the indication of temporary simultaneous connectivity over source and target PSA at edge relocation. This indication requires that the InfluenceOnTrafficRouting feature is supported.</w:t>
            </w:r>
          </w:p>
        </w:tc>
      </w:tr>
      <w:tr w:rsidR="000E7213" w:rsidRPr="000E7213" w14:paraId="6325B201" w14:textId="77777777" w:rsidTr="00F60D49">
        <w:trPr>
          <w:cantSplit/>
          <w:trHeight w:val="284"/>
          <w:jc w:val="center"/>
        </w:trPr>
        <w:tc>
          <w:tcPr>
            <w:tcW w:w="1484" w:type="dxa"/>
          </w:tcPr>
          <w:p w14:paraId="3881A334" w14:textId="77777777" w:rsidR="000E7213" w:rsidRPr="000E7213" w:rsidRDefault="000E7213" w:rsidP="000E7213">
            <w:pPr>
              <w:keepNext/>
              <w:keepLines/>
              <w:spacing w:after="0"/>
              <w:rPr>
                <w:rFonts w:ascii="Arial" w:hAnsi="Arial"/>
                <w:sz w:val="18"/>
              </w:rPr>
            </w:pPr>
            <w:r w:rsidRPr="000E7213">
              <w:rPr>
                <w:rFonts w:ascii="Arial" w:hAnsi="Arial"/>
                <w:sz w:val="18"/>
              </w:rPr>
              <w:t>38</w:t>
            </w:r>
          </w:p>
        </w:tc>
        <w:tc>
          <w:tcPr>
            <w:tcW w:w="2798" w:type="dxa"/>
          </w:tcPr>
          <w:p w14:paraId="605ED609" w14:textId="77777777" w:rsidR="000E7213" w:rsidRPr="000E7213" w:rsidRDefault="000E7213" w:rsidP="000E7213">
            <w:pPr>
              <w:keepNext/>
              <w:keepLines/>
              <w:spacing w:after="0"/>
              <w:rPr>
                <w:rFonts w:ascii="Arial" w:hAnsi="Arial"/>
                <w:sz w:val="18"/>
                <w:lang w:val="en-US"/>
              </w:rPr>
            </w:pPr>
            <w:r w:rsidRPr="000E7213">
              <w:rPr>
                <w:rFonts w:ascii="Arial" w:hAnsi="Arial"/>
                <w:noProof/>
                <w:sz w:val="18"/>
                <w:lang w:eastAsia="zh-CN"/>
              </w:rPr>
              <w:t>EASIPreplacement</w:t>
            </w:r>
          </w:p>
        </w:tc>
        <w:tc>
          <w:tcPr>
            <w:tcW w:w="5490" w:type="dxa"/>
          </w:tcPr>
          <w:p w14:paraId="3145F06F" w14:textId="77777777" w:rsidR="000E7213" w:rsidRPr="000E7213" w:rsidRDefault="000E7213" w:rsidP="000E7213">
            <w:pPr>
              <w:keepNext/>
              <w:keepLines/>
              <w:spacing w:after="0"/>
              <w:rPr>
                <w:rFonts w:ascii="Arial" w:hAnsi="Arial" w:cs="Arial"/>
                <w:sz w:val="18"/>
                <w:szCs w:val="18"/>
                <w:lang w:eastAsia="fr-FR"/>
              </w:rPr>
            </w:pPr>
            <w:r w:rsidRPr="000E7213">
              <w:rPr>
                <w:rFonts w:ascii="Arial" w:hAnsi="Arial"/>
                <w:sz w:val="18"/>
                <w:lang w:eastAsia="fr-FR"/>
              </w:rPr>
              <w:t xml:space="preserve">This feature indicates the support of </w:t>
            </w:r>
            <w:r w:rsidRPr="000E7213">
              <w:rPr>
                <w:rFonts w:ascii="Arial" w:hAnsi="Arial"/>
                <w:sz w:val="18"/>
                <w:lang w:val="en-US" w:eastAsia="fr-FR"/>
              </w:rPr>
              <w:t>provisioning of EAS IP replacement info. This support requires that InfluenceOnTrafficRouting feature is also supported</w:t>
            </w:r>
          </w:p>
        </w:tc>
      </w:tr>
      <w:tr w:rsidR="000E7213" w:rsidRPr="000E7213" w14:paraId="499C61C5" w14:textId="77777777" w:rsidTr="00F60D49">
        <w:trPr>
          <w:cantSplit/>
          <w:trHeight w:val="284"/>
          <w:jc w:val="center"/>
        </w:trPr>
        <w:tc>
          <w:tcPr>
            <w:tcW w:w="1484" w:type="dxa"/>
          </w:tcPr>
          <w:p w14:paraId="382ACED8" w14:textId="77777777" w:rsidR="000E7213" w:rsidRPr="000E7213" w:rsidRDefault="000E7213" w:rsidP="000E7213">
            <w:pPr>
              <w:keepNext/>
              <w:keepLines/>
              <w:spacing w:after="0"/>
              <w:rPr>
                <w:rFonts w:ascii="Arial" w:hAnsi="Arial"/>
                <w:sz w:val="18"/>
              </w:rPr>
            </w:pPr>
            <w:r w:rsidRPr="000E7213">
              <w:rPr>
                <w:rFonts w:ascii="Arial" w:hAnsi="Arial"/>
                <w:sz w:val="18"/>
              </w:rPr>
              <w:t>39</w:t>
            </w:r>
          </w:p>
        </w:tc>
        <w:tc>
          <w:tcPr>
            <w:tcW w:w="2798" w:type="dxa"/>
          </w:tcPr>
          <w:p w14:paraId="5D4DFF52" w14:textId="77777777" w:rsidR="000E7213" w:rsidRPr="000E7213" w:rsidRDefault="000E7213" w:rsidP="000E7213">
            <w:pPr>
              <w:keepNext/>
              <w:keepLines/>
              <w:spacing w:after="0"/>
              <w:rPr>
                <w:rFonts w:ascii="Arial" w:hAnsi="Arial"/>
                <w:noProof/>
                <w:sz w:val="18"/>
                <w:lang w:eastAsia="zh-CN"/>
              </w:rPr>
            </w:pPr>
            <w:r w:rsidRPr="000E7213">
              <w:rPr>
                <w:rFonts w:ascii="Arial" w:hAnsi="Arial"/>
                <w:noProof/>
                <w:sz w:val="18"/>
                <w:lang w:eastAsia="zh-CN"/>
              </w:rPr>
              <w:t>AccNetChargId_String</w:t>
            </w:r>
          </w:p>
        </w:tc>
        <w:tc>
          <w:tcPr>
            <w:tcW w:w="5490" w:type="dxa"/>
          </w:tcPr>
          <w:p w14:paraId="1448D83D" w14:textId="77777777" w:rsidR="000E7213" w:rsidRPr="000E7213" w:rsidRDefault="000E7213" w:rsidP="000E7213">
            <w:pPr>
              <w:keepNext/>
              <w:keepLines/>
              <w:spacing w:after="0"/>
              <w:rPr>
                <w:rFonts w:ascii="Arial" w:hAnsi="Arial"/>
                <w:sz w:val="18"/>
                <w:lang w:eastAsia="fr-FR"/>
              </w:rPr>
            </w:pPr>
            <w:r w:rsidRPr="000E7213">
              <w:rPr>
                <w:rFonts w:ascii="Arial" w:hAnsi="Arial"/>
                <w:sz w:val="18"/>
              </w:rPr>
              <w:t>This feature indicates the support of long character strings as access network charging identifier.</w:t>
            </w:r>
          </w:p>
        </w:tc>
      </w:tr>
      <w:tr w:rsidR="000E7213" w:rsidRPr="000E7213" w14:paraId="6EE77F11" w14:textId="77777777" w:rsidTr="00F60D49">
        <w:trPr>
          <w:cantSplit/>
          <w:trHeight w:val="284"/>
          <w:jc w:val="center"/>
        </w:trPr>
        <w:tc>
          <w:tcPr>
            <w:tcW w:w="1484" w:type="dxa"/>
          </w:tcPr>
          <w:p w14:paraId="0F5F9298" w14:textId="77777777" w:rsidR="000E7213" w:rsidRPr="000E7213" w:rsidRDefault="000E7213" w:rsidP="000E7213">
            <w:pPr>
              <w:keepNext/>
              <w:keepLines/>
              <w:spacing w:after="0"/>
              <w:rPr>
                <w:rFonts w:ascii="Arial" w:hAnsi="Arial"/>
                <w:sz w:val="18"/>
              </w:rPr>
            </w:pPr>
            <w:r w:rsidRPr="000E7213">
              <w:rPr>
                <w:rFonts w:ascii="Arial" w:hAnsi="Arial"/>
                <w:sz w:val="18"/>
              </w:rPr>
              <w:t>40</w:t>
            </w:r>
          </w:p>
        </w:tc>
        <w:tc>
          <w:tcPr>
            <w:tcW w:w="2798" w:type="dxa"/>
          </w:tcPr>
          <w:p w14:paraId="60878465" w14:textId="77777777" w:rsidR="000E7213" w:rsidRPr="000E7213" w:rsidRDefault="000E7213" w:rsidP="000E7213">
            <w:pPr>
              <w:keepNext/>
              <w:keepLines/>
              <w:spacing w:after="0"/>
              <w:rPr>
                <w:rFonts w:ascii="Arial" w:hAnsi="Arial"/>
                <w:noProof/>
                <w:sz w:val="18"/>
                <w:lang w:eastAsia="zh-CN"/>
              </w:rPr>
            </w:pPr>
            <w:r w:rsidRPr="000E7213">
              <w:rPr>
                <w:rFonts w:ascii="Arial" w:hAnsi="Arial"/>
                <w:sz w:val="18"/>
              </w:rPr>
              <w:t>WLAN_Location</w:t>
            </w:r>
          </w:p>
        </w:tc>
        <w:tc>
          <w:tcPr>
            <w:tcW w:w="5490" w:type="dxa"/>
          </w:tcPr>
          <w:p w14:paraId="49EEF2DA" w14:textId="77777777" w:rsidR="000E7213" w:rsidRPr="000E7213" w:rsidRDefault="000E7213" w:rsidP="000E7213">
            <w:pPr>
              <w:keepNext/>
              <w:keepLines/>
              <w:spacing w:after="0"/>
              <w:rPr>
                <w:rFonts w:ascii="Arial" w:hAnsi="Arial"/>
                <w:sz w:val="18"/>
              </w:rPr>
            </w:pPr>
            <w:r w:rsidRPr="000E7213">
              <w:rPr>
                <w:rFonts w:ascii="Arial" w:hAnsi="Arial"/>
                <w:sz w:val="18"/>
              </w:rPr>
              <w:t>This feature indicates the support of the report of the WLAN location information received from the ePDG/EPC, if available. It is only applicable to EPS interworking scenarios as described in 3GPP TS 29.512 [8], Annex B.</w:t>
            </w:r>
          </w:p>
        </w:tc>
      </w:tr>
      <w:tr w:rsidR="000E7213" w:rsidRPr="000E7213" w14:paraId="11069D2A" w14:textId="77777777" w:rsidTr="00F60D49">
        <w:trPr>
          <w:cantSplit/>
          <w:trHeight w:val="284"/>
          <w:jc w:val="center"/>
        </w:trPr>
        <w:tc>
          <w:tcPr>
            <w:tcW w:w="1484" w:type="dxa"/>
          </w:tcPr>
          <w:p w14:paraId="4202A244" w14:textId="77777777" w:rsidR="000E7213" w:rsidRPr="000E7213" w:rsidRDefault="000E7213" w:rsidP="000E7213">
            <w:pPr>
              <w:keepNext/>
              <w:keepLines/>
              <w:spacing w:after="0"/>
              <w:rPr>
                <w:rFonts w:ascii="Arial" w:hAnsi="Arial"/>
                <w:sz w:val="18"/>
              </w:rPr>
            </w:pPr>
            <w:r w:rsidRPr="000E7213">
              <w:rPr>
                <w:rFonts w:ascii="Arial" w:hAnsi="Arial"/>
                <w:sz w:val="18"/>
              </w:rPr>
              <w:lastRenderedPageBreak/>
              <w:t>41</w:t>
            </w:r>
          </w:p>
        </w:tc>
        <w:tc>
          <w:tcPr>
            <w:tcW w:w="2798" w:type="dxa"/>
          </w:tcPr>
          <w:p w14:paraId="7A17E48A" w14:textId="77777777" w:rsidR="000E7213" w:rsidRPr="000E7213" w:rsidRDefault="000E7213" w:rsidP="000E7213">
            <w:pPr>
              <w:keepNext/>
              <w:keepLines/>
              <w:spacing w:after="0"/>
              <w:rPr>
                <w:rFonts w:ascii="Arial" w:hAnsi="Arial"/>
                <w:sz w:val="18"/>
              </w:rPr>
            </w:pPr>
            <w:r w:rsidRPr="000E7213">
              <w:rPr>
                <w:rFonts w:ascii="Arial" w:hAnsi="Arial"/>
                <w:sz w:val="18"/>
                <w:lang w:eastAsia="zh-CN"/>
              </w:rPr>
              <w:t>AF_latency</w:t>
            </w:r>
          </w:p>
        </w:tc>
        <w:tc>
          <w:tcPr>
            <w:tcW w:w="5490" w:type="dxa"/>
          </w:tcPr>
          <w:p w14:paraId="01A77A2C" w14:textId="77777777" w:rsidR="000E7213" w:rsidRPr="000E7213" w:rsidRDefault="000E7213" w:rsidP="000E7213">
            <w:pPr>
              <w:keepNext/>
              <w:keepLines/>
              <w:spacing w:after="0"/>
              <w:rPr>
                <w:rFonts w:ascii="Arial" w:hAnsi="Arial"/>
                <w:sz w:val="18"/>
              </w:rPr>
            </w:pPr>
            <w:r w:rsidRPr="000E7213">
              <w:rPr>
                <w:rFonts w:ascii="Arial" w:hAnsi="Arial"/>
                <w:sz w:val="18"/>
              </w:rPr>
              <w:t xml:space="preserve">This feature indicates support for </w:t>
            </w:r>
            <w:r w:rsidRPr="000E7213">
              <w:rPr>
                <w:rFonts w:ascii="Arial" w:hAnsi="Arial"/>
                <w:bCs/>
                <w:sz w:val="18"/>
              </w:rPr>
              <w:t>edge relocation considering user plane latency.</w:t>
            </w:r>
          </w:p>
        </w:tc>
      </w:tr>
      <w:tr w:rsidR="000E7213" w:rsidRPr="000E7213" w14:paraId="2E8BE6B6" w14:textId="77777777" w:rsidTr="00F60D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80A0F" w14:textId="77777777" w:rsidR="000E7213" w:rsidRPr="000E7213" w:rsidRDefault="000E7213" w:rsidP="000E7213">
            <w:pPr>
              <w:keepNext/>
              <w:keepLines/>
              <w:spacing w:after="0"/>
              <w:rPr>
                <w:rFonts w:ascii="Arial" w:hAnsi="Arial"/>
                <w:sz w:val="18"/>
              </w:rPr>
            </w:pPr>
            <w:r w:rsidRPr="000E7213">
              <w:rPr>
                <w:rFonts w:ascii="Arial" w:hAnsi="Arial"/>
                <w:sz w:val="18"/>
              </w:rPr>
              <w:t>42</w:t>
            </w:r>
          </w:p>
        </w:tc>
        <w:tc>
          <w:tcPr>
            <w:tcW w:w="2798" w:type="dxa"/>
            <w:tcBorders>
              <w:top w:val="single" w:sz="6" w:space="0" w:color="auto"/>
              <w:left w:val="single" w:sz="6" w:space="0" w:color="auto"/>
              <w:bottom w:val="single" w:sz="6" w:space="0" w:color="auto"/>
              <w:right w:val="single" w:sz="6" w:space="0" w:color="auto"/>
            </w:tcBorders>
          </w:tcPr>
          <w:p w14:paraId="2636B077" w14:textId="77777777" w:rsidR="000E7213" w:rsidRPr="000E7213" w:rsidRDefault="000E7213" w:rsidP="000E7213">
            <w:pPr>
              <w:keepNext/>
              <w:keepLines/>
              <w:spacing w:after="0"/>
              <w:rPr>
                <w:rFonts w:ascii="Arial" w:hAnsi="Arial"/>
                <w:sz w:val="18"/>
                <w:lang w:eastAsia="zh-CN"/>
              </w:rPr>
            </w:pPr>
            <w:r w:rsidRPr="000E7213">
              <w:rPr>
                <w:rFonts w:ascii="Arial" w:hAnsi="Arial"/>
                <w:sz w:val="18"/>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1B1C7A48" w14:textId="77777777" w:rsidR="000E7213" w:rsidRPr="000E7213" w:rsidRDefault="000E7213" w:rsidP="000E7213">
            <w:pPr>
              <w:keepNext/>
              <w:keepLines/>
              <w:spacing w:after="0"/>
              <w:rPr>
                <w:rFonts w:ascii="Arial" w:hAnsi="Arial"/>
                <w:sz w:val="18"/>
              </w:rPr>
            </w:pPr>
            <w:r w:rsidRPr="000E7213">
              <w:rPr>
                <w:rFonts w:ascii="Arial" w:hAnsi="Arial"/>
                <w:sz w:val="18"/>
              </w:rPr>
              <w:t>This feature indicates the support for the reporting of UE temporary unavailable.</w:t>
            </w:r>
          </w:p>
        </w:tc>
      </w:tr>
      <w:tr w:rsidR="000E7213" w:rsidRPr="000E7213" w14:paraId="4FC61D9B" w14:textId="77777777" w:rsidTr="00F60D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1EA3B1" w14:textId="77777777" w:rsidR="000E7213" w:rsidRPr="000E7213" w:rsidRDefault="000E7213" w:rsidP="000E7213">
            <w:pPr>
              <w:keepNext/>
              <w:keepLines/>
              <w:spacing w:after="0"/>
              <w:rPr>
                <w:rFonts w:ascii="Arial" w:hAnsi="Arial"/>
                <w:sz w:val="18"/>
              </w:rPr>
            </w:pPr>
            <w:r w:rsidRPr="000E7213">
              <w:rPr>
                <w:rFonts w:ascii="Arial" w:hAnsi="Arial"/>
                <w:sz w:val="18"/>
              </w:rPr>
              <w:t>43</w:t>
            </w:r>
          </w:p>
        </w:tc>
        <w:tc>
          <w:tcPr>
            <w:tcW w:w="2798" w:type="dxa"/>
            <w:tcBorders>
              <w:top w:val="single" w:sz="6" w:space="0" w:color="auto"/>
              <w:left w:val="single" w:sz="6" w:space="0" w:color="auto"/>
              <w:bottom w:val="single" w:sz="6" w:space="0" w:color="auto"/>
              <w:right w:val="single" w:sz="6" w:space="0" w:color="auto"/>
            </w:tcBorders>
          </w:tcPr>
          <w:p w14:paraId="5A7A9364" w14:textId="77777777" w:rsidR="000E7213" w:rsidRPr="000E7213" w:rsidRDefault="000E7213" w:rsidP="000E7213">
            <w:pPr>
              <w:keepNext/>
              <w:keepLines/>
              <w:spacing w:after="0"/>
              <w:rPr>
                <w:rFonts w:ascii="Arial" w:hAnsi="Arial"/>
                <w:sz w:val="18"/>
                <w:lang w:eastAsia="zh-CN"/>
              </w:rPr>
            </w:pPr>
            <w:r w:rsidRPr="000E7213">
              <w:rPr>
                <w:rFonts w:ascii="Arial" w:hAnsi="Arial"/>
                <w:sz w:val="18"/>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2B755838" w14:textId="77777777" w:rsidR="000E7213" w:rsidRPr="000E7213" w:rsidRDefault="000E7213" w:rsidP="000E7213">
            <w:pPr>
              <w:keepNext/>
              <w:keepLines/>
              <w:spacing w:after="0"/>
              <w:rPr>
                <w:rFonts w:ascii="Arial" w:hAnsi="Arial"/>
                <w:sz w:val="18"/>
              </w:rPr>
            </w:pPr>
            <w:r w:rsidRPr="000E7213">
              <w:rPr>
                <w:rFonts w:ascii="Arial" w:hAnsi="Arial"/>
                <w:sz w:val="18"/>
              </w:rPr>
              <w:t>This feature indicates the support of the report of whether Alternative QoS parameters are supported by NG-RAN. This feature requires that AuthorizationWithRequiredQoS feature is also supported.</w:t>
            </w:r>
          </w:p>
        </w:tc>
      </w:tr>
      <w:tr w:rsidR="000E7213" w:rsidRPr="000E7213" w14:paraId="484262E9" w14:textId="77777777" w:rsidTr="00F60D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6AA529" w14:textId="77777777" w:rsidR="000E7213" w:rsidRPr="000E7213" w:rsidRDefault="000E7213" w:rsidP="000E7213">
            <w:pPr>
              <w:keepNext/>
              <w:keepLines/>
              <w:spacing w:after="0"/>
              <w:rPr>
                <w:rFonts w:ascii="Arial" w:hAnsi="Arial"/>
                <w:sz w:val="18"/>
              </w:rPr>
            </w:pPr>
            <w:r w:rsidRPr="000E7213">
              <w:rPr>
                <w:rFonts w:ascii="Arial" w:hAnsi="Arial"/>
                <w:sz w:val="18"/>
              </w:rPr>
              <w:t>44</w:t>
            </w:r>
          </w:p>
        </w:tc>
        <w:tc>
          <w:tcPr>
            <w:tcW w:w="2798" w:type="dxa"/>
            <w:tcBorders>
              <w:top w:val="single" w:sz="6" w:space="0" w:color="auto"/>
              <w:left w:val="single" w:sz="6" w:space="0" w:color="auto"/>
              <w:bottom w:val="single" w:sz="6" w:space="0" w:color="auto"/>
              <w:right w:val="single" w:sz="6" w:space="0" w:color="auto"/>
            </w:tcBorders>
          </w:tcPr>
          <w:p w14:paraId="5C4F1EA3" w14:textId="77777777" w:rsidR="000E7213" w:rsidRPr="000E7213" w:rsidRDefault="000E7213" w:rsidP="000E7213">
            <w:pPr>
              <w:keepNext/>
              <w:keepLines/>
              <w:spacing w:after="0"/>
              <w:rPr>
                <w:rFonts w:ascii="Arial" w:hAnsi="Arial"/>
                <w:sz w:val="18"/>
                <w:lang w:eastAsia="zh-CN"/>
              </w:rPr>
            </w:pPr>
            <w:r w:rsidRPr="000E7213">
              <w:rPr>
                <w:rFonts w:ascii="Arial" w:hAnsi="Arial"/>
                <w:sz w:val="18"/>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62574015" w14:textId="77777777" w:rsidR="000E7213" w:rsidRPr="000E7213" w:rsidRDefault="000E7213" w:rsidP="000E7213">
            <w:pPr>
              <w:keepNext/>
              <w:keepLines/>
              <w:spacing w:after="0"/>
              <w:rPr>
                <w:rFonts w:ascii="Arial" w:hAnsi="Arial"/>
                <w:sz w:val="18"/>
              </w:rPr>
            </w:pPr>
            <w:r w:rsidRPr="000E7213">
              <w:rPr>
                <w:rFonts w:ascii="Arial" w:hAnsi="Arial"/>
                <w:sz w:val="18"/>
                <w:lang w:eastAsia="zh-CN"/>
              </w:rPr>
              <w:t>Indicates the support of packet delay failure report as part of QoS Monitoring procedures. This feature requires that QoSMonitoring feature is supported.</w:t>
            </w:r>
          </w:p>
        </w:tc>
      </w:tr>
      <w:tr w:rsidR="000E7213" w:rsidRPr="000E7213" w14:paraId="49D155B7" w14:textId="77777777" w:rsidTr="00F60D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D95318" w14:textId="77777777" w:rsidR="000E7213" w:rsidRPr="000E7213" w:rsidRDefault="000E7213" w:rsidP="000E7213">
            <w:pPr>
              <w:keepNext/>
              <w:keepLines/>
              <w:spacing w:after="0"/>
              <w:rPr>
                <w:rFonts w:ascii="Arial" w:hAnsi="Arial"/>
                <w:sz w:val="18"/>
              </w:rPr>
            </w:pPr>
            <w:r w:rsidRPr="000E7213">
              <w:rPr>
                <w:rFonts w:ascii="Arial" w:hAnsi="Arial"/>
                <w:sz w:val="18"/>
              </w:rPr>
              <w:t>45</w:t>
            </w:r>
          </w:p>
        </w:tc>
        <w:tc>
          <w:tcPr>
            <w:tcW w:w="2798" w:type="dxa"/>
            <w:tcBorders>
              <w:top w:val="single" w:sz="6" w:space="0" w:color="auto"/>
              <w:left w:val="single" w:sz="6" w:space="0" w:color="auto"/>
              <w:bottom w:val="single" w:sz="6" w:space="0" w:color="auto"/>
              <w:right w:val="single" w:sz="6" w:space="0" w:color="auto"/>
            </w:tcBorders>
          </w:tcPr>
          <w:p w14:paraId="6D55A060" w14:textId="77777777" w:rsidR="000E7213" w:rsidRPr="000E7213" w:rsidRDefault="000E7213" w:rsidP="000E7213">
            <w:pPr>
              <w:keepNext/>
              <w:keepLines/>
              <w:spacing w:after="0"/>
              <w:rPr>
                <w:rFonts w:ascii="Arial" w:hAnsi="Arial"/>
                <w:sz w:val="18"/>
                <w:lang w:eastAsia="zh-CN"/>
              </w:rPr>
            </w:pPr>
            <w:r w:rsidRPr="000E7213">
              <w:rPr>
                <w:rFonts w:ascii="Arial" w:hAnsi="Arial"/>
                <w:sz w:val="18"/>
              </w:rPr>
              <w:t>EnTSCAC</w:t>
            </w:r>
          </w:p>
        </w:tc>
        <w:tc>
          <w:tcPr>
            <w:tcW w:w="5490" w:type="dxa"/>
            <w:tcBorders>
              <w:top w:val="single" w:sz="6" w:space="0" w:color="auto"/>
              <w:left w:val="single" w:sz="6" w:space="0" w:color="auto"/>
              <w:bottom w:val="single" w:sz="6" w:space="0" w:color="auto"/>
              <w:right w:val="single" w:sz="6" w:space="0" w:color="auto"/>
            </w:tcBorders>
          </w:tcPr>
          <w:p w14:paraId="08F668DB"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cs="Arial"/>
                <w:sz w:val="18"/>
                <w:szCs w:val="18"/>
                <w:lang w:eastAsia="es-ES"/>
              </w:rPr>
              <w:t>Indicates the support of extensions to TSCAC, e.g. burst arrival time window adaptation, periodicity adjustment.</w:t>
            </w:r>
          </w:p>
          <w:p w14:paraId="70215546" w14:textId="77777777" w:rsidR="000E7213" w:rsidRPr="000E7213" w:rsidRDefault="000E7213" w:rsidP="000E7213">
            <w:pPr>
              <w:keepNext/>
              <w:keepLines/>
              <w:spacing w:after="0"/>
              <w:rPr>
                <w:rFonts w:ascii="Arial" w:hAnsi="Arial"/>
                <w:sz w:val="18"/>
              </w:rPr>
            </w:pPr>
            <w:r w:rsidRPr="000E7213">
              <w:rPr>
                <w:rFonts w:ascii="Arial" w:eastAsia="Malgun Gothic" w:hAnsi="Arial"/>
                <w:sz w:val="18"/>
                <w:lang w:eastAsia="ja-JP"/>
              </w:rPr>
              <w:t xml:space="preserve">This feature </w:t>
            </w:r>
            <w:r w:rsidRPr="000E7213">
              <w:rPr>
                <w:rFonts w:ascii="Arial" w:hAnsi="Arial" w:cs="Arial"/>
                <w:sz w:val="18"/>
                <w:szCs w:val="18"/>
                <w:lang w:eastAsia="zh-CN"/>
              </w:rPr>
              <w:t xml:space="preserve">requires that the </w:t>
            </w:r>
            <w:r w:rsidRPr="000E7213">
              <w:rPr>
                <w:rFonts w:ascii="Arial" w:hAnsi="Arial"/>
                <w:sz w:val="18"/>
              </w:rPr>
              <w:t>TimeSensitiveCommunication feature is also supported.</w:t>
            </w:r>
          </w:p>
        </w:tc>
      </w:tr>
      <w:tr w:rsidR="000E7213" w:rsidRPr="000E7213" w14:paraId="61D761C9" w14:textId="77777777" w:rsidTr="00F60D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D22DE9" w14:textId="77777777" w:rsidR="000E7213" w:rsidRPr="000E7213" w:rsidRDefault="000E7213" w:rsidP="000E7213">
            <w:pPr>
              <w:keepNext/>
              <w:keepLines/>
              <w:spacing w:after="0"/>
              <w:rPr>
                <w:rFonts w:ascii="Arial" w:hAnsi="Arial"/>
                <w:sz w:val="18"/>
              </w:rPr>
            </w:pPr>
            <w:r w:rsidRPr="000E7213">
              <w:rPr>
                <w:rFonts w:ascii="Arial" w:hAnsi="Arial"/>
                <w:sz w:val="18"/>
              </w:rPr>
              <w:t>46</w:t>
            </w:r>
          </w:p>
        </w:tc>
        <w:tc>
          <w:tcPr>
            <w:tcW w:w="2798" w:type="dxa"/>
            <w:tcBorders>
              <w:top w:val="single" w:sz="6" w:space="0" w:color="auto"/>
              <w:left w:val="single" w:sz="6" w:space="0" w:color="auto"/>
              <w:bottom w:val="single" w:sz="6" w:space="0" w:color="auto"/>
              <w:right w:val="single" w:sz="6" w:space="0" w:color="auto"/>
            </w:tcBorders>
          </w:tcPr>
          <w:p w14:paraId="60383B14" w14:textId="77777777" w:rsidR="000E7213" w:rsidRPr="000E7213" w:rsidRDefault="000E7213" w:rsidP="000E7213">
            <w:pPr>
              <w:keepNext/>
              <w:keepLines/>
              <w:spacing w:after="0"/>
              <w:rPr>
                <w:rFonts w:ascii="Arial" w:hAnsi="Arial"/>
                <w:sz w:val="18"/>
              </w:rPr>
            </w:pPr>
            <w:r w:rsidRPr="000E7213">
              <w:rPr>
                <w:rFonts w:ascii="Arial" w:hAnsi="Arial"/>
                <w:sz w:val="18"/>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683F5CC8" w14:textId="77777777" w:rsidR="000E7213" w:rsidRPr="000E7213" w:rsidRDefault="000E7213" w:rsidP="000E7213">
            <w:pPr>
              <w:keepNext/>
              <w:keepLines/>
              <w:spacing w:after="0"/>
              <w:rPr>
                <w:rFonts w:ascii="Arial" w:hAnsi="Arial" w:cs="Arial"/>
                <w:sz w:val="18"/>
                <w:szCs w:val="18"/>
                <w:lang w:eastAsia="es-ES"/>
              </w:rPr>
            </w:pPr>
            <w:r w:rsidRPr="000E7213">
              <w:rPr>
                <w:rFonts w:ascii="Arial" w:hAnsi="Arial"/>
                <w:sz w:val="18"/>
              </w:rPr>
              <w:t>This feature indicates the support of the validation of the NF type that originates the Npcf_PolicyAuthorization_Create request.</w:t>
            </w:r>
          </w:p>
        </w:tc>
      </w:tr>
      <w:tr w:rsidR="000E7213" w:rsidRPr="000E7213" w14:paraId="447FAC2E" w14:textId="77777777" w:rsidTr="00F60D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ECF42E6" w14:textId="77777777" w:rsidR="000E7213" w:rsidRPr="000E7213" w:rsidRDefault="000E7213" w:rsidP="000E7213">
            <w:pPr>
              <w:keepNext/>
              <w:keepLines/>
              <w:spacing w:after="0"/>
              <w:rPr>
                <w:rFonts w:ascii="Arial" w:hAnsi="Arial"/>
                <w:sz w:val="18"/>
              </w:rPr>
            </w:pPr>
            <w:r w:rsidRPr="000E7213">
              <w:rPr>
                <w:rFonts w:ascii="Arial" w:hAnsi="Arial"/>
                <w:sz w:val="18"/>
              </w:rPr>
              <w:t>47</w:t>
            </w:r>
          </w:p>
        </w:tc>
        <w:tc>
          <w:tcPr>
            <w:tcW w:w="2798" w:type="dxa"/>
            <w:tcBorders>
              <w:top w:val="single" w:sz="6" w:space="0" w:color="auto"/>
              <w:left w:val="single" w:sz="6" w:space="0" w:color="auto"/>
              <w:bottom w:val="single" w:sz="6" w:space="0" w:color="auto"/>
              <w:right w:val="single" w:sz="6" w:space="0" w:color="auto"/>
            </w:tcBorders>
          </w:tcPr>
          <w:p w14:paraId="10463418" w14:textId="77777777" w:rsidR="000E7213" w:rsidRPr="000E7213" w:rsidRDefault="000E7213" w:rsidP="000E7213">
            <w:pPr>
              <w:keepNext/>
              <w:keepLines/>
              <w:spacing w:after="0"/>
              <w:rPr>
                <w:rFonts w:ascii="Arial" w:hAnsi="Arial"/>
                <w:sz w:val="18"/>
                <w:lang w:eastAsia="zh-CN"/>
              </w:rPr>
            </w:pPr>
            <w:r w:rsidRPr="000E7213">
              <w:rPr>
                <w:rFonts w:ascii="Arial" w:hAnsi="Arial"/>
                <w:sz w:val="18"/>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70493B95" w14:textId="77777777" w:rsidR="000E7213" w:rsidRPr="000E7213" w:rsidRDefault="000E7213" w:rsidP="000E7213">
            <w:pPr>
              <w:keepNext/>
              <w:keepLines/>
              <w:spacing w:after="0"/>
              <w:rPr>
                <w:rFonts w:ascii="Arial" w:hAnsi="Arial"/>
                <w:sz w:val="18"/>
              </w:rPr>
            </w:pPr>
            <w:r w:rsidRPr="000E7213">
              <w:rPr>
                <w:rFonts w:ascii="Arial" w:hAnsi="Arial"/>
                <w:sz w:val="18"/>
              </w:rPr>
              <w:t xml:space="preserve">This feature indicates </w:t>
            </w:r>
            <w:r w:rsidRPr="000E7213">
              <w:rPr>
                <w:rFonts w:ascii="Arial" w:hAnsi="Arial" w:hint="eastAsia"/>
                <w:sz w:val="18"/>
                <w:lang w:eastAsia="ja-JP"/>
              </w:rPr>
              <w:t>t</w:t>
            </w:r>
            <w:r w:rsidRPr="000E7213">
              <w:rPr>
                <w:rFonts w:ascii="Arial" w:hAnsi="Arial"/>
                <w:sz w:val="18"/>
                <w:lang w:eastAsia="ja-JP"/>
              </w:rPr>
              <w:t>he</w:t>
            </w:r>
            <w:r w:rsidRPr="000E7213">
              <w:rPr>
                <w:rFonts w:ascii="Arial" w:hAnsi="Arial"/>
                <w:sz w:val="18"/>
              </w:rPr>
              <w:t xml:space="preserve"> support for the extensions to the QoS mechanisms.</w:t>
            </w:r>
          </w:p>
        </w:tc>
      </w:tr>
      <w:tr w:rsidR="000E7213" w:rsidRPr="000E7213" w14:paraId="07D46539" w14:textId="77777777" w:rsidTr="00F60D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0FD2DA9" w14:textId="77777777" w:rsidR="000E7213" w:rsidRPr="000E7213" w:rsidRDefault="000E7213" w:rsidP="000E7213">
            <w:pPr>
              <w:keepNext/>
              <w:keepLines/>
              <w:spacing w:after="0"/>
              <w:rPr>
                <w:rFonts w:ascii="Arial" w:hAnsi="Arial"/>
                <w:sz w:val="18"/>
              </w:rPr>
            </w:pPr>
            <w:r w:rsidRPr="000E7213">
              <w:rPr>
                <w:rFonts w:ascii="Arial" w:hAnsi="Arial"/>
                <w:sz w:val="18"/>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BCD9B24" w14:textId="77777777" w:rsidR="000E7213" w:rsidRPr="000E7213" w:rsidRDefault="000E7213" w:rsidP="000E7213">
            <w:pPr>
              <w:keepNext/>
              <w:keepLines/>
              <w:spacing w:after="0"/>
              <w:rPr>
                <w:rFonts w:ascii="Arial" w:hAnsi="Arial"/>
                <w:sz w:val="18"/>
                <w:lang w:eastAsia="zh-CN"/>
              </w:rPr>
            </w:pPr>
            <w:r w:rsidRPr="000E7213">
              <w:rPr>
                <w:rFonts w:ascii="Arial" w:hAnsi="Arial" w:cs="Arial"/>
                <w:sz w:val="18"/>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59C57989" w14:textId="77777777" w:rsidR="000E7213" w:rsidRPr="000E7213" w:rsidRDefault="000E7213" w:rsidP="000E7213">
            <w:pPr>
              <w:keepNext/>
              <w:keepLines/>
              <w:spacing w:after="0"/>
              <w:rPr>
                <w:rFonts w:ascii="Arial" w:hAnsi="Arial"/>
                <w:sz w:val="18"/>
              </w:rPr>
            </w:pPr>
            <w:r w:rsidRPr="000E7213">
              <w:rPr>
                <w:rFonts w:ascii="Arial" w:hAnsi="Arial"/>
                <w:sz w:val="18"/>
              </w:rPr>
              <w:t>This feature controls the support of the common EAS</w:t>
            </w:r>
            <w:r w:rsidRPr="000E7213">
              <w:rPr>
                <w:rFonts w:ascii="Arial" w:hAnsi="Arial" w:hint="eastAsia"/>
                <w:sz w:val="18"/>
                <w:lang w:eastAsia="zh-CN"/>
              </w:rPr>
              <w:t>/</w:t>
            </w:r>
            <w:r w:rsidRPr="000E7213">
              <w:rPr>
                <w:rFonts w:ascii="Arial" w:hAnsi="Arial"/>
                <w:sz w:val="18"/>
                <w:lang w:eastAsia="zh-CN"/>
              </w:rPr>
              <w:t>DNAI</w:t>
            </w:r>
            <w:r w:rsidRPr="000E7213">
              <w:rPr>
                <w:rFonts w:ascii="Arial" w:hAnsi="Arial"/>
                <w:sz w:val="18"/>
              </w:rPr>
              <w:t xml:space="preserve"> selection.</w:t>
            </w:r>
          </w:p>
        </w:tc>
      </w:tr>
      <w:tr w:rsidR="000E7213" w:rsidRPr="000E7213" w14:paraId="418BD503" w14:textId="77777777" w:rsidTr="00F60D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3BF71F" w14:textId="77777777" w:rsidR="000E7213" w:rsidRPr="000E7213" w:rsidRDefault="000E7213" w:rsidP="000E7213">
            <w:pPr>
              <w:keepNext/>
              <w:keepLines/>
              <w:spacing w:after="0"/>
              <w:rPr>
                <w:rFonts w:ascii="Arial" w:hAnsi="Arial"/>
                <w:sz w:val="18"/>
                <w:lang w:eastAsia="zh-CN"/>
              </w:rPr>
            </w:pPr>
            <w:r w:rsidRPr="000E7213">
              <w:rPr>
                <w:rFonts w:ascii="Arial" w:hAnsi="Arial"/>
                <w:sz w:val="18"/>
              </w:rPr>
              <w:t>49</w:t>
            </w:r>
          </w:p>
        </w:tc>
        <w:tc>
          <w:tcPr>
            <w:tcW w:w="2798" w:type="dxa"/>
            <w:tcBorders>
              <w:top w:val="single" w:sz="6" w:space="0" w:color="auto"/>
              <w:left w:val="single" w:sz="6" w:space="0" w:color="auto"/>
              <w:bottom w:val="single" w:sz="6" w:space="0" w:color="auto"/>
              <w:right w:val="single" w:sz="6" w:space="0" w:color="auto"/>
            </w:tcBorders>
          </w:tcPr>
          <w:p w14:paraId="69846209" w14:textId="77777777" w:rsidR="000E7213" w:rsidRPr="000E7213" w:rsidRDefault="000E7213" w:rsidP="000E7213">
            <w:pPr>
              <w:keepNext/>
              <w:keepLines/>
              <w:spacing w:after="0"/>
              <w:rPr>
                <w:rFonts w:ascii="Arial" w:hAnsi="Arial" w:cs="Arial"/>
                <w:sz w:val="18"/>
                <w:szCs w:val="18"/>
                <w:lang w:eastAsia="zh-CN"/>
              </w:rPr>
            </w:pPr>
            <w:r w:rsidRPr="000E7213">
              <w:rPr>
                <w:rFonts w:ascii="Arial" w:hAnsi="Arial"/>
                <w:sz w:val="18"/>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6B1E430" w14:textId="77777777" w:rsidR="000E7213" w:rsidRPr="000E7213" w:rsidRDefault="000E7213" w:rsidP="000E7213">
            <w:pPr>
              <w:keepNext/>
              <w:keepLines/>
              <w:spacing w:after="0"/>
              <w:rPr>
                <w:rFonts w:ascii="Arial" w:hAnsi="Arial"/>
                <w:sz w:val="18"/>
              </w:rPr>
            </w:pPr>
            <w:r w:rsidRPr="000E7213">
              <w:rPr>
                <w:rFonts w:ascii="Arial" w:hAnsi="Arial"/>
                <w:sz w:val="18"/>
              </w:rPr>
              <w:t>This feature indicates support of Service Function Chaining functionality.</w:t>
            </w:r>
            <w:r w:rsidRPr="000E7213">
              <w:rPr>
                <w:rFonts w:ascii="Arial" w:hAnsi="Arial"/>
                <w:sz w:val="18"/>
                <w:lang w:eastAsia="fr-FR"/>
              </w:rPr>
              <w:t xml:space="preserve"> </w:t>
            </w:r>
          </w:p>
        </w:tc>
      </w:tr>
      <w:tr w:rsidR="000E7213" w:rsidRPr="000E7213" w14:paraId="4E59FFB4" w14:textId="77777777" w:rsidTr="00F60D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77AA2F" w14:textId="77777777" w:rsidR="000E7213" w:rsidRPr="000E7213" w:rsidRDefault="000E7213" w:rsidP="000E7213">
            <w:pPr>
              <w:keepNext/>
              <w:keepLines/>
              <w:spacing w:after="0"/>
              <w:rPr>
                <w:rFonts w:ascii="Arial" w:hAnsi="Arial"/>
                <w:sz w:val="18"/>
              </w:rPr>
            </w:pPr>
            <w:r w:rsidRPr="000E7213">
              <w:rPr>
                <w:rFonts w:ascii="Arial" w:hAnsi="Arial"/>
                <w:sz w:val="18"/>
              </w:rPr>
              <w:t>50</w:t>
            </w:r>
          </w:p>
        </w:tc>
        <w:tc>
          <w:tcPr>
            <w:tcW w:w="2798" w:type="dxa"/>
            <w:tcBorders>
              <w:top w:val="single" w:sz="6" w:space="0" w:color="auto"/>
              <w:left w:val="single" w:sz="6" w:space="0" w:color="auto"/>
              <w:bottom w:val="single" w:sz="6" w:space="0" w:color="auto"/>
              <w:right w:val="single" w:sz="6" w:space="0" w:color="auto"/>
            </w:tcBorders>
          </w:tcPr>
          <w:p w14:paraId="05C89B9A" w14:textId="77777777" w:rsidR="000E7213" w:rsidRPr="000E7213" w:rsidRDefault="000E7213" w:rsidP="000E7213">
            <w:pPr>
              <w:keepNext/>
              <w:keepLines/>
              <w:spacing w:after="0"/>
              <w:rPr>
                <w:rFonts w:ascii="Arial" w:hAnsi="Arial"/>
                <w:sz w:val="18"/>
                <w:lang w:eastAsia="zh-CN"/>
              </w:rPr>
            </w:pPr>
            <w:r w:rsidRPr="000E7213">
              <w:rPr>
                <w:rFonts w:ascii="Arial" w:hAnsi="Arial"/>
                <w:sz w:val="18"/>
              </w:rPr>
              <w:t>XRM_5G</w:t>
            </w:r>
          </w:p>
        </w:tc>
        <w:tc>
          <w:tcPr>
            <w:tcW w:w="5490" w:type="dxa"/>
            <w:tcBorders>
              <w:top w:val="single" w:sz="6" w:space="0" w:color="auto"/>
              <w:left w:val="single" w:sz="6" w:space="0" w:color="auto"/>
              <w:bottom w:val="single" w:sz="6" w:space="0" w:color="auto"/>
              <w:right w:val="single" w:sz="6" w:space="0" w:color="auto"/>
            </w:tcBorders>
          </w:tcPr>
          <w:p w14:paraId="7C062434" w14:textId="77777777" w:rsidR="000E7213" w:rsidRPr="000E7213" w:rsidRDefault="000E7213" w:rsidP="000E7213">
            <w:pPr>
              <w:keepNext/>
              <w:keepLines/>
              <w:spacing w:after="0"/>
              <w:rPr>
                <w:rFonts w:ascii="Arial" w:hAnsi="Arial"/>
                <w:sz w:val="18"/>
              </w:rPr>
            </w:pPr>
            <w:r w:rsidRPr="000E7213">
              <w:rPr>
                <w:rFonts w:ascii="Arial" w:hAnsi="Arial"/>
                <w:sz w:val="18"/>
              </w:rPr>
              <w:t>This feature indicates the support of multi-modal communication service for extended reality (XR) and interactive media services.</w:t>
            </w:r>
          </w:p>
          <w:p w14:paraId="12A7E71D" w14:textId="77777777" w:rsidR="000E7213" w:rsidRPr="000E7213" w:rsidRDefault="000E7213" w:rsidP="000E7213">
            <w:pPr>
              <w:keepNext/>
              <w:keepLines/>
              <w:spacing w:after="0"/>
              <w:rPr>
                <w:rFonts w:ascii="Arial" w:hAnsi="Arial"/>
                <w:sz w:val="18"/>
              </w:rPr>
            </w:pPr>
            <w:r w:rsidRPr="000E7213">
              <w:rPr>
                <w:rFonts w:ascii="Arial" w:hAnsi="Arial"/>
                <w:sz w:val="18"/>
              </w:rPr>
              <w:t>Editor’s Note: Feature name and granartulity is FFS</w:t>
            </w:r>
          </w:p>
        </w:tc>
      </w:tr>
      <w:tr w:rsidR="000E7213" w:rsidRPr="000E7213" w14:paraId="5BB291D2" w14:textId="77777777" w:rsidTr="00F60D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B370C2" w14:textId="77777777" w:rsidR="000E7213" w:rsidRPr="000E7213" w:rsidRDefault="000E7213" w:rsidP="000E7213">
            <w:pPr>
              <w:keepNext/>
              <w:keepLines/>
              <w:spacing w:after="0"/>
              <w:rPr>
                <w:rFonts w:ascii="Arial" w:hAnsi="Arial"/>
                <w:sz w:val="18"/>
              </w:rPr>
            </w:pPr>
            <w:r w:rsidRPr="000E7213">
              <w:rPr>
                <w:rFonts w:ascii="Arial" w:hAnsi="Arial"/>
                <w:sz w:val="18"/>
              </w:rPr>
              <w:t>51</w:t>
            </w:r>
          </w:p>
        </w:tc>
        <w:tc>
          <w:tcPr>
            <w:tcW w:w="2798" w:type="dxa"/>
            <w:tcBorders>
              <w:top w:val="single" w:sz="6" w:space="0" w:color="auto"/>
              <w:left w:val="single" w:sz="6" w:space="0" w:color="auto"/>
              <w:bottom w:val="single" w:sz="6" w:space="0" w:color="auto"/>
              <w:right w:val="single" w:sz="6" w:space="0" w:color="auto"/>
            </w:tcBorders>
          </w:tcPr>
          <w:p w14:paraId="17F9B08D" w14:textId="77777777" w:rsidR="000E7213" w:rsidRPr="000E7213" w:rsidRDefault="000E7213" w:rsidP="000E7213">
            <w:pPr>
              <w:keepNext/>
              <w:keepLines/>
              <w:spacing w:after="0"/>
              <w:rPr>
                <w:rFonts w:ascii="Arial" w:hAnsi="Arial"/>
                <w:sz w:val="18"/>
              </w:rPr>
            </w:pPr>
            <w:r w:rsidRPr="000E7213">
              <w:rPr>
                <w:rFonts w:ascii="Arial" w:hAnsi="Arial"/>
                <w:sz w:val="18"/>
              </w:rPr>
              <w:t>EnSatBackhaulCatChg</w:t>
            </w:r>
          </w:p>
        </w:tc>
        <w:tc>
          <w:tcPr>
            <w:tcW w:w="5490" w:type="dxa"/>
            <w:tcBorders>
              <w:top w:val="single" w:sz="6" w:space="0" w:color="auto"/>
              <w:left w:val="single" w:sz="6" w:space="0" w:color="auto"/>
              <w:bottom w:val="single" w:sz="6" w:space="0" w:color="auto"/>
              <w:right w:val="single" w:sz="6" w:space="0" w:color="auto"/>
            </w:tcBorders>
          </w:tcPr>
          <w:p w14:paraId="60F6BE41" w14:textId="77777777" w:rsidR="000E7213" w:rsidRPr="000E7213" w:rsidRDefault="000E7213" w:rsidP="000E7213">
            <w:pPr>
              <w:keepNext/>
              <w:keepLines/>
              <w:spacing w:after="0"/>
              <w:rPr>
                <w:rFonts w:ascii="Arial" w:hAnsi="Arial"/>
                <w:sz w:val="18"/>
              </w:rPr>
            </w:pPr>
            <w:r w:rsidRPr="000E7213">
              <w:rPr>
                <w:rFonts w:ascii="Arial" w:hAnsi="Arial"/>
                <w:sz w:val="18"/>
              </w:rPr>
              <w:t>This feature indicates the support also of the report of the dynamic</w:t>
            </w:r>
          </w:p>
          <w:p w14:paraId="74EDA3D1" w14:textId="77777777" w:rsidR="000E7213" w:rsidRPr="000E7213" w:rsidRDefault="000E7213" w:rsidP="000E7213">
            <w:pPr>
              <w:keepNext/>
              <w:keepLines/>
              <w:spacing w:after="0"/>
              <w:rPr>
                <w:rFonts w:ascii="Arial" w:hAnsi="Arial"/>
                <w:sz w:val="18"/>
              </w:rPr>
            </w:pPr>
            <w:r w:rsidRPr="000E7213">
              <w:rPr>
                <w:rFonts w:ascii="Arial" w:hAnsi="Arial" w:cs="Arial"/>
                <w:sz w:val="18"/>
                <w:szCs w:val="18"/>
                <w:lang w:eastAsia="fr-FR"/>
              </w:rPr>
              <w:t>satellite backhaul category of the PDU session.</w:t>
            </w:r>
            <w:r w:rsidRPr="000E7213">
              <w:rPr>
                <w:rFonts w:ascii="Arial" w:hAnsi="Arial"/>
                <w:sz w:val="18"/>
              </w:rPr>
              <w:t xml:space="preserve"> This feature requires the support of SatelliteBackhaul feature.</w:t>
            </w:r>
          </w:p>
        </w:tc>
      </w:tr>
      <w:tr w:rsidR="000E7213" w:rsidRPr="000E7213" w14:paraId="23163064" w14:textId="77777777" w:rsidTr="00F60D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90F9BB" w14:textId="77777777" w:rsidR="000E7213" w:rsidRPr="000E7213" w:rsidRDefault="000E7213" w:rsidP="000E7213">
            <w:pPr>
              <w:keepNext/>
              <w:keepLines/>
              <w:spacing w:after="0"/>
              <w:rPr>
                <w:rFonts w:ascii="Arial" w:hAnsi="Arial"/>
                <w:sz w:val="18"/>
              </w:rPr>
            </w:pPr>
            <w:r w:rsidRPr="000E7213">
              <w:rPr>
                <w:rFonts w:ascii="Arial" w:hAnsi="Arial"/>
                <w:sz w:val="18"/>
              </w:rPr>
              <w:t>52</w:t>
            </w:r>
          </w:p>
        </w:tc>
        <w:tc>
          <w:tcPr>
            <w:tcW w:w="2798" w:type="dxa"/>
            <w:tcBorders>
              <w:top w:val="single" w:sz="6" w:space="0" w:color="auto"/>
              <w:left w:val="single" w:sz="6" w:space="0" w:color="auto"/>
              <w:bottom w:val="single" w:sz="6" w:space="0" w:color="auto"/>
              <w:right w:val="single" w:sz="6" w:space="0" w:color="auto"/>
            </w:tcBorders>
          </w:tcPr>
          <w:p w14:paraId="10C96FFA" w14:textId="77777777" w:rsidR="000E7213" w:rsidRPr="000E7213" w:rsidRDefault="000E7213" w:rsidP="000E7213">
            <w:pPr>
              <w:keepNext/>
              <w:keepLines/>
              <w:spacing w:after="0"/>
              <w:rPr>
                <w:rFonts w:ascii="Arial" w:hAnsi="Arial"/>
                <w:sz w:val="18"/>
              </w:rPr>
            </w:pPr>
            <w:r w:rsidRPr="000E7213">
              <w:rPr>
                <w:rFonts w:ascii="Arial" w:hAnsi="Arial"/>
                <w:sz w:val="18"/>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1AD972CF" w14:textId="77777777" w:rsidR="000E7213" w:rsidRPr="000E7213" w:rsidRDefault="000E7213" w:rsidP="000E7213">
            <w:pPr>
              <w:keepNext/>
              <w:keepLines/>
              <w:spacing w:after="0"/>
              <w:rPr>
                <w:rFonts w:ascii="Arial" w:hAnsi="Arial"/>
                <w:sz w:val="18"/>
              </w:rPr>
            </w:pPr>
            <w:r w:rsidRPr="000E7213">
              <w:rPr>
                <w:rFonts w:ascii="Arial" w:hAnsi="Arial"/>
                <w:sz w:val="18"/>
                <w:lang w:eastAsia="zh-CN"/>
              </w:rPr>
              <w:t>This feature indicates the support of the report of the MTU size of the device side port. This feature requires that the TimeSensitiveCommunication feature is also supported.</w:t>
            </w:r>
          </w:p>
        </w:tc>
      </w:tr>
      <w:tr w:rsidR="000E7213" w:rsidRPr="000E7213" w14:paraId="4E742D76" w14:textId="77777777" w:rsidTr="00F60D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4B20DB" w14:textId="77777777" w:rsidR="000E7213" w:rsidRPr="000E7213" w:rsidRDefault="000E7213" w:rsidP="000E7213">
            <w:pPr>
              <w:keepNext/>
              <w:keepLines/>
              <w:spacing w:after="0"/>
              <w:rPr>
                <w:rFonts w:ascii="Arial" w:hAnsi="Arial"/>
                <w:sz w:val="18"/>
              </w:rPr>
            </w:pPr>
            <w:r w:rsidRPr="000E7213">
              <w:rPr>
                <w:rFonts w:ascii="Arial" w:hAnsi="Arial"/>
                <w:sz w:val="18"/>
              </w:rPr>
              <w:t>53</w:t>
            </w:r>
          </w:p>
        </w:tc>
        <w:tc>
          <w:tcPr>
            <w:tcW w:w="2798" w:type="dxa"/>
            <w:tcBorders>
              <w:top w:val="single" w:sz="6" w:space="0" w:color="auto"/>
              <w:left w:val="single" w:sz="6" w:space="0" w:color="auto"/>
              <w:bottom w:val="single" w:sz="6" w:space="0" w:color="auto"/>
              <w:right w:val="single" w:sz="6" w:space="0" w:color="auto"/>
            </w:tcBorders>
          </w:tcPr>
          <w:p w14:paraId="4E3831B2" w14:textId="77777777" w:rsidR="000E7213" w:rsidRPr="000E7213" w:rsidRDefault="000E7213" w:rsidP="000E7213">
            <w:pPr>
              <w:keepNext/>
              <w:keepLines/>
              <w:spacing w:after="0"/>
              <w:rPr>
                <w:rFonts w:ascii="Arial" w:hAnsi="Arial"/>
                <w:sz w:val="18"/>
                <w:lang w:eastAsia="zh-CN"/>
              </w:rPr>
            </w:pPr>
            <w:r w:rsidRPr="000E7213">
              <w:rPr>
                <w:rFonts w:ascii="Arial" w:hAnsi="Arial"/>
                <w:noProof/>
                <w:sz w:val="18"/>
              </w:rPr>
              <w:t>ExtraUEaddrReport</w:t>
            </w:r>
          </w:p>
        </w:tc>
        <w:tc>
          <w:tcPr>
            <w:tcW w:w="5490" w:type="dxa"/>
            <w:tcBorders>
              <w:top w:val="single" w:sz="6" w:space="0" w:color="auto"/>
              <w:left w:val="single" w:sz="6" w:space="0" w:color="auto"/>
              <w:bottom w:val="single" w:sz="6" w:space="0" w:color="auto"/>
              <w:right w:val="single" w:sz="6" w:space="0" w:color="auto"/>
            </w:tcBorders>
          </w:tcPr>
          <w:p w14:paraId="5CD76615" w14:textId="77777777" w:rsidR="000E7213" w:rsidRPr="000E7213" w:rsidRDefault="000E7213" w:rsidP="000E7213">
            <w:pPr>
              <w:keepNext/>
              <w:keepLines/>
              <w:spacing w:after="0"/>
              <w:rPr>
                <w:rFonts w:ascii="Arial" w:hAnsi="Arial"/>
                <w:sz w:val="18"/>
                <w:lang w:eastAsia="zh-CN"/>
              </w:rPr>
            </w:pPr>
            <w:r w:rsidRPr="000E7213">
              <w:rPr>
                <w:rFonts w:ascii="Arial" w:hAnsi="Arial"/>
                <w:sz w:val="18"/>
              </w:rPr>
              <w:t>This feature indicates the support of the report of additional IP addresses or address ranges allocated for the given PDU session resulting from framed routes or IPv6 prefix delegation.</w:t>
            </w:r>
          </w:p>
        </w:tc>
      </w:tr>
      <w:tr w:rsidR="000E7213" w:rsidRPr="000E7213" w14:paraId="17C5D04E" w14:textId="77777777" w:rsidTr="00F60D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00EF0B" w14:textId="77777777" w:rsidR="000E7213" w:rsidRPr="000E7213" w:rsidRDefault="000E7213" w:rsidP="000E7213">
            <w:pPr>
              <w:keepNext/>
              <w:keepLines/>
              <w:spacing w:after="0"/>
              <w:rPr>
                <w:rFonts w:ascii="Arial" w:hAnsi="Arial"/>
                <w:sz w:val="18"/>
              </w:rPr>
            </w:pPr>
            <w:r w:rsidRPr="000E7213">
              <w:rPr>
                <w:rFonts w:ascii="Arial" w:hAnsi="Arial"/>
                <w:sz w:val="18"/>
              </w:rPr>
              <w:t>54</w:t>
            </w:r>
          </w:p>
        </w:tc>
        <w:tc>
          <w:tcPr>
            <w:tcW w:w="2798" w:type="dxa"/>
            <w:tcBorders>
              <w:top w:val="single" w:sz="6" w:space="0" w:color="auto"/>
              <w:left w:val="single" w:sz="6" w:space="0" w:color="auto"/>
              <w:bottom w:val="single" w:sz="6" w:space="0" w:color="auto"/>
              <w:right w:val="single" w:sz="6" w:space="0" w:color="auto"/>
            </w:tcBorders>
          </w:tcPr>
          <w:p w14:paraId="70DF5767" w14:textId="77777777" w:rsidR="000E7213" w:rsidRPr="000E7213" w:rsidRDefault="000E7213" w:rsidP="000E7213">
            <w:pPr>
              <w:keepNext/>
              <w:keepLines/>
              <w:spacing w:after="0"/>
              <w:rPr>
                <w:rFonts w:ascii="Arial" w:hAnsi="Arial"/>
                <w:noProof/>
                <w:sz w:val="18"/>
              </w:rPr>
            </w:pPr>
            <w:r w:rsidRPr="000E7213">
              <w:rPr>
                <w:rFonts w:ascii="Arial" w:hAnsi="Arial"/>
                <w:sz w:val="18"/>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43290586" w14:textId="77777777" w:rsidR="000E7213" w:rsidRPr="000E7213" w:rsidRDefault="000E7213" w:rsidP="000E7213">
            <w:pPr>
              <w:keepNext/>
              <w:keepLines/>
              <w:spacing w:after="0"/>
              <w:rPr>
                <w:rFonts w:ascii="Arial" w:hAnsi="Arial"/>
                <w:sz w:val="18"/>
              </w:rPr>
            </w:pPr>
            <w:r w:rsidRPr="000E7213">
              <w:rPr>
                <w:rFonts w:ascii="Arial" w:hAnsi="Arial"/>
                <w:sz w:val="18"/>
              </w:rPr>
              <w:t>This feature indicates support for use of the "mpsAction" attribute to signal that the UE's MPS subscription shall be checked by the PCF prior to enabling MPS for AF signalling.</w:t>
            </w:r>
          </w:p>
        </w:tc>
      </w:tr>
      <w:tr w:rsidR="00250200" w:rsidRPr="000E7213" w14:paraId="2C717355" w14:textId="77777777" w:rsidTr="00F60D49">
        <w:trPr>
          <w:cantSplit/>
          <w:trHeight w:val="284"/>
          <w:jc w:val="center"/>
          <w:ins w:id="167" w:author="Huawei" w:date="2023-04-08T15:30:00Z"/>
        </w:trPr>
        <w:tc>
          <w:tcPr>
            <w:tcW w:w="1484" w:type="dxa"/>
            <w:tcBorders>
              <w:top w:val="single" w:sz="6" w:space="0" w:color="auto"/>
              <w:left w:val="single" w:sz="6" w:space="0" w:color="auto"/>
              <w:bottom w:val="single" w:sz="6" w:space="0" w:color="auto"/>
              <w:right w:val="single" w:sz="6" w:space="0" w:color="auto"/>
            </w:tcBorders>
          </w:tcPr>
          <w:p w14:paraId="6C0E7082" w14:textId="328FDA94" w:rsidR="00250200" w:rsidRPr="000E7213" w:rsidRDefault="00250200" w:rsidP="00250200">
            <w:pPr>
              <w:keepNext/>
              <w:keepLines/>
              <w:spacing w:after="0"/>
              <w:rPr>
                <w:ins w:id="168" w:author="Huawei" w:date="2023-04-08T15:30:00Z"/>
                <w:rFonts w:ascii="Arial" w:hAnsi="Arial"/>
                <w:sz w:val="18"/>
              </w:rPr>
            </w:pPr>
            <w:ins w:id="169" w:author="Huawei" w:date="2023-04-08T15:30:00Z">
              <w:r>
                <w:rPr>
                  <w:rFonts w:ascii="Arial" w:hAnsi="Arial"/>
                  <w:sz w:val="18"/>
                </w:rPr>
                <w:t>55</w:t>
              </w:r>
            </w:ins>
          </w:p>
        </w:tc>
        <w:tc>
          <w:tcPr>
            <w:tcW w:w="2798" w:type="dxa"/>
            <w:tcBorders>
              <w:top w:val="single" w:sz="6" w:space="0" w:color="auto"/>
              <w:left w:val="single" w:sz="6" w:space="0" w:color="auto"/>
              <w:bottom w:val="single" w:sz="6" w:space="0" w:color="auto"/>
              <w:right w:val="single" w:sz="6" w:space="0" w:color="auto"/>
            </w:tcBorders>
          </w:tcPr>
          <w:p w14:paraId="00FF1494" w14:textId="110F4D12" w:rsidR="00250200" w:rsidRPr="000E7213" w:rsidRDefault="00250200" w:rsidP="00250200">
            <w:pPr>
              <w:keepNext/>
              <w:keepLines/>
              <w:spacing w:after="0"/>
              <w:rPr>
                <w:ins w:id="170" w:author="Huawei" w:date="2023-04-08T15:30:00Z"/>
                <w:rFonts w:ascii="Arial" w:hAnsi="Arial"/>
                <w:sz w:val="18"/>
                <w:lang w:eastAsia="zh-CN"/>
              </w:rPr>
            </w:pPr>
            <w:ins w:id="171" w:author="Huawei" w:date="2023-04-10T13:50:00Z">
              <w:r w:rsidRPr="0032106E">
                <w:rPr>
                  <w:rFonts w:ascii="Arial" w:hAnsi="Arial"/>
                  <w:sz w:val="18"/>
                  <w:lang w:eastAsia="zh-CN"/>
                </w:rPr>
                <w:t>ExposureTo</w:t>
              </w:r>
              <w:r>
                <w:rPr>
                  <w:rFonts w:ascii="Arial" w:hAnsi="Arial"/>
                  <w:sz w:val="18"/>
                  <w:lang w:eastAsia="zh-CN"/>
                </w:rPr>
                <w:t>TSC</w:t>
              </w:r>
            </w:ins>
          </w:p>
        </w:tc>
        <w:tc>
          <w:tcPr>
            <w:tcW w:w="5490" w:type="dxa"/>
            <w:tcBorders>
              <w:top w:val="single" w:sz="6" w:space="0" w:color="auto"/>
              <w:left w:val="single" w:sz="6" w:space="0" w:color="auto"/>
              <w:bottom w:val="single" w:sz="6" w:space="0" w:color="auto"/>
              <w:right w:val="single" w:sz="6" w:space="0" w:color="auto"/>
            </w:tcBorders>
          </w:tcPr>
          <w:p w14:paraId="54C5343A" w14:textId="2A93760B" w:rsidR="00250200" w:rsidRPr="00250200" w:rsidRDefault="00250200" w:rsidP="00250200">
            <w:pPr>
              <w:keepNext/>
              <w:keepLines/>
              <w:spacing w:after="0"/>
              <w:rPr>
                <w:ins w:id="172" w:author="Huawei" w:date="2023-04-08T15:30:00Z"/>
                <w:rFonts w:ascii="Arial" w:hAnsi="Arial"/>
                <w:sz w:val="18"/>
              </w:rPr>
            </w:pPr>
            <w:ins w:id="173" w:author="Huawei" w:date="2023-04-10T13:50:00Z">
              <w:r w:rsidRPr="000E7213">
                <w:rPr>
                  <w:rFonts w:ascii="Arial" w:hAnsi="Arial"/>
                  <w:sz w:val="18"/>
                </w:rPr>
                <w:t xml:space="preserve">This feature indicates the support of the direct event notification of </w:t>
              </w:r>
              <w:r w:rsidRPr="0075645D">
                <w:rPr>
                  <w:rFonts w:ascii="Arial" w:hAnsi="Arial"/>
                  <w:sz w:val="18"/>
                </w:rPr>
                <w:t>TSC management information</w:t>
              </w:r>
              <w:r w:rsidRPr="000E7213">
                <w:rPr>
                  <w:rFonts w:ascii="Arial" w:hAnsi="Arial"/>
                  <w:sz w:val="18"/>
                </w:rPr>
                <w:t xml:space="preserve"> from the UPF to the </w:t>
              </w:r>
              <w:r>
                <w:rPr>
                  <w:rFonts w:ascii="Arial" w:hAnsi="Arial"/>
                  <w:sz w:val="18"/>
                </w:rPr>
                <w:t>TSCTSF</w:t>
              </w:r>
              <w:r w:rsidRPr="000E7213">
                <w:rPr>
                  <w:rFonts w:ascii="Arial" w:hAnsi="Arial"/>
                  <w:sz w:val="18"/>
                </w:rPr>
                <w:t xml:space="preserve"> or </w:t>
              </w:r>
              <w:r>
                <w:rPr>
                  <w:rFonts w:ascii="Arial" w:hAnsi="Arial"/>
                  <w:sz w:val="18"/>
                </w:rPr>
                <w:t xml:space="preserve">TSN </w:t>
              </w:r>
              <w:r w:rsidRPr="000E7213">
                <w:rPr>
                  <w:rFonts w:ascii="Arial" w:hAnsi="Arial"/>
                  <w:sz w:val="18"/>
                </w:rPr>
                <w:t>AF in 5GC.</w:t>
              </w:r>
              <w:r>
                <w:rPr>
                  <w:rFonts w:ascii="Arial" w:hAnsi="Arial"/>
                  <w:sz w:val="18"/>
                </w:rPr>
                <w:t xml:space="preserve"> </w:t>
              </w:r>
              <w:r w:rsidRPr="000E7213">
                <w:rPr>
                  <w:rFonts w:ascii="Arial" w:hAnsi="Arial"/>
                  <w:sz w:val="18"/>
                  <w:lang w:eastAsia="zh-CN"/>
                </w:rPr>
                <w:t>This feature requires that the TimeSensitiveCommunication feature is also supported.</w:t>
              </w:r>
            </w:ins>
          </w:p>
        </w:tc>
      </w:tr>
    </w:tbl>
    <w:p w14:paraId="2FCD7D81" w14:textId="77777777" w:rsidR="00F60D49" w:rsidRDefault="00F60D49" w:rsidP="00F60D49">
      <w:pPr>
        <w:rPr>
          <w:noProof/>
        </w:rPr>
      </w:pPr>
    </w:p>
    <w:p w14:paraId="7954789B" w14:textId="77777777" w:rsidR="00F60D49" w:rsidRPr="00B61815" w:rsidRDefault="00F60D49" w:rsidP="00F60D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FD9E21" w14:textId="77777777" w:rsidR="00D048E6" w:rsidRPr="00D048E6" w:rsidRDefault="00D048E6" w:rsidP="00D048E6">
      <w:pPr>
        <w:keepNext/>
        <w:keepLines/>
        <w:pBdr>
          <w:top w:val="single" w:sz="12" w:space="3" w:color="auto"/>
        </w:pBdr>
        <w:spacing w:before="240"/>
        <w:ind w:left="1134" w:hanging="1134"/>
        <w:outlineLvl w:val="0"/>
        <w:rPr>
          <w:rFonts w:ascii="Arial" w:hAnsi="Arial"/>
          <w:sz w:val="36"/>
        </w:rPr>
      </w:pPr>
      <w:bookmarkStart w:id="174" w:name="_Toc28012521"/>
      <w:bookmarkStart w:id="175" w:name="_Toc36038484"/>
      <w:bookmarkStart w:id="176" w:name="_Toc45133755"/>
      <w:bookmarkStart w:id="177" w:name="_Toc51762509"/>
      <w:bookmarkStart w:id="178" w:name="_Toc59017081"/>
      <w:bookmarkStart w:id="179" w:name="_Toc129339011"/>
      <w:bookmarkStart w:id="180" w:name="_Toc130291880"/>
      <w:bookmarkStart w:id="181" w:name="_Hlk129163530"/>
      <w:r w:rsidRPr="00D048E6">
        <w:rPr>
          <w:rFonts w:ascii="Arial" w:hAnsi="Arial"/>
          <w:sz w:val="36"/>
        </w:rPr>
        <w:t>A.2</w:t>
      </w:r>
      <w:r w:rsidRPr="00D048E6">
        <w:rPr>
          <w:rFonts w:ascii="Arial" w:hAnsi="Arial"/>
          <w:sz w:val="36"/>
        </w:rPr>
        <w:tab/>
        <w:t>Npcf_PolicyAuthorization API</w:t>
      </w:r>
      <w:bookmarkEnd w:id="174"/>
      <w:bookmarkEnd w:id="175"/>
      <w:bookmarkEnd w:id="176"/>
      <w:bookmarkEnd w:id="177"/>
      <w:bookmarkEnd w:id="178"/>
      <w:bookmarkEnd w:id="179"/>
      <w:bookmarkEnd w:id="180"/>
    </w:p>
    <w:p w14:paraId="0EA81D3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82" w:name="_Hlk93938371"/>
    </w:p>
    <w:p w14:paraId="6275F2C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openapi: 3.0.0</w:t>
      </w:r>
    </w:p>
    <w:p w14:paraId="61EEAC8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C5E2B2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info:</w:t>
      </w:r>
    </w:p>
    <w:p w14:paraId="63AA957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title: Npcf_PolicyAuthorization Service API</w:t>
      </w:r>
    </w:p>
    <w:p w14:paraId="2235D5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version: 1.3.0-alpha.2</w:t>
      </w:r>
    </w:p>
    <w:p w14:paraId="0640B18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description: </w:t>
      </w:r>
      <w:r w:rsidRPr="00D048E6">
        <w:rPr>
          <w:rFonts w:ascii="Courier New" w:hAnsi="Courier New"/>
          <w:sz w:val="16"/>
        </w:rPr>
        <w:t>|</w:t>
      </w:r>
    </w:p>
    <w:p w14:paraId="7AE6B9F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w:t>
      </w:r>
      <w:r w:rsidRPr="00D048E6">
        <w:rPr>
          <w:rFonts w:ascii="Courier New" w:hAnsi="Courier New" w:cs="Courier New"/>
          <w:sz w:val="16"/>
          <w:szCs w:val="16"/>
        </w:rPr>
        <w:t xml:space="preserve">PCF Policy Authorization Service.  </w:t>
      </w:r>
    </w:p>
    <w:p w14:paraId="00792E9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2023, 3GPP Organizational Partners (ARIB, ATIS, CCSA, ETSI, TSDSI, TTA, TTC).  </w:t>
      </w:r>
    </w:p>
    <w:p w14:paraId="43FD4C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All rights reserved.</w:t>
      </w:r>
    </w:p>
    <w:p w14:paraId="67697E7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52649A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externalDocs:</w:t>
      </w:r>
    </w:p>
    <w:p w14:paraId="38E3F65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3GPP TS 29.514 V18.1.0; 5G System; Policy Authorization Service; Stage 3.</w:t>
      </w:r>
    </w:p>
    <w:p w14:paraId="1C6D3D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url: 'https://www.3gpp.org/ftp/Specs/archive/29_series/29.514/'</w:t>
      </w:r>
    </w:p>
    <w:p w14:paraId="25E964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B5DA3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servers:</w:t>
      </w:r>
    </w:p>
    <w:p w14:paraId="2C82043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url: '{apiRoot}/npcf-policyauthorization/v1'</w:t>
      </w:r>
    </w:p>
    <w:p w14:paraId="12E98D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variables:</w:t>
      </w:r>
    </w:p>
    <w:p w14:paraId="24DAACB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apiRoot:</w:t>
      </w:r>
    </w:p>
    <w:p w14:paraId="7421352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 </w:t>
      </w:r>
      <w:r w:rsidRPr="00D048E6">
        <w:rPr>
          <w:rFonts w:ascii="Courier New" w:hAnsi="Courier New"/>
          <w:sz w:val="16"/>
        </w:rPr>
        <w:t>https://example.com</w:t>
      </w:r>
    </w:p>
    <w:p w14:paraId="39022F3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apiRoot as defined in clause 4.4 of 3GPP TS 29.501</w:t>
      </w:r>
    </w:p>
    <w:p w14:paraId="23D9C3B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4363DE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security:</w:t>
      </w:r>
    </w:p>
    <w:p w14:paraId="5FF20C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w:t>
      </w:r>
    </w:p>
    <w:p w14:paraId="63CB0AC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oAuth2ClientCredentials:</w:t>
      </w:r>
    </w:p>
    <w:p w14:paraId="7F69064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npcf-policyauthorization</w:t>
      </w:r>
    </w:p>
    <w:p w14:paraId="7B229C0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9C952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paths:</w:t>
      </w:r>
    </w:p>
    <w:p w14:paraId="3B6EBFC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/app-sessions:</w:t>
      </w:r>
    </w:p>
    <w:p w14:paraId="22BF456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post:</w:t>
      </w:r>
    </w:p>
    <w:p w14:paraId="1ED7392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summary: Creates a new Individual Application Session Context resource</w:t>
      </w:r>
    </w:p>
    <w:p w14:paraId="41B906E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operationId: PostAppSessions</w:t>
      </w:r>
    </w:p>
    <w:p w14:paraId="724AB56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tags:</w:t>
      </w:r>
    </w:p>
    <w:p w14:paraId="371E9A1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Application Sessions (Collection)</w:t>
      </w:r>
    </w:p>
    <w:p w14:paraId="2C0B5F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security:</w:t>
      </w:r>
    </w:p>
    <w:p w14:paraId="4B5862A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w:t>
      </w:r>
    </w:p>
    <w:p w14:paraId="18CCEE1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oAuth2ClientCredentials:</w:t>
      </w:r>
    </w:p>
    <w:p w14:paraId="08D6D14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npcf-policyauthorization</w:t>
      </w:r>
    </w:p>
    <w:p w14:paraId="34268FD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oAuth2ClientCredentials:</w:t>
      </w:r>
    </w:p>
    <w:p w14:paraId="4669142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npcf-policyauthorization</w:t>
      </w:r>
    </w:p>
    <w:p w14:paraId="48370F5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npcf-policyauthorization:policy-auth-mgmt</w:t>
      </w:r>
    </w:p>
    <w:p w14:paraId="035410B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w:t>
      </w:r>
    </w:p>
    <w:p w14:paraId="4B10FD7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Contains the information for the creation the resource.</w:t>
      </w:r>
    </w:p>
    <w:p w14:paraId="65D97E2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63CA660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66B9FB8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07F35F1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1E9377D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'#/components/schemas/AppSessionContext'</w:t>
      </w:r>
    </w:p>
    <w:p w14:paraId="1A68D9A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responses:</w:t>
      </w:r>
    </w:p>
    <w:p w14:paraId="4371D89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'201':</w:t>
      </w:r>
    </w:p>
    <w:p w14:paraId="01900B2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Successful creation of the resource</w:t>
      </w:r>
    </w:p>
    <w:p w14:paraId="0E08A44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7C92C16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2511BB8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34543A6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'#/components/schemas/AppSessionContext'</w:t>
      </w:r>
    </w:p>
    <w:p w14:paraId="1E5268A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headers:</w:t>
      </w:r>
    </w:p>
    <w:p w14:paraId="5A8493B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Location:</w:t>
      </w:r>
    </w:p>
    <w:p w14:paraId="2B23F2A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1D1FDCD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Contains the URI of the created individual application session context resource,</w:t>
      </w:r>
    </w:p>
    <w:p w14:paraId="6A67C91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according to the structure</w:t>
      </w:r>
    </w:p>
    <w:p w14:paraId="2A9B79C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{apiRoot}/npcf-policyauthorization/v1/app-sessions/{appSessionId}</w:t>
      </w:r>
    </w:p>
    <w:p w14:paraId="299AFCF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or the URI of the created </w:t>
      </w:r>
      <w:r w:rsidRPr="00D048E6">
        <w:rPr>
          <w:rFonts w:ascii="Courier New" w:hAnsi="Courier New" w:cs="Courier New"/>
          <w:sz w:val="16"/>
          <w:szCs w:val="16"/>
        </w:rPr>
        <w:t>events subscription sub-</w:t>
      </w:r>
      <w:r w:rsidRPr="00D048E6">
        <w:rPr>
          <w:rFonts w:ascii="Courier New" w:hAnsi="Courier New"/>
          <w:sz w:val="16"/>
        </w:rPr>
        <w:t>resource,</w:t>
      </w:r>
    </w:p>
    <w:p w14:paraId="39E7626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according to the structure</w:t>
      </w:r>
    </w:p>
    <w:p w14:paraId="7CB5E41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{apiRoot}/npcf-policyauthorization/v1/app-sessions/{appSessionId}</w:t>
      </w:r>
    </w:p>
    <w:p w14:paraId="68FD850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/events-subscription</w:t>
      </w:r>
    </w:p>
    <w:p w14:paraId="60E4480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required: true</w:t>
      </w:r>
    </w:p>
    <w:p w14:paraId="30AD595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schema:</w:t>
      </w:r>
    </w:p>
    <w:p w14:paraId="05493C0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string</w:t>
      </w:r>
    </w:p>
    <w:p w14:paraId="659138E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'303':</w:t>
      </w:r>
    </w:p>
    <w:p w14:paraId="0F3FE32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20F96F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See Other. </w:t>
      </w:r>
      <w:r w:rsidRPr="00D048E6">
        <w:rPr>
          <w:rFonts w:ascii="Courier New" w:hAnsi="Courier New"/>
          <w:sz w:val="16"/>
        </w:rPr>
        <w:t>The result of the HTTP POST request would be equivalent to the existing</w:t>
      </w:r>
    </w:p>
    <w:p w14:paraId="1C39A37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Application Session Context.</w:t>
      </w:r>
    </w:p>
    <w:p w14:paraId="6A417A0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headers:</w:t>
      </w:r>
    </w:p>
    <w:p w14:paraId="6CF432C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Location:</w:t>
      </w:r>
    </w:p>
    <w:p w14:paraId="6F4D691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07C48A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Contains the URI of the existing individual Application Session Context resource.</w:t>
      </w:r>
    </w:p>
    <w:p w14:paraId="19FEEB3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required: true</w:t>
      </w:r>
    </w:p>
    <w:p w14:paraId="639337C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schema:</w:t>
      </w:r>
    </w:p>
    <w:p w14:paraId="21CEFAF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string</w:t>
      </w:r>
    </w:p>
    <w:p w14:paraId="1C7DFE3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'400':</w:t>
      </w:r>
    </w:p>
    <w:p w14:paraId="288E57D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'TS29571_CommonData.yaml#/components/responses/400'</w:t>
      </w:r>
    </w:p>
    <w:p w14:paraId="77CC1D4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'401':</w:t>
      </w:r>
    </w:p>
    <w:p w14:paraId="6C8D298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'TS29571_CommonData.yaml#/components/responses/401'</w:t>
      </w:r>
    </w:p>
    <w:p w14:paraId="7E7E108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'403':</w:t>
      </w:r>
    </w:p>
    <w:p w14:paraId="454DF79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Forbidden</w:t>
      </w:r>
    </w:p>
    <w:p w14:paraId="5B1F69B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5F285F5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application/problem+json:</w:t>
      </w:r>
    </w:p>
    <w:p w14:paraId="2ADF35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500A902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'#/components/schemas/ExtendedProblemDetails'</w:t>
      </w:r>
    </w:p>
    <w:p w14:paraId="4048C89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headers:</w:t>
      </w:r>
    </w:p>
    <w:p w14:paraId="4344FB7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Retry-After:</w:t>
      </w:r>
    </w:p>
    <w:p w14:paraId="486FC2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0279DA5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Indicates the time the AF has to wait before making a new request. It can be a</w:t>
      </w:r>
    </w:p>
    <w:p w14:paraId="17B953A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non-negative integer (decimal number) indicating the number of seconds the AF</w:t>
      </w:r>
    </w:p>
    <w:p w14:paraId="3BCC168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has to wait before making a new request or an HTTP-date after which the AF can</w:t>
      </w:r>
    </w:p>
    <w:p w14:paraId="1F88FB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lastRenderedPageBreak/>
        <w:t xml:space="preserve">                retry a new request.</w:t>
      </w:r>
    </w:p>
    <w:p w14:paraId="651702C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schema:</w:t>
      </w:r>
    </w:p>
    <w:p w14:paraId="3ED21AF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1D61D9B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integer</w:t>
      </w:r>
    </w:p>
    <w:p w14:paraId="4DEAF73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4A1B8EE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'404':</w:t>
      </w:r>
    </w:p>
    <w:p w14:paraId="1E458F5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'TS29571_CommonData.yaml#/components/responses/404'</w:t>
      </w:r>
    </w:p>
    <w:p w14:paraId="6D99575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'411':</w:t>
      </w:r>
    </w:p>
    <w:p w14:paraId="2EB7C6A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'TS29571_CommonData.yaml#/components/responses/411'</w:t>
      </w:r>
    </w:p>
    <w:p w14:paraId="5B4C8A7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'413':</w:t>
      </w:r>
    </w:p>
    <w:p w14:paraId="2269185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'TS29571_CommonData.yaml#/components/responses/413'</w:t>
      </w:r>
    </w:p>
    <w:p w14:paraId="34D7163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'415':</w:t>
      </w:r>
    </w:p>
    <w:p w14:paraId="3A7C5C0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'TS29571_CommonData.yaml#/components/responses/415'</w:t>
      </w:r>
    </w:p>
    <w:p w14:paraId="4FE351C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'429':</w:t>
      </w:r>
    </w:p>
    <w:p w14:paraId="5EC54C4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'TS29571_CommonData.yaml#/components/responses/429'</w:t>
      </w:r>
    </w:p>
    <w:p w14:paraId="520D46B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'500':</w:t>
      </w:r>
    </w:p>
    <w:p w14:paraId="625DE5E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'TS29571_CommonData.yaml#/components/responses/500'</w:t>
      </w:r>
    </w:p>
    <w:p w14:paraId="474943C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'502':</w:t>
      </w:r>
    </w:p>
    <w:p w14:paraId="60B91A7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$ref: 'TS29571_CommonData.yaml#/components/responses/502'</w:t>
      </w:r>
    </w:p>
    <w:p w14:paraId="3839B29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'503':</w:t>
      </w:r>
    </w:p>
    <w:p w14:paraId="1884C61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'TS29571_CommonData.yaml#/components/responses/503'</w:t>
      </w:r>
    </w:p>
    <w:p w14:paraId="38AF15A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w:t>
      </w:r>
    </w:p>
    <w:p w14:paraId="2FDF5AB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'TS29571_CommonData.yaml#/components/responses/default'</w:t>
      </w:r>
    </w:p>
    <w:p w14:paraId="26A852F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callbacks:</w:t>
      </w:r>
    </w:p>
    <w:p w14:paraId="228456F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terminationRequest:</w:t>
      </w:r>
    </w:p>
    <w:p w14:paraId="4A098EF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'{$request.body#/ascReqData/notifUri}/terminate':</w:t>
      </w:r>
    </w:p>
    <w:p w14:paraId="6BBE3A8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post:</w:t>
      </w:r>
    </w:p>
    <w:p w14:paraId="7BD8FC2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w:t>
      </w:r>
    </w:p>
    <w:p w14:paraId="4E4D4DC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06AE03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 of the termination of the Individual Application Session Context.</w:t>
      </w:r>
    </w:p>
    <w:p w14:paraId="5CB978D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525E017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7B6AE38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4EA7C62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156A8A3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'#/components/schemas/TerminationInfo'</w:t>
      </w:r>
    </w:p>
    <w:p w14:paraId="3345EA2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responses:</w:t>
      </w:r>
    </w:p>
    <w:p w14:paraId="1C33AEA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'204':</w:t>
      </w:r>
    </w:p>
    <w:p w14:paraId="05C0457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The receipt of the notification is acknowledged.</w:t>
      </w:r>
    </w:p>
    <w:p w14:paraId="3C3699D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'307':</w:t>
      </w:r>
    </w:p>
    <w:p w14:paraId="15B78C6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'TS29571_CommonData.yaml#/components/responses/307'</w:t>
      </w:r>
    </w:p>
    <w:p w14:paraId="3D91AB4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'308':</w:t>
      </w:r>
    </w:p>
    <w:p w14:paraId="186479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'TS29571_CommonData.yaml#/components/responses/308'</w:t>
      </w:r>
    </w:p>
    <w:p w14:paraId="618A21B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'400':</w:t>
      </w:r>
    </w:p>
    <w:p w14:paraId="0B3B7BC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'TS29571_CommonData.yaml#/components/responses/400'</w:t>
      </w:r>
    </w:p>
    <w:p w14:paraId="0408AA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'401':</w:t>
      </w:r>
    </w:p>
    <w:p w14:paraId="5B8F6F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'TS29571_CommonData.yaml#/components/responses/401'</w:t>
      </w:r>
    </w:p>
    <w:p w14:paraId="28B2503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'403':</w:t>
      </w:r>
    </w:p>
    <w:p w14:paraId="5BBCEB0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'TS29571_CommonData.yaml#/components/responses/403'</w:t>
      </w:r>
    </w:p>
    <w:p w14:paraId="7990841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'404':</w:t>
      </w:r>
    </w:p>
    <w:p w14:paraId="38275FE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'TS29571_CommonData.yaml#/components/responses/404'</w:t>
      </w:r>
    </w:p>
    <w:p w14:paraId="5998330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'411':</w:t>
      </w:r>
    </w:p>
    <w:p w14:paraId="3EEB9B1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'TS29571_CommonData.yaml#/components/responses/411'</w:t>
      </w:r>
    </w:p>
    <w:p w14:paraId="6FAAB17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'413':</w:t>
      </w:r>
    </w:p>
    <w:p w14:paraId="02677E8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'TS29571_CommonData.yaml#/components/responses/413'</w:t>
      </w:r>
    </w:p>
    <w:p w14:paraId="576D8F0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'415':</w:t>
      </w:r>
    </w:p>
    <w:p w14:paraId="2115E4A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'TS29571_CommonData.yaml#/components/responses/415'</w:t>
      </w:r>
    </w:p>
    <w:p w14:paraId="5FF1BFF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'429':</w:t>
      </w:r>
    </w:p>
    <w:p w14:paraId="585E7D1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'TS29571_CommonData.yaml#/components/responses/429'</w:t>
      </w:r>
    </w:p>
    <w:p w14:paraId="3BF28A3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'500':</w:t>
      </w:r>
    </w:p>
    <w:p w14:paraId="62AD412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'TS29571_CommonData.yaml#/components/responses/500'</w:t>
      </w:r>
    </w:p>
    <w:p w14:paraId="2BA9B24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'502':</w:t>
      </w:r>
    </w:p>
    <w:p w14:paraId="2829860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$ref: 'TS29571_CommonData.yaml#/components/responses/502'</w:t>
      </w:r>
    </w:p>
    <w:p w14:paraId="5C08209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'503':</w:t>
      </w:r>
    </w:p>
    <w:p w14:paraId="3ED6734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'TS29571_CommonData.yaml#/components/responses/503'</w:t>
      </w:r>
    </w:p>
    <w:p w14:paraId="441251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w:t>
      </w:r>
    </w:p>
    <w:p w14:paraId="0DC3DCE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'TS29571_CommonData.yaml#/components/responses/default'</w:t>
      </w:r>
    </w:p>
    <w:p w14:paraId="2DFDEC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eventNotification:</w:t>
      </w:r>
    </w:p>
    <w:p w14:paraId="015749B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'{$request.body#/ascReqData/evSubsc/notifUri}/notify':</w:t>
      </w:r>
    </w:p>
    <w:p w14:paraId="0CB286C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post:</w:t>
      </w:r>
    </w:p>
    <w:p w14:paraId="37EA6A9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w:t>
      </w:r>
    </w:p>
    <w:p w14:paraId="3707514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Notification of an event occurrence in the PCF.</w:t>
      </w:r>
    </w:p>
    <w:p w14:paraId="2EC6A2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1546BDC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55EC5E4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67EAA1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2F3C59A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'#/components/schemas/EventsNotification'</w:t>
      </w:r>
    </w:p>
    <w:p w14:paraId="394732D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responses:</w:t>
      </w:r>
    </w:p>
    <w:p w14:paraId="7B76CC5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'204':</w:t>
      </w:r>
    </w:p>
    <w:p w14:paraId="1789AB6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description: The receipt of the notification is acknowledged.</w:t>
      </w:r>
    </w:p>
    <w:p w14:paraId="17805B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'307':</w:t>
      </w:r>
    </w:p>
    <w:p w14:paraId="323A0DE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'TS29571_CommonData.yaml#/components/responses/307'</w:t>
      </w:r>
    </w:p>
    <w:p w14:paraId="78352F3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'308':</w:t>
      </w:r>
    </w:p>
    <w:p w14:paraId="2B611CF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'TS29571_CommonData.yaml#/components/responses/308'</w:t>
      </w:r>
    </w:p>
    <w:p w14:paraId="47A0C40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'400':</w:t>
      </w:r>
    </w:p>
    <w:p w14:paraId="7D8D6FB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'TS29571_CommonData.yaml#/components/responses/400'</w:t>
      </w:r>
    </w:p>
    <w:p w14:paraId="3603FFF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'401':</w:t>
      </w:r>
    </w:p>
    <w:p w14:paraId="527FBF5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'TS29571_CommonData.yaml#/components/responses/401'</w:t>
      </w:r>
    </w:p>
    <w:p w14:paraId="09DD065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'403':</w:t>
      </w:r>
    </w:p>
    <w:p w14:paraId="7F48E9E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'TS29571_CommonData.yaml#/components/responses/403'</w:t>
      </w:r>
    </w:p>
    <w:p w14:paraId="2B4158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'404':</w:t>
      </w:r>
    </w:p>
    <w:p w14:paraId="04E803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'TS29571_CommonData.yaml#/components/responses/404'</w:t>
      </w:r>
    </w:p>
    <w:p w14:paraId="53D1F78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'411':</w:t>
      </w:r>
    </w:p>
    <w:p w14:paraId="39110BB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'TS29571_CommonData.yaml#/components/responses/411'</w:t>
      </w:r>
    </w:p>
    <w:p w14:paraId="5DFB755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'413':</w:t>
      </w:r>
    </w:p>
    <w:p w14:paraId="12D1B99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'TS29571_CommonData.yaml#/components/responses/413'</w:t>
      </w:r>
    </w:p>
    <w:p w14:paraId="12C8A82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'415':</w:t>
      </w:r>
    </w:p>
    <w:p w14:paraId="36E8782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'TS29571_CommonData.yaml#/components/responses/415'</w:t>
      </w:r>
    </w:p>
    <w:p w14:paraId="0F57282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'429':</w:t>
      </w:r>
    </w:p>
    <w:p w14:paraId="1DACE0F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'TS29571_CommonData.yaml#/components/responses/429'</w:t>
      </w:r>
    </w:p>
    <w:p w14:paraId="0C3E90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'500':</w:t>
      </w:r>
    </w:p>
    <w:p w14:paraId="573126D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'TS29571_CommonData.yaml#/components/responses/500'</w:t>
      </w:r>
    </w:p>
    <w:p w14:paraId="13ABF16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'502':</w:t>
      </w:r>
    </w:p>
    <w:p w14:paraId="4658DA7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$ref: 'TS29571_CommonData.yaml#/components/responses/502'</w:t>
      </w:r>
    </w:p>
    <w:p w14:paraId="59C16C6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'503':</w:t>
      </w:r>
    </w:p>
    <w:p w14:paraId="6C68AA9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'TS29571_CommonData.yaml#/components/responses/503'</w:t>
      </w:r>
    </w:p>
    <w:p w14:paraId="0664863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w:t>
      </w:r>
    </w:p>
    <w:p w14:paraId="597EE53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'TS29571_CommonData.yaml#/components/responses/default'</w:t>
      </w:r>
    </w:p>
    <w:p w14:paraId="742D6AD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detected5GsBridgeForPduSession:</w:t>
      </w:r>
    </w:p>
    <w:p w14:paraId="0D699D5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'{$request.body#/ascReqData/evSubsc/notifUri}/new-bridge':</w:t>
      </w:r>
    </w:p>
    <w:p w14:paraId="27C5F29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post:</w:t>
      </w:r>
    </w:p>
    <w:p w14:paraId="6FF8587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w:t>
      </w:r>
    </w:p>
    <w:p w14:paraId="256747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Notification of a new TSC user plane node detected in the PCF.</w:t>
      </w:r>
    </w:p>
    <w:p w14:paraId="062B9A8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51D411E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4FBF6AC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7D6F9C3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3DC9FB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'#/components/schemas/PduSessionTsnBridge'</w:t>
      </w:r>
    </w:p>
    <w:p w14:paraId="08CE868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responses:</w:t>
      </w:r>
    </w:p>
    <w:p w14:paraId="760B975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'204':</w:t>
      </w:r>
    </w:p>
    <w:p w14:paraId="35BA14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The receipt of the notification is acknowledged.</w:t>
      </w:r>
    </w:p>
    <w:p w14:paraId="3EC117E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'307':</w:t>
      </w:r>
    </w:p>
    <w:p w14:paraId="10BF741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'TS29571_CommonData.yaml#/components/responses/307'</w:t>
      </w:r>
    </w:p>
    <w:p w14:paraId="1BD4F7B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'308':</w:t>
      </w:r>
    </w:p>
    <w:p w14:paraId="542FCFC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'TS29571_CommonData.yaml#/components/responses/308'</w:t>
      </w:r>
    </w:p>
    <w:p w14:paraId="49436DF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'400':</w:t>
      </w:r>
    </w:p>
    <w:p w14:paraId="3ADDB68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'TS29571_CommonData.yaml#/components/responses/400'</w:t>
      </w:r>
    </w:p>
    <w:p w14:paraId="66B03C2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'401':</w:t>
      </w:r>
    </w:p>
    <w:p w14:paraId="120149B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'TS29571_CommonData.yaml#/components/responses/401'</w:t>
      </w:r>
    </w:p>
    <w:p w14:paraId="5676A4C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'403':</w:t>
      </w:r>
    </w:p>
    <w:p w14:paraId="209BA32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'TS29571_CommonData.yaml#/components/responses/403'</w:t>
      </w:r>
    </w:p>
    <w:p w14:paraId="0DCF18F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'404':</w:t>
      </w:r>
    </w:p>
    <w:p w14:paraId="5CFD70A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'TS29571_CommonData.yaml#/components/responses/404'</w:t>
      </w:r>
    </w:p>
    <w:p w14:paraId="01D6B37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'411':</w:t>
      </w:r>
    </w:p>
    <w:p w14:paraId="24AFDA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'TS29571_CommonData.yaml#/components/responses/411'</w:t>
      </w:r>
    </w:p>
    <w:p w14:paraId="095AC37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'413':</w:t>
      </w:r>
    </w:p>
    <w:p w14:paraId="7A0A7E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'TS29571_CommonData.yaml#/components/responses/413'</w:t>
      </w:r>
    </w:p>
    <w:p w14:paraId="7FB644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'415':</w:t>
      </w:r>
    </w:p>
    <w:p w14:paraId="0E7233C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'TS29571_CommonData.yaml#/components/responses/415'</w:t>
      </w:r>
    </w:p>
    <w:p w14:paraId="4E39AB9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'429':</w:t>
      </w:r>
    </w:p>
    <w:p w14:paraId="1579A11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'TS29571_CommonData.yaml#/components/responses/429'</w:t>
      </w:r>
    </w:p>
    <w:p w14:paraId="7624ECC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'500':</w:t>
      </w:r>
    </w:p>
    <w:p w14:paraId="019B915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'TS29571_CommonData.yaml#/components/responses/500'</w:t>
      </w:r>
    </w:p>
    <w:p w14:paraId="482284C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'502':</w:t>
      </w:r>
    </w:p>
    <w:p w14:paraId="6F4D850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$ref: 'TS29571_CommonData.yaml#/components/responses/502'</w:t>
      </w:r>
    </w:p>
    <w:p w14:paraId="0BF5AA6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'503':</w:t>
      </w:r>
    </w:p>
    <w:p w14:paraId="6A96D5E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'TS29571_CommonData.yaml#/components/responses/503'</w:t>
      </w:r>
    </w:p>
    <w:p w14:paraId="379910B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w:t>
      </w:r>
    </w:p>
    <w:p w14:paraId="06239B8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'TS29571_CommonData.yaml#/components/responses/default'</w:t>
      </w:r>
    </w:p>
    <w:p w14:paraId="1F12F38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eventNotificationPduSession:</w:t>
      </w:r>
    </w:p>
    <w:p w14:paraId="35150ED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'{$request.body#/ascReqData/evSubsc/notifUri}/pdu-session':</w:t>
      </w:r>
    </w:p>
    <w:p w14:paraId="03E7C3B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post:</w:t>
      </w:r>
    </w:p>
    <w:p w14:paraId="6D4C53B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w:t>
      </w:r>
    </w:p>
    <w:p w14:paraId="2434869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Notification of PDU session established or terminated.</w:t>
      </w:r>
    </w:p>
    <w:p w14:paraId="0E1B68E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4C9351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4AA7028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0419100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schema:</w:t>
      </w:r>
    </w:p>
    <w:p w14:paraId="5087756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w:t>
      </w:r>
      <w:r w:rsidRPr="00D048E6">
        <w:rPr>
          <w:rFonts w:ascii="Courier New" w:hAnsi="Courier New"/>
          <w:sz w:val="16"/>
        </w:rPr>
        <w:t>PduSessionEventNotification</w:t>
      </w:r>
      <w:r w:rsidRPr="00D048E6">
        <w:rPr>
          <w:rFonts w:ascii="Courier New" w:hAnsi="Courier New" w:cs="Courier New"/>
          <w:sz w:val="16"/>
          <w:szCs w:val="16"/>
        </w:rPr>
        <w:t>'</w:t>
      </w:r>
    </w:p>
    <w:p w14:paraId="77AF494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responses:</w:t>
      </w:r>
    </w:p>
    <w:p w14:paraId="1A9C163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'204':</w:t>
      </w:r>
    </w:p>
    <w:p w14:paraId="710D36E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The receipt of the notification is acknowledged.</w:t>
      </w:r>
    </w:p>
    <w:p w14:paraId="230171C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'307':</w:t>
      </w:r>
    </w:p>
    <w:p w14:paraId="09778C6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'TS29571_CommonData.yaml#/components/responses/307'</w:t>
      </w:r>
    </w:p>
    <w:p w14:paraId="4A53325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'308':</w:t>
      </w:r>
    </w:p>
    <w:p w14:paraId="74BE763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'TS29571_CommonData.yaml#/components/responses/308'</w:t>
      </w:r>
    </w:p>
    <w:p w14:paraId="49CAE51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'400':</w:t>
      </w:r>
    </w:p>
    <w:p w14:paraId="07C28E0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'TS29571_CommonData.yaml#/components/responses/400'</w:t>
      </w:r>
    </w:p>
    <w:p w14:paraId="4DCF55A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'401':</w:t>
      </w:r>
    </w:p>
    <w:p w14:paraId="2615702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'TS29571_CommonData.yaml#/components/responses/401'</w:t>
      </w:r>
    </w:p>
    <w:p w14:paraId="1F7BB65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'403':</w:t>
      </w:r>
    </w:p>
    <w:p w14:paraId="680F40A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'TS29571_CommonData.yaml#/components/responses/403'</w:t>
      </w:r>
    </w:p>
    <w:p w14:paraId="2C3156F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'404':</w:t>
      </w:r>
    </w:p>
    <w:p w14:paraId="7BE0F5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'TS29571_CommonData.yaml#/components/responses/404'</w:t>
      </w:r>
    </w:p>
    <w:p w14:paraId="0027BDF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'411':</w:t>
      </w:r>
    </w:p>
    <w:p w14:paraId="0FAF66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'TS29571_CommonData.yaml#/components/responses/411'</w:t>
      </w:r>
    </w:p>
    <w:p w14:paraId="56F0989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'413':</w:t>
      </w:r>
    </w:p>
    <w:p w14:paraId="671A5D1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'TS29571_CommonData.yaml#/components/responses/413'</w:t>
      </w:r>
    </w:p>
    <w:p w14:paraId="7972C41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'415':</w:t>
      </w:r>
    </w:p>
    <w:p w14:paraId="42D902F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'TS29571_CommonData.yaml#/components/responses/415'</w:t>
      </w:r>
    </w:p>
    <w:p w14:paraId="1A5487F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'429':</w:t>
      </w:r>
    </w:p>
    <w:p w14:paraId="37EFEED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'TS29571_CommonData.yaml#/components/responses/429'</w:t>
      </w:r>
    </w:p>
    <w:p w14:paraId="0AAA49C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'500':</w:t>
      </w:r>
    </w:p>
    <w:p w14:paraId="41DC4BE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'TS29571_CommonData.yaml#/components/responses/500'</w:t>
      </w:r>
    </w:p>
    <w:p w14:paraId="3B59A2A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'502':</w:t>
      </w:r>
    </w:p>
    <w:p w14:paraId="78C0EB0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$ref: 'TS29571_CommonData.yaml#/components/responses/502'</w:t>
      </w:r>
    </w:p>
    <w:p w14:paraId="1C05650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'503':</w:t>
      </w:r>
    </w:p>
    <w:p w14:paraId="16009BC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'TS29571_CommonData.yaml#/components/responses/503'</w:t>
      </w:r>
    </w:p>
    <w:p w14:paraId="3064CE8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w:t>
      </w:r>
    </w:p>
    <w:p w14:paraId="2654C5F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'TS29571_CommonData.yaml#/components/responses/default'</w:t>
      </w:r>
    </w:p>
    <w:p w14:paraId="1D3BB7A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7004A9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/app-sessions/pcscf-restoration:</w:t>
      </w:r>
    </w:p>
    <w:p w14:paraId="013B72E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post:</w:t>
      </w:r>
    </w:p>
    <w:p w14:paraId="60B3EA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summary: "Indicates P-CSCF restoration and does not create an Individual Application Session Context"</w:t>
      </w:r>
    </w:p>
    <w:p w14:paraId="712A92A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operationId: PcscfRestoration</w:t>
      </w:r>
    </w:p>
    <w:p w14:paraId="094967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tags:</w:t>
      </w:r>
    </w:p>
    <w:p w14:paraId="6011177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PCSCF Restoration Indication</w:t>
      </w:r>
    </w:p>
    <w:p w14:paraId="0ABDEE6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w:t>
      </w:r>
    </w:p>
    <w:p w14:paraId="337075E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PCSCF Restoration Indication.</w:t>
      </w:r>
    </w:p>
    <w:p w14:paraId="7C691D5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6797E32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48F1564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6D88EF0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394814E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'#/components/schemas/PcscfRestorationRequestData'</w:t>
      </w:r>
    </w:p>
    <w:p w14:paraId="1D569E8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responses:</w:t>
      </w:r>
    </w:p>
    <w:p w14:paraId="1F0CC5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'204':</w:t>
      </w:r>
    </w:p>
    <w:p w14:paraId="4804E0D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The deletion is confirmed without returning additional data.</w:t>
      </w:r>
    </w:p>
    <w:p w14:paraId="7E32474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'307':</w:t>
      </w:r>
    </w:p>
    <w:p w14:paraId="69E68C2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'TS29571_CommonData.yaml#/components/responses/307'</w:t>
      </w:r>
    </w:p>
    <w:p w14:paraId="4C9C522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'308':</w:t>
      </w:r>
    </w:p>
    <w:p w14:paraId="240921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'TS29571_CommonData.yaml#/components/responses/308'</w:t>
      </w:r>
    </w:p>
    <w:p w14:paraId="0D636C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'400':</w:t>
      </w:r>
    </w:p>
    <w:p w14:paraId="3A3AC47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'TS29571_CommonData.yaml#/components/responses/400'</w:t>
      </w:r>
    </w:p>
    <w:p w14:paraId="7B90885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'401':</w:t>
      </w:r>
    </w:p>
    <w:p w14:paraId="72CC1D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'TS29571_CommonData.yaml#/components/responses/401'</w:t>
      </w:r>
    </w:p>
    <w:p w14:paraId="1BA49AD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'403':</w:t>
      </w:r>
    </w:p>
    <w:p w14:paraId="14D3DA5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'TS29571_CommonData.yaml#/components/responses/403'</w:t>
      </w:r>
    </w:p>
    <w:p w14:paraId="1E6BAE4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'404':</w:t>
      </w:r>
    </w:p>
    <w:p w14:paraId="24095A2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'TS29571_CommonData.yaml#/components/responses/404'</w:t>
      </w:r>
    </w:p>
    <w:p w14:paraId="15D4F9F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'411':</w:t>
      </w:r>
    </w:p>
    <w:p w14:paraId="26854F9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'TS29571_CommonData.yaml#/components/responses/411'</w:t>
      </w:r>
    </w:p>
    <w:p w14:paraId="634C3BA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'413':</w:t>
      </w:r>
    </w:p>
    <w:p w14:paraId="7E99A5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'TS29571_CommonData.yaml#/components/responses/413'</w:t>
      </w:r>
    </w:p>
    <w:p w14:paraId="676A2BB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'415':</w:t>
      </w:r>
    </w:p>
    <w:p w14:paraId="6F1AFAA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'TS29571_CommonData.yaml#/components/responses/415'</w:t>
      </w:r>
    </w:p>
    <w:p w14:paraId="790E618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'429':</w:t>
      </w:r>
    </w:p>
    <w:p w14:paraId="37BFA2D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'TS29571_CommonData.yaml#/components/responses/429'</w:t>
      </w:r>
    </w:p>
    <w:p w14:paraId="4DD74AF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'500':</w:t>
      </w:r>
    </w:p>
    <w:p w14:paraId="5763509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'TS29571_CommonData.yaml#/components/responses/500'</w:t>
      </w:r>
    </w:p>
    <w:p w14:paraId="1817F53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'502':</w:t>
      </w:r>
    </w:p>
    <w:p w14:paraId="6A28286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$ref: 'TS29571_CommonData.yaml#/components/responses/502'</w:t>
      </w:r>
    </w:p>
    <w:p w14:paraId="21A40D2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'503':</w:t>
      </w:r>
    </w:p>
    <w:p w14:paraId="2D9981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'TS29571_CommonData.yaml#/components/responses/503'</w:t>
      </w:r>
    </w:p>
    <w:p w14:paraId="750676B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w:t>
      </w:r>
    </w:p>
    <w:p w14:paraId="1405B8C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$ref: 'TS29571_CommonData.yaml#/components/responses/default'</w:t>
      </w:r>
    </w:p>
    <w:p w14:paraId="3A8D8F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3BE04A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/app-sessions/{appSessionId}:</w:t>
      </w:r>
    </w:p>
    <w:p w14:paraId="0BC5A2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get:</w:t>
      </w:r>
    </w:p>
    <w:p w14:paraId="380689A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summary: "Reads an existing Individual Application Session Context"</w:t>
      </w:r>
    </w:p>
    <w:p w14:paraId="6DDA8A9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operationId: GetAppSession</w:t>
      </w:r>
    </w:p>
    <w:p w14:paraId="7403263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tags:</w:t>
      </w:r>
    </w:p>
    <w:p w14:paraId="37DE96F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Individual Application Session Context (Document)</w:t>
      </w:r>
    </w:p>
    <w:p w14:paraId="7151C94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security:</w:t>
      </w:r>
    </w:p>
    <w:p w14:paraId="69A4BE2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w:t>
      </w:r>
    </w:p>
    <w:p w14:paraId="701FD21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oAuth2ClientCredentials:</w:t>
      </w:r>
    </w:p>
    <w:p w14:paraId="0FCB496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npcf-policyauthorization</w:t>
      </w:r>
    </w:p>
    <w:p w14:paraId="04CB728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oAuth2ClientCredentials:</w:t>
      </w:r>
    </w:p>
    <w:p w14:paraId="0BF629F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npcf-policyauthorization</w:t>
      </w:r>
    </w:p>
    <w:p w14:paraId="7DB3EE8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npcf-policyauthorization:policy-auth-mgmt</w:t>
      </w:r>
    </w:p>
    <w:p w14:paraId="7AD25AB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parameters:</w:t>
      </w:r>
    </w:p>
    <w:p w14:paraId="72EE84E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name: appSessionId</w:t>
      </w:r>
    </w:p>
    <w:p w14:paraId="436E7AB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String identifying the resource.</w:t>
      </w:r>
    </w:p>
    <w:p w14:paraId="0065EF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in: path</w:t>
      </w:r>
    </w:p>
    <w:p w14:paraId="61A4F6B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10992D7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5F72CAF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51E0FBD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responses:</w:t>
      </w:r>
    </w:p>
    <w:p w14:paraId="3F2A0A9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'200':</w:t>
      </w:r>
    </w:p>
    <w:p w14:paraId="4AE6535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A representation of the resource is returned.</w:t>
      </w:r>
    </w:p>
    <w:p w14:paraId="0118522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1D146D5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33B2C3C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6C0C5D6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'#/components/schemas/AppSessionContext'</w:t>
      </w:r>
    </w:p>
    <w:p w14:paraId="31670C0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'307':</w:t>
      </w:r>
    </w:p>
    <w:p w14:paraId="5945F44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'TS29571_CommonData.yaml#/components/responses/307'</w:t>
      </w:r>
    </w:p>
    <w:p w14:paraId="6BB888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'308':</w:t>
      </w:r>
    </w:p>
    <w:p w14:paraId="214FFE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'TS29571_CommonData.yaml#/components/responses/308'</w:t>
      </w:r>
    </w:p>
    <w:p w14:paraId="14D9D8F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'400':</w:t>
      </w:r>
    </w:p>
    <w:p w14:paraId="0465049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'TS29571_CommonData.yaml#/components/responses/400'</w:t>
      </w:r>
    </w:p>
    <w:p w14:paraId="326D3F8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'401':</w:t>
      </w:r>
    </w:p>
    <w:p w14:paraId="242A62B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'TS29571_CommonData.yaml#/components/responses/401'</w:t>
      </w:r>
    </w:p>
    <w:p w14:paraId="09194C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'403':</w:t>
      </w:r>
    </w:p>
    <w:p w14:paraId="2A8F7B0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'TS29571_CommonData.yaml#/components/responses/403'</w:t>
      </w:r>
    </w:p>
    <w:p w14:paraId="5D6EDF4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'404':</w:t>
      </w:r>
    </w:p>
    <w:p w14:paraId="01799C8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'TS29571_CommonData.yaml#/components/responses/404'</w:t>
      </w:r>
    </w:p>
    <w:p w14:paraId="31770E8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'406':</w:t>
      </w:r>
    </w:p>
    <w:p w14:paraId="3F7469C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'TS29571_CommonData.yaml#/components/responses/406'</w:t>
      </w:r>
    </w:p>
    <w:p w14:paraId="700B6A8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'429':</w:t>
      </w:r>
    </w:p>
    <w:p w14:paraId="01035E4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'TS29571_CommonData.yaml#/components/responses/429'</w:t>
      </w:r>
    </w:p>
    <w:p w14:paraId="794435A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'500':</w:t>
      </w:r>
    </w:p>
    <w:p w14:paraId="48CA8D6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'TS29571_CommonData.yaml#/components/responses/500'</w:t>
      </w:r>
    </w:p>
    <w:p w14:paraId="1D9E751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'502':</w:t>
      </w:r>
    </w:p>
    <w:p w14:paraId="62FFC02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$ref: 'TS29571_CommonData.yaml#/components/responses/502'</w:t>
      </w:r>
    </w:p>
    <w:p w14:paraId="087CC57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'503':</w:t>
      </w:r>
    </w:p>
    <w:p w14:paraId="35AEFE8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'TS29571_CommonData.yaml#/components/responses/503'</w:t>
      </w:r>
    </w:p>
    <w:p w14:paraId="15684F2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w:t>
      </w:r>
    </w:p>
    <w:p w14:paraId="5DB13C2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'TS29571_CommonData.yaml#/components/responses/default'</w:t>
      </w:r>
    </w:p>
    <w:p w14:paraId="735E35E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patch:</w:t>
      </w:r>
    </w:p>
    <w:p w14:paraId="0045E70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summary: "Modifies an existing Individual Application Session Context"</w:t>
      </w:r>
    </w:p>
    <w:p w14:paraId="14BD06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operationId: ModAppSession</w:t>
      </w:r>
    </w:p>
    <w:p w14:paraId="32A1133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tags:</w:t>
      </w:r>
    </w:p>
    <w:p w14:paraId="686B8E3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Individual Application Session Context (Document)</w:t>
      </w:r>
    </w:p>
    <w:p w14:paraId="013BA07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security:</w:t>
      </w:r>
    </w:p>
    <w:p w14:paraId="678879F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w:t>
      </w:r>
    </w:p>
    <w:p w14:paraId="79BC703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oAuth2ClientCredentials:</w:t>
      </w:r>
    </w:p>
    <w:p w14:paraId="4D29F81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npcf-policyauthorization</w:t>
      </w:r>
    </w:p>
    <w:p w14:paraId="5E1EC1C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oAuth2ClientCredentials:</w:t>
      </w:r>
    </w:p>
    <w:p w14:paraId="5CFBBC3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npcf-policyauthorization</w:t>
      </w:r>
    </w:p>
    <w:p w14:paraId="40705F2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npcf-policyauthorization:policy-auth-mgmt</w:t>
      </w:r>
    </w:p>
    <w:p w14:paraId="320008F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parameters:</w:t>
      </w:r>
    </w:p>
    <w:p w14:paraId="4665518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name: appSessionId</w:t>
      </w:r>
    </w:p>
    <w:p w14:paraId="37F5D2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String identifying the resource.</w:t>
      </w:r>
    </w:p>
    <w:p w14:paraId="6C8B224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in: path</w:t>
      </w:r>
    </w:p>
    <w:p w14:paraId="30AE623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2CFADE2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2F2A4A6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0475140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w:t>
      </w:r>
    </w:p>
    <w:p w14:paraId="1A8E3CB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Modification of the resource.</w:t>
      </w:r>
    </w:p>
    <w:p w14:paraId="5DBD03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373F850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1ADF61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application/merge-patch+json:</w:t>
      </w:r>
    </w:p>
    <w:p w14:paraId="06A0741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549331C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$ref: '#/components/schemas/AppSessionContextUpdateDataPatch'</w:t>
      </w:r>
    </w:p>
    <w:p w14:paraId="2DEAB1A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responses:</w:t>
      </w:r>
    </w:p>
    <w:p w14:paraId="1FAE639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'200':</w:t>
      </w:r>
    </w:p>
    <w:p w14:paraId="0030088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4DC3E70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Successful modification of the resource and a representation of that resource is</w:t>
      </w:r>
    </w:p>
    <w:p w14:paraId="6F81E18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returned.</w:t>
      </w:r>
    </w:p>
    <w:p w14:paraId="64B63AA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3DF4280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5AB154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5FFD4A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'#/components/schemas/AppSessionContext'</w:t>
      </w:r>
    </w:p>
    <w:p w14:paraId="131B04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'204':</w:t>
      </w:r>
    </w:p>
    <w:p w14:paraId="0E7F71C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The successful modification.</w:t>
      </w:r>
    </w:p>
    <w:p w14:paraId="4A3DC22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'307':</w:t>
      </w:r>
    </w:p>
    <w:p w14:paraId="3E4E359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'TS29571_CommonData.yaml#/components/responses/307'</w:t>
      </w:r>
    </w:p>
    <w:p w14:paraId="596B09D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'308':</w:t>
      </w:r>
    </w:p>
    <w:p w14:paraId="7A65867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'TS29571_CommonData.yaml#/components/responses/308'</w:t>
      </w:r>
    </w:p>
    <w:p w14:paraId="23E3C19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'400':</w:t>
      </w:r>
    </w:p>
    <w:p w14:paraId="7386B9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'TS29571_CommonData.yaml#/components/responses/400'</w:t>
      </w:r>
    </w:p>
    <w:p w14:paraId="12899EE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'401':</w:t>
      </w:r>
    </w:p>
    <w:p w14:paraId="44A1085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'TS29571_CommonData.yaml#/components/responses/401'</w:t>
      </w:r>
    </w:p>
    <w:p w14:paraId="70CA9D7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'403':</w:t>
      </w:r>
    </w:p>
    <w:p w14:paraId="2807DB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Forbidden</w:t>
      </w:r>
    </w:p>
    <w:p w14:paraId="507FDEF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549A4D0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application/problem+json:</w:t>
      </w:r>
    </w:p>
    <w:p w14:paraId="3E8ACDF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6E0BE8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'#/components/schemas/ExtendedProblemDetails'</w:t>
      </w:r>
    </w:p>
    <w:p w14:paraId="59E34EB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headers:</w:t>
      </w:r>
    </w:p>
    <w:p w14:paraId="004EAE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Retry-After:</w:t>
      </w:r>
    </w:p>
    <w:p w14:paraId="657DA27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1FCE4AB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Indicates the time the AF has to wait before making a new request. It can be a</w:t>
      </w:r>
    </w:p>
    <w:p w14:paraId="4815C3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non-negative integer (decimal number) indicating the number of seconds the AF has</w:t>
      </w:r>
    </w:p>
    <w:p w14:paraId="05EE38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to wait before making a new request or an HTTP-date after which the AF can retry</w:t>
      </w:r>
    </w:p>
    <w:p w14:paraId="1EECBB4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 new request.</w:t>
      </w:r>
    </w:p>
    <w:p w14:paraId="7AD8A85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schema:</w:t>
      </w:r>
    </w:p>
    <w:p w14:paraId="64BE275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6DF8B8A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integer</w:t>
      </w:r>
    </w:p>
    <w:p w14:paraId="79D1D7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023BD61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'404':</w:t>
      </w:r>
    </w:p>
    <w:p w14:paraId="4C92205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'TS29571_CommonData.yaml#/components/responses/404'</w:t>
      </w:r>
    </w:p>
    <w:p w14:paraId="1CEF11C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'411':</w:t>
      </w:r>
    </w:p>
    <w:p w14:paraId="1A89F94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'TS29571_CommonData.yaml#/components/responses/411'</w:t>
      </w:r>
    </w:p>
    <w:p w14:paraId="3A2CE78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'413':</w:t>
      </w:r>
    </w:p>
    <w:p w14:paraId="67BB95A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'TS29571_CommonData.yaml#/components/responses/413'</w:t>
      </w:r>
    </w:p>
    <w:p w14:paraId="226970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'415':</w:t>
      </w:r>
    </w:p>
    <w:p w14:paraId="42042AC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'TS29571_CommonData.yaml#/components/responses/415'</w:t>
      </w:r>
    </w:p>
    <w:p w14:paraId="34E9105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'429':</w:t>
      </w:r>
    </w:p>
    <w:p w14:paraId="6C24DE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'TS29571_CommonData.yaml#/components/responses/429'</w:t>
      </w:r>
    </w:p>
    <w:p w14:paraId="5D8543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'500':</w:t>
      </w:r>
    </w:p>
    <w:p w14:paraId="5C701A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'TS29571_CommonData.yaml#/components/responses/500'</w:t>
      </w:r>
    </w:p>
    <w:p w14:paraId="53A812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'502':</w:t>
      </w:r>
    </w:p>
    <w:p w14:paraId="71CB314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$ref: 'TS29571_CommonData.yaml#/components/responses/502'</w:t>
      </w:r>
    </w:p>
    <w:p w14:paraId="1B2F709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'503':</w:t>
      </w:r>
    </w:p>
    <w:p w14:paraId="05FE9F5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'TS29571_CommonData.yaml#/components/responses/503'</w:t>
      </w:r>
    </w:p>
    <w:p w14:paraId="143330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w:t>
      </w:r>
    </w:p>
    <w:p w14:paraId="0AE7200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'TS29571_CommonData.yaml#/components/responses/default'</w:t>
      </w:r>
    </w:p>
    <w:p w14:paraId="5FC367E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callbacks:</w:t>
      </w:r>
    </w:p>
    <w:p w14:paraId="6676FDA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eventNotification:</w:t>
      </w:r>
    </w:p>
    <w:p w14:paraId="7DEF15C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'{$request.body#/ascReqData/evSubsc/notifUri}/notify':</w:t>
      </w:r>
    </w:p>
    <w:p w14:paraId="5824B4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post:</w:t>
      </w:r>
    </w:p>
    <w:p w14:paraId="1327371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w:t>
      </w:r>
    </w:p>
    <w:p w14:paraId="627A0E4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Notification of an event occurrence in the PCF.</w:t>
      </w:r>
    </w:p>
    <w:p w14:paraId="7F82A33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51BC649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436D1A7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4B9D97A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77D0D47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'#/components/schemas/EventsNotification'</w:t>
      </w:r>
    </w:p>
    <w:p w14:paraId="217496E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responses:</w:t>
      </w:r>
    </w:p>
    <w:p w14:paraId="10CEE1E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'204':</w:t>
      </w:r>
    </w:p>
    <w:p w14:paraId="6BBE4D8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The receipt of the notification is acknowledged</w:t>
      </w:r>
    </w:p>
    <w:p w14:paraId="7EB083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'307':</w:t>
      </w:r>
    </w:p>
    <w:p w14:paraId="54B4179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'TS29571_CommonData.yaml#/components/responses/307'</w:t>
      </w:r>
    </w:p>
    <w:p w14:paraId="1BF99B1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'308':</w:t>
      </w:r>
    </w:p>
    <w:p w14:paraId="51C0047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'TS29571_CommonData.yaml#/components/responses/308'</w:t>
      </w:r>
    </w:p>
    <w:p w14:paraId="4E7849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'400':</w:t>
      </w:r>
    </w:p>
    <w:p w14:paraId="779A798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'TS29571_CommonData.yaml#/components/responses/400'</w:t>
      </w:r>
    </w:p>
    <w:p w14:paraId="7C34807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'401':</w:t>
      </w:r>
    </w:p>
    <w:p w14:paraId="0531220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'TS29571_CommonData.yaml#/components/responses/401'</w:t>
      </w:r>
    </w:p>
    <w:p w14:paraId="48F36DC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'403':</w:t>
      </w:r>
    </w:p>
    <w:p w14:paraId="3DC7B2E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$ref: 'TS29571_CommonData.yaml#/components/responses/403'</w:t>
      </w:r>
    </w:p>
    <w:p w14:paraId="31271D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'404':</w:t>
      </w:r>
    </w:p>
    <w:p w14:paraId="44A5E86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'TS29571_CommonData.yaml#/components/responses/404'</w:t>
      </w:r>
    </w:p>
    <w:p w14:paraId="2BD11E5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'411':</w:t>
      </w:r>
    </w:p>
    <w:p w14:paraId="1084E90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'TS29571_CommonData.yaml#/components/responses/411'</w:t>
      </w:r>
    </w:p>
    <w:p w14:paraId="55ECCF6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'413':</w:t>
      </w:r>
    </w:p>
    <w:p w14:paraId="78DE0AD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'TS29571_CommonData.yaml#/components/responses/413'</w:t>
      </w:r>
    </w:p>
    <w:p w14:paraId="7952EB8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'415':</w:t>
      </w:r>
    </w:p>
    <w:p w14:paraId="7D22FCB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'TS29571_CommonData.yaml#/components/responses/415'</w:t>
      </w:r>
    </w:p>
    <w:p w14:paraId="42454AB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'429':</w:t>
      </w:r>
    </w:p>
    <w:p w14:paraId="774F8F9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'TS29571_CommonData.yaml#/components/responses/429'</w:t>
      </w:r>
    </w:p>
    <w:p w14:paraId="42456B0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'500':</w:t>
      </w:r>
    </w:p>
    <w:p w14:paraId="7C27C21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'TS29571_CommonData.yaml#/components/responses/500'</w:t>
      </w:r>
    </w:p>
    <w:p w14:paraId="1C4D97F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'502':</w:t>
      </w:r>
    </w:p>
    <w:p w14:paraId="67CBADC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$ref: 'TS29571_CommonData.yaml#/components/responses/502'</w:t>
      </w:r>
    </w:p>
    <w:p w14:paraId="0BD69D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'503':</w:t>
      </w:r>
    </w:p>
    <w:p w14:paraId="435EB1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'TS29571_CommonData.yaml#/components/responses/503'</w:t>
      </w:r>
    </w:p>
    <w:p w14:paraId="22C2C9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w:t>
      </w:r>
    </w:p>
    <w:p w14:paraId="25AF96C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'TS29571_CommonData.yaml#/components/responses/default'</w:t>
      </w:r>
    </w:p>
    <w:p w14:paraId="5C3769A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4DC984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/app-sessions/{appSessionId}/delete:</w:t>
      </w:r>
    </w:p>
    <w:p w14:paraId="2DCA1A7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post:</w:t>
      </w:r>
    </w:p>
    <w:p w14:paraId="3D65C55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summary: "Deletes an existing Individual Application Session Context"</w:t>
      </w:r>
    </w:p>
    <w:p w14:paraId="04511F8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operationId: DeleteAppSession</w:t>
      </w:r>
    </w:p>
    <w:p w14:paraId="373283D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tags:</w:t>
      </w:r>
    </w:p>
    <w:p w14:paraId="27F878C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Individual Application Session Context (Document)</w:t>
      </w:r>
    </w:p>
    <w:p w14:paraId="023DD0B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security:</w:t>
      </w:r>
    </w:p>
    <w:p w14:paraId="187DE53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w:t>
      </w:r>
    </w:p>
    <w:p w14:paraId="30CE25F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oAuth2ClientCredentials:</w:t>
      </w:r>
    </w:p>
    <w:p w14:paraId="6F92BF0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npcf-policyauthorization</w:t>
      </w:r>
    </w:p>
    <w:p w14:paraId="6BB680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oAuth2ClientCredentials:</w:t>
      </w:r>
    </w:p>
    <w:p w14:paraId="536C812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npcf-policyauthorization</w:t>
      </w:r>
    </w:p>
    <w:p w14:paraId="04A34FC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sz w:val="16"/>
        </w:rPr>
      </w:pPr>
      <w:r w:rsidRPr="00D048E6">
        <w:rPr>
          <w:rFonts w:ascii="Courier New" w:hAnsi="Courier New"/>
          <w:sz w:val="16"/>
        </w:rPr>
        <w:t xml:space="preserve">          - npcf-policyauthorization:policy-auth-mgmt</w:t>
      </w:r>
    </w:p>
    <w:p w14:paraId="0837FE8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parameters:</w:t>
      </w:r>
    </w:p>
    <w:p w14:paraId="672D33B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name: appSessionId</w:t>
      </w:r>
    </w:p>
    <w:p w14:paraId="4C262B8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String identifying the Individual Application Session Context resource.</w:t>
      </w:r>
    </w:p>
    <w:p w14:paraId="6F5FD1E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in: path</w:t>
      </w:r>
    </w:p>
    <w:p w14:paraId="4A043C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1F9E1D3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0FD42B3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598A9B1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w:t>
      </w:r>
    </w:p>
    <w:p w14:paraId="356CD7D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2BA0163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Deletion of the Individual Application Session Context resource, req notification.</w:t>
      </w:r>
    </w:p>
    <w:p w14:paraId="3780F2A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false</w:t>
      </w:r>
    </w:p>
    <w:p w14:paraId="68EAC79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11F8BA0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0E05C99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0F140D1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'#/components/schemas/EventsSubscReqData'</w:t>
      </w:r>
    </w:p>
    <w:p w14:paraId="0F46CD4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responses:</w:t>
      </w:r>
    </w:p>
    <w:p w14:paraId="2A3EC15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'200':</w:t>
      </w:r>
    </w:p>
    <w:p w14:paraId="448AF8B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The deletion of the resource is confirmed and a resource is returned.</w:t>
      </w:r>
    </w:p>
    <w:p w14:paraId="2273AE5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4AF3113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69E9841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3E7D36E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'#/components/schemas/AppSessionContext'</w:t>
      </w:r>
    </w:p>
    <w:p w14:paraId="64B01FD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'204':</w:t>
      </w:r>
    </w:p>
    <w:p w14:paraId="53C393B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The deletion is confirmed without returning additional data.</w:t>
      </w:r>
    </w:p>
    <w:p w14:paraId="1105B37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'307':</w:t>
      </w:r>
    </w:p>
    <w:p w14:paraId="22C183C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'TS29571_CommonData.yaml#/components/responses/307'</w:t>
      </w:r>
    </w:p>
    <w:p w14:paraId="74E8B2E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'308':</w:t>
      </w:r>
    </w:p>
    <w:p w14:paraId="1E23D9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'TS29571_CommonData.yaml#/components/responses/308'</w:t>
      </w:r>
    </w:p>
    <w:p w14:paraId="606E1D1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'400':</w:t>
      </w:r>
    </w:p>
    <w:p w14:paraId="7B5FE4C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'TS29571_CommonData.yaml#/components/responses/400'</w:t>
      </w:r>
    </w:p>
    <w:p w14:paraId="28D9BC0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'401':</w:t>
      </w:r>
    </w:p>
    <w:p w14:paraId="440F48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'TS29571_CommonData.yaml#/components/responses/401'</w:t>
      </w:r>
    </w:p>
    <w:p w14:paraId="196B047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'403':</w:t>
      </w:r>
    </w:p>
    <w:p w14:paraId="39978D0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'TS29571_CommonData.yaml#/components/responses/403'</w:t>
      </w:r>
    </w:p>
    <w:p w14:paraId="0609C45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'404':</w:t>
      </w:r>
    </w:p>
    <w:p w14:paraId="3FBE416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'TS29571_CommonData.yaml#/components/responses/404'</w:t>
      </w:r>
    </w:p>
    <w:p w14:paraId="00DFF9A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'411':</w:t>
      </w:r>
    </w:p>
    <w:p w14:paraId="2B79C22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'TS29571_CommonData.yaml#/components/responses/411'</w:t>
      </w:r>
    </w:p>
    <w:p w14:paraId="791A326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'413':</w:t>
      </w:r>
    </w:p>
    <w:p w14:paraId="7D0B7AE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'TS29571_CommonData.yaml#/components/responses/413'</w:t>
      </w:r>
    </w:p>
    <w:p w14:paraId="3C76F9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'415':</w:t>
      </w:r>
    </w:p>
    <w:p w14:paraId="3B4B16F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'TS29571_CommonData.yaml#/components/responses/415'</w:t>
      </w:r>
    </w:p>
    <w:p w14:paraId="4ABD228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'429':</w:t>
      </w:r>
    </w:p>
    <w:p w14:paraId="54E2673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'TS29571_CommonData.yaml#/components/responses/429'</w:t>
      </w:r>
    </w:p>
    <w:p w14:paraId="0C9F72F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'500':</w:t>
      </w:r>
    </w:p>
    <w:p w14:paraId="5C0A457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lastRenderedPageBreak/>
        <w:t xml:space="preserve">          $ref: 'TS29571_CommonData.yaml#/components/responses/500'</w:t>
      </w:r>
    </w:p>
    <w:p w14:paraId="111801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'502':</w:t>
      </w:r>
    </w:p>
    <w:p w14:paraId="60F7F39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$ref: 'TS29571_CommonData.yaml#/components/responses/502'</w:t>
      </w:r>
    </w:p>
    <w:p w14:paraId="2347EBC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'503':</w:t>
      </w:r>
    </w:p>
    <w:p w14:paraId="192CEC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'TS29571_CommonData.yaml#/components/responses/503'</w:t>
      </w:r>
    </w:p>
    <w:p w14:paraId="6B7C1DC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w:t>
      </w:r>
    </w:p>
    <w:p w14:paraId="138FA12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'TS29571_CommonData.yaml#/components/responses/default'</w:t>
      </w:r>
    </w:p>
    <w:p w14:paraId="0827309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280B4C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/app-sessions/{appSessionId}/events-subscription:</w:t>
      </w:r>
    </w:p>
    <w:p w14:paraId="7EA4038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put:</w:t>
      </w:r>
    </w:p>
    <w:p w14:paraId="7528CFB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summary: "creates or modifies an Events Subscription subresource"</w:t>
      </w:r>
    </w:p>
    <w:p w14:paraId="39B6D41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operationId: updateEventsSubsc</w:t>
      </w:r>
    </w:p>
    <w:p w14:paraId="35F33A0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tags:</w:t>
      </w:r>
    </w:p>
    <w:p w14:paraId="4F05861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Events Subscription (Document)</w:t>
      </w:r>
    </w:p>
    <w:p w14:paraId="21F6FE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parameters:</w:t>
      </w:r>
    </w:p>
    <w:p w14:paraId="1B8E20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name: appSessionId</w:t>
      </w:r>
    </w:p>
    <w:p w14:paraId="3683E04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String identifying the Events Subscription resource.</w:t>
      </w:r>
    </w:p>
    <w:p w14:paraId="7C408EF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in: path</w:t>
      </w:r>
    </w:p>
    <w:p w14:paraId="53BA4F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2D853E5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6BB58F9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2F522A4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w:t>
      </w:r>
    </w:p>
    <w:p w14:paraId="7E2C0BC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Creation or modification of an Events Subscription resource.</w:t>
      </w:r>
    </w:p>
    <w:p w14:paraId="7ACDB1E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402EE3A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61DF62F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51E38E0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21CC20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'#/components/schemas/EventsSubscReqData'</w:t>
      </w:r>
    </w:p>
    <w:p w14:paraId="2F13EB5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responses:</w:t>
      </w:r>
    </w:p>
    <w:p w14:paraId="2A37196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'201':</w:t>
      </w:r>
    </w:p>
    <w:p w14:paraId="1ED761B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47CD3BC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The creation of the Events Subscription resource is confirmed and its representation is</w:t>
      </w:r>
    </w:p>
    <w:p w14:paraId="277BB41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returned.</w:t>
      </w:r>
    </w:p>
    <w:p w14:paraId="4FB7911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50452F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0938C11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6155339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'#/components/schemas/EventsSubscPutData'</w:t>
      </w:r>
    </w:p>
    <w:p w14:paraId="1CA8778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headers:</w:t>
      </w:r>
    </w:p>
    <w:p w14:paraId="05FE49D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Location:</w:t>
      </w:r>
    </w:p>
    <w:p w14:paraId="07628D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6AD19E2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Contains the URI of the created </w:t>
      </w:r>
      <w:r w:rsidRPr="00D048E6">
        <w:rPr>
          <w:rFonts w:ascii="Courier New" w:hAnsi="Courier New" w:cs="Courier New"/>
          <w:sz w:val="16"/>
          <w:szCs w:val="16"/>
        </w:rPr>
        <w:t xml:space="preserve">Events Subscription </w:t>
      </w:r>
      <w:r w:rsidRPr="00D048E6">
        <w:rPr>
          <w:rFonts w:ascii="Courier New" w:hAnsi="Courier New"/>
          <w:sz w:val="16"/>
        </w:rPr>
        <w:t>resource,</w:t>
      </w:r>
    </w:p>
    <w:p w14:paraId="06ADFA9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according to the structure</w:t>
      </w:r>
    </w:p>
    <w:p w14:paraId="5B734F6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{apiRoot}/npcf-policyauthorization/v1/app-sessions/{appSessionId}/</w:t>
      </w:r>
    </w:p>
    <w:p w14:paraId="71B995A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events-subscription</w:t>
      </w:r>
    </w:p>
    <w:p w14:paraId="77B012B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required: true</w:t>
      </w:r>
    </w:p>
    <w:p w14:paraId="38CA127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schema:</w:t>
      </w:r>
    </w:p>
    <w:p w14:paraId="3B32B3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string</w:t>
      </w:r>
    </w:p>
    <w:p w14:paraId="2313603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'200':</w:t>
      </w:r>
    </w:p>
    <w:p w14:paraId="395DE54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6231DEC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The modification of the Events Subscription resource is confirmed its representation is</w:t>
      </w:r>
    </w:p>
    <w:p w14:paraId="2E3D9B5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returned.</w:t>
      </w:r>
    </w:p>
    <w:p w14:paraId="0C7E3BC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61C7A72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4364013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6E8FA5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'#/components/schemas/EventsSubscPutData'</w:t>
      </w:r>
    </w:p>
    <w:p w14:paraId="17D9596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'204':</w:t>
      </w:r>
    </w:p>
    <w:p w14:paraId="0846D4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2049785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The modification of the Events Subscription subresource is confirmed without returning</w:t>
      </w:r>
    </w:p>
    <w:p w14:paraId="3D995F7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additional data.</w:t>
      </w:r>
    </w:p>
    <w:p w14:paraId="3FF0403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'307':</w:t>
      </w:r>
    </w:p>
    <w:p w14:paraId="7EDCF5C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'TS29571_CommonData.yaml#/components/responses/307'</w:t>
      </w:r>
    </w:p>
    <w:p w14:paraId="7DCD545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'308':</w:t>
      </w:r>
    </w:p>
    <w:p w14:paraId="49297C6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'TS29571_CommonData.yaml#/components/responses/308'</w:t>
      </w:r>
    </w:p>
    <w:p w14:paraId="57972DF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'400':</w:t>
      </w:r>
    </w:p>
    <w:p w14:paraId="5DCAA0A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'TS29571_CommonData.yaml#/components/responses/400'</w:t>
      </w:r>
    </w:p>
    <w:p w14:paraId="4181737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'401':</w:t>
      </w:r>
    </w:p>
    <w:p w14:paraId="1E38804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'TS29571_CommonData.yaml#/components/responses/401'</w:t>
      </w:r>
    </w:p>
    <w:p w14:paraId="789E76B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'403':</w:t>
      </w:r>
    </w:p>
    <w:p w14:paraId="723D308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'TS29571_CommonData.yaml#/components/responses/403'</w:t>
      </w:r>
    </w:p>
    <w:p w14:paraId="307BBA8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'404':</w:t>
      </w:r>
    </w:p>
    <w:p w14:paraId="15AFC7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'TS29571_CommonData.yaml#/components/responses/404'</w:t>
      </w:r>
    </w:p>
    <w:p w14:paraId="137BC5E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'411':</w:t>
      </w:r>
    </w:p>
    <w:p w14:paraId="0E641F1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'TS29571_CommonData.yaml#/components/responses/411'</w:t>
      </w:r>
    </w:p>
    <w:p w14:paraId="3209659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'413':</w:t>
      </w:r>
    </w:p>
    <w:p w14:paraId="2D8BEA9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'TS29571_CommonData.yaml#/components/responses/413'</w:t>
      </w:r>
    </w:p>
    <w:p w14:paraId="6BB453D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'415':</w:t>
      </w:r>
    </w:p>
    <w:p w14:paraId="0000370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'TS29571_CommonData.yaml#/components/responses/415'</w:t>
      </w:r>
    </w:p>
    <w:p w14:paraId="234C6AC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'429':</w:t>
      </w:r>
    </w:p>
    <w:p w14:paraId="45AA111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lastRenderedPageBreak/>
        <w:t xml:space="preserve">          $ref: 'TS29571_CommonData.yaml#/components/responses/429'</w:t>
      </w:r>
    </w:p>
    <w:p w14:paraId="285E861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'500':</w:t>
      </w:r>
    </w:p>
    <w:p w14:paraId="4D4AAE9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'TS29571_CommonData.yaml#/components/responses/500'</w:t>
      </w:r>
    </w:p>
    <w:p w14:paraId="4518C45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'502':</w:t>
      </w:r>
    </w:p>
    <w:p w14:paraId="62308C7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$ref: 'TS29571_CommonData.yaml#/components/responses/502'</w:t>
      </w:r>
    </w:p>
    <w:p w14:paraId="7B8911F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'503':</w:t>
      </w:r>
    </w:p>
    <w:p w14:paraId="5483D43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'TS29571_CommonData.yaml#/components/responses/503'</w:t>
      </w:r>
    </w:p>
    <w:p w14:paraId="607098D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w:t>
      </w:r>
    </w:p>
    <w:p w14:paraId="5AA47B0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'TS29571_CommonData.yaml#/components/responses/default'</w:t>
      </w:r>
    </w:p>
    <w:p w14:paraId="731065E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callbacks:</w:t>
      </w:r>
    </w:p>
    <w:p w14:paraId="572134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eventNotification:</w:t>
      </w:r>
    </w:p>
    <w:p w14:paraId="2FDEF22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'{$request.body#/notifUri}/notify':</w:t>
      </w:r>
    </w:p>
    <w:p w14:paraId="16FC15F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post:</w:t>
      </w:r>
    </w:p>
    <w:p w14:paraId="5FE351C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requestBody:</w:t>
      </w:r>
    </w:p>
    <w:p w14:paraId="2EC4860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44575CE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Contains the information for the notification of an event occurrence in the PCF.</w:t>
      </w:r>
    </w:p>
    <w:p w14:paraId="66936B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40844B3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w:t>
      </w:r>
    </w:p>
    <w:p w14:paraId="2E47101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application/json:</w:t>
      </w:r>
    </w:p>
    <w:p w14:paraId="7742282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400AAD5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'#/components/schemas/EventsNotification'</w:t>
      </w:r>
    </w:p>
    <w:p w14:paraId="74A9C34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responses:</w:t>
      </w:r>
    </w:p>
    <w:p w14:paraId="2FB5ED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'204':</w:t>
      </w:r>
    </w:p>
    <w:p w14:paraId="7161B4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The receipt of the notification is acknowledged.</w:t>
      </w:r>
    </w:p>
    <w:p w14:paraId="4C68C0D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'307':</w:t>
      </w:r>
    </w:p>
    <w:p w14:paraId="69BC14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'TS29571_CommonData.yaml#/components/responses/307'</w:t>
      </w:r>
    </w:p>
    <w:p w14:paraId="6F5D567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'308':</w:t>
      </w:r>
    </w:p>
    <w:p w14:paraId="6ACBAFB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'TS29571_CommonData.yaml#/components/responses/308'</w:t>
      </w:r>
    </w:p>
    <w:p w14:paraId="23218D4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'400':</w:t>
      </w:r>
    </w:p>
    <w:p w14:paraId="593679E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'TS29571_CommonData.yaml#/components/responses/400'</w:t>
      </w:r>
    </w:p>
    <w:p w14:paraId="19EF258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'401':</w:t>
      </w:r>
    </w:p>
    <w:p w14:paraId="067E7B2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'TS29571_CommonData.yaml#/components/responses/401'</w:t>
      </w:r>
    </w:p>
    <w:p w14:paraId="3D46CD2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'403':</w:t>
      </w:r>
    </w:p>
    <w:p w14:paraId="6039FA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'TS29571_CommonData.yaml#/components/responses/403'</w:t>
      </w:r>
    </w:p>
    <w:p w14:paraId="2B4E172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'404':</w:t>
      </w:r>
    </w:p>
    <w:p w14:paraId="6DDB909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'TS29571_CommonData.yaml#/components/responses/404'</w:t>
      </w:r>
    </w:p>
    <w:p w14:paraId="1B46744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'411':</w:t>
      </w:r>
    </w:p>
    <w:p w14:paraId="78E8959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'TS29571_CommonData.yaml#/components/responses/411'</w:t>
      </w:r>
    </w:p>
    <w:p w14:paraId="0DBFF07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'413':</w:t>
      </w:r>
    </w:p>
    <w:p w14:paraId="1777DB3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'TS29571_CommonData.yaml#/components/responses/413'</w:t>
      </w:r>
    </w:p>
    <w:p w14:paraId="6C21C7B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'415':</w:t>
      </w:r>
    </w:p>
    <w:p w14:paraId="66F77F2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'TS29571_CommonData.yaml#/components/responses/415'</w:t>
      </w:r>
    </w:p>
    <w:p w14:paraId="3FD727D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'429':</w:t>
      </w:r>
    </w:p>
    <w:p w14:paraId="3C1FF6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'TS29571_CommonData.yaml#/components/responses/429'</w:t>
      </w:r>
    </w:p>
    <w:p w14:paraId="3143BB0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'500':</w:t>
      </w:r>
    </w:p>
    <w:p w14:paraId="0E6AA98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'TS29571_CommonData.yaml#/components/responses/500'</w:t>
      </w:r>
    </w:p>
    <w:p w14:paraId="2CF74DE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'502':</w:t>
      </w:r>
    </w:p>
    <w:p w14:paraId="267576C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$ref: 'TS29571_CommonData.yaml#/components/responses/502'</w:t>
      </w:r>
    </w:p>
    <w:p w14:paraId="035AAFE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'503':</w:t>
      </w:r>
    </w:p>
    <w:p w14:paraId="491ACAD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'TS29571_CommonData.yaml#/components/responses/503'</w:t>
      </w:r>
    </w:p>
    <w:p w14:paraId="23E4947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w:t>
      </w:r>
    </w:p>
    <w:p w14:paraId="1320647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'TS29571_CommonData.yaml#/components/responses/default'</w:t>
      </w:r>
    </w:p>
    <w:p w14:paraId="5CBAC46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delete:</w:t>
      </w:r>
    </w:p>
    <w:p w14:paraId="040E875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summary: deletes the Events Subscription subresource</w:t>
      </w:r>
    </w:p>
    <w:p w14:paraId="3C6A736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operationId: DeleteEventsSubsc</w:t>
      </w:r>
    </w:p>
    <w:p w14:paraId="5ADA717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tags:</w:t>
      </w:r>
    </w:p>
    <w:p w14:paraId="093EBDE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Events Subscription (Document)</w:t>
      </w:r>
    </w:p>
    <w:p w14:paraId="470886E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parameters:</w:t>
      </w:r>
    </w:p>
    <w:p w14:paraId="2D2B73E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name: appSessionId</w:t>
      </w:r>
    </w:p>
    <w:p w14:paraId="7709482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String identifying the Individual Application Session Context resource.</w:t>
      </w:r>
    </w:p>
    <w:p w14:paraId="3A2273C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in: path</w:t>
      </w:r>
    </w:p>
    <w:p w14:paraId="56BFC71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 true</w:t>
      </w:r>
    </w:p>
    <w:p w14:paraId="1645D9F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w:t>
      </w:r>
    </w:p>
    <w:p w14:paraId="10C7579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4A78B9B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responses:</w:t>
      </w:r>
    </w:p>
    <w:p w14:paraId="1479643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'204':</w:t>
      </w:r>
    </w:p>
    <w:p w14:paraId="1007724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08B883F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The deletion of the of the Events Subscription sub-resource is confirmed without</w:t>
      </w:r>
    </w:p>
    <w:p w14:paraId="29AA35C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returning additional data.</w:t>
      </w:r>
    </w:p>
    <w:p w14:paraId="01DCDCF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'307':</w:t>
      </w:r>
    </w:p>
    <w:p w14:paraId="1116D8B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'TS29571_CommonData.yaml#/components/responses/307'</w:t>
      </w:r>
    </w:p>
    <w:p w14:paraId="348583A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'308':</w:t>
      </w:r>
    </w:p>
    <w:p w14:paraId="0119A3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048E6">
        <w:rPr>
          <w:rFonts w:ascii="Courier New" w:hAnsi="Courier New"/>
          <w:sz w:val="16"/>
          <w:lang w:val="en-US" w:eastAsia="es-ES"/>
        </w:rPr>
        <w:t xml:space="preserve">          $ref: 'TS29571_CommonData.yaml#/components/responses/308'</w:t>
      </w:r>
    </w:p>
    <w:p w14:paraId="4FAE81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'400':</w:t>
      </w:r>
    </w:p>
    <w:p w14:paraId="74AD35B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'TS29571_CommonData.yaml#/components/responses/400'</w:t>
      </w:r>
    </w:p>
    <w:p w14:paraId="33F2D94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'401':</w:t>
      </w:r>
    </w:p>
    <w:p w14:paraId="0686D90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'TS29571_CommonData.yaml#/components/responses/401'</w:t>
      </w:r>
    </w:p>
    <w:p w14:paraId="7E41BA8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'403':</w:t>
      </w:r>
    </w:p>
    <w:p w14:paraId="3A9D17E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lastRenderedPageBreak/>
        <w:t xml:space="preserve">          $ref: 'TS29571_CommonData.yaml#/components/responses/403'</w:t>
      </w:r>
    </w:p>
    <w:p w14:paraId="37AB749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'404':</w:t>
      </w:r>
    </w:p>
    <w:p w14:paraId="47A516C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'TS29571_CommonData.yaml#/components/responses/404'</w:t>
      </w:r>
    </w:p>
    <w:p w14:paraId="2368B50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'429':</w:t>
      </w:r>
    </w:p>
    <w:p w14:paraId="02F59F5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'TS29571_CommonData.yaml#/components/responses/429'</w:t>
      </w:r>
    </w:p>
    <w:p w14:paraId="23EF9A1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'500':</w:t>
      </w:r>
    </w:p>
    <w:p w14:paraId="39F8108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'TS29571_CommonData.yaml#/components/responses/500'</w:t>
      </w:r>
    </w:p>
    <w:p w14:paraId="7C9EA1D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'502':</w:t>
      </w:r>
    </w:p>
    <w:p w14:paraId="6CB2D78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$ref: 'TS29571_CommonData.yaml#/components/responses/502'</w:t>
      </w:r>
    </w:p>
    <w:p w14:paraId="2402E8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'503':</w:t>
      </w:r>
    </w:p>
    <w:p w14:paraId="1E94BE7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'TS29571_CommonData.yaml#/components/responses/503'</w:t>
      </w:r>
    </w:p>
    <w:p w14:paraId="4B5C6FB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default:</w:t>
      </w:r>
    </w:p>
    <w:p w14:paraId="3436A31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'TS29571_CommonData.yaml#/components/responses/default'</w:t>
      </w:r>
    </w:p>
    <w:p w14:paraId="2F1A5FA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1D43E0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components:</w:t>
      </w:r>
    </w:p>
    <w:p w14:paraId="665D04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182"/>
    <w:p w14:paraId="1984D69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securitySchemes:</w:t>
      </w:r>
    </w:p>
    <w:p w14:paraId="182A17C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oAuth2ClientCredentials:</w:t>
      </w:r>
    </w:p>
    <w:p w14:paraId="21DE35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oauth2</w:t>
      </w:r>
    </w:p>
    <w:p w14:paraId="64B0DF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flows:</w:t>
      </w:r>
    </w:p>
    <w:p w14:paraId="706D12B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clientCredentials:</w:t>
      </w:r>
    </w:p>
    <w:p w14:paraId="2373B78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tokenUrl: '{nrfApiRoot}/oauth2/token'</w:t>
      </w:r>
    </w:p>
    <w:p w14:paraId="2954364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scopes:</w:t>
      </w:r>
    </w:p>
    <w:p w14:paraId="1EB2BD7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npcf-policyauthorization: Access to the </w:t>
      </w:r>
      <w:r w:rsidRPr="00D048E6">
        <w:rPr>
          <w:rFonts w:ascii="Courier New" w:hAnsi="Courier New" w:cs="Courier New"/>
          <w:sz w:val="16"/>
          <w:szCs w:val="16"/>
        </w:rPr>
        <w:t>Npcf_PolicyAuthorization</w:t>
      </w:r>
      <w:r w:rsidRPr="00D048E6">
        <w:rPr>
          <w:rFonts w:ascii="Courier New" w:hAnsi="Courier New"/>
          <w:sz w:val="16"/>
        </w:rPr>
        <w:t xml:space="preserve"> API</w:t>
      </w:r>
    </w:p>
    <w:p w14:paraId="4A1AAA1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npcf-policyauthorization</w:t>
      </w:r>
      <w:r w:rsidRPr="00D048E6">
        <w:rPr>
          <w:rFonts w:ascii="Courier New" w:eastAsia="等线" w:hAnsi="Courier New"/>
          <w:sz w:val="16"/>
          <w:lang w:val="en-US"/>
        </w:rPr>
        <w:t>:</w:t>
      </w:r>
      <w:r w:rsidRPr="00D048E6">
        <w:rPr>
          <w:rFonts w:ascii="Courier New" w:hAnsi="Courier New"/>
          <w:sz w:val="16"/>
        </w:rPr>
        <w:t>policy-auth-mgmt: &gt;</w:t>
      </w:r>
    </w:p>
    <w:p w14:paraId="7BFBE88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Access to service operations applying to PCF Policy Authorization for creation,</w:t>
      </w:r>
    </w:p>
    <w:p w14:paraId="0A1386E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updation, deletion, retrieval.</w:t>
      </w:r>
    </w:p>
    <w:p w14:paraId="2A2A8D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D77DC7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schemas:</w:t>
      </w:r>
    </w:p>
    <w:p w14:paraId="3A5142C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A7CAB8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AppSessionContext:</w:t>
      </w:r>
    </w:p>
    <w:p w14:paraId="7BCE54C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Represents an Individual Application Session Context resource.</w:t>
      </w:r>
    </w:p>
    <w:p w14:paraId="3598441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2D791DD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1A7B9CA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ascReqData:</w:t>
      </w:r>
    </w:p>
    <w:p w14:paraId="13346AD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'#/components/schemas/AppSessionContextReqData'</w:t>
      </w:r>
    </w:p>
    <w:p w14:paraId="5CF35CD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ascRespData:</w:t>
      </w:r>
    </w:p>
    <w:p w14:paraId="7F3EBBA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'#/components/schemas/AppSessionContextRespData'</w:t>
      </w:r>
    </w:p>
    <w:p w14:paraId="24B15A3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evsNotif:</w:t>
      </w:r>
    </w:p>
    <w:p w14:paraId="42DFEA7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'#/components/schemas/EventsNotification'</w:t>
      </w:r>
    </w:p>
    <w:p w14:paraId="2331DCC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AF05F9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AppSessionContextReqData:</w:t>
      </w:r>
    </w:p>
    <w:p w14:paraId="029009C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Identifies the service requirements of an Individual Application Session Context.</w:t>
      </w:r>
    </w:p>
    <w:p w14:paraId="6AD3328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4345C00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65E4C7C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notifUri</w:t>
      </w:r>
    </w:p>
    <w:p w14:paraId="14D1D59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suppFeat</w:t>
      </w:r>
    </w:p>
    <w:p w14:paraId="50FC050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oneOf:</w:t>
      </w:r>
    </w:p>
    <w:p w14:paraId="6F5AC5F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required: [ueIpv4]</w:t>
      </w:r>
    </w:p>
    <w:p w14:paraId="0868C94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required: [ueIpv6]</w:t>
      </w:r>
    </w:p>
    <w:p w14:paraId="36FE861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required: [ueMac]</w:t>
      </w:r>
    </w:p>
    <w:p w14:paraId="5D6A8C9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5B9FBF0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afAppId:</w:t>
      </w:r>
    </w:p>
    <w:p w14:paraId="1A70C21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'#/components/schemas/AfAppId'</w:t>
      </w:r>
    </w:p>
    <w:p w14:paraId="72D2D5E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afChargId</w:t>
      </w:r>
      <w:r w:rsidRPr="00D048E6">
        <w:rPr>
          <w:rFonts w:ascii="Courier New" w:hAnsi="Courier New" w:cs="Courier New"/>
          <w:sz w:val="16"/>
          <w:szCs w:val="16"/>
        </w:rPr>
        <w:t>:</w:t>
      </w:r>
    </w:p>
    <w:p w14:paraId="1D65E2A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'TS29571_CommonData.yaml#/components/schemas/ApplicationChargingId'</w:t>
      </w:r>
    </w:p>
    <w:p w14:paraId="68B5F12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afReqData:</w:t>
      </w:r>
    </w:p>
    <w:p w14:paraId="26F1F52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'#/components/schemas/AfRequestedData'</w:t>
      </w:r>
    </w:p>
    <w:p w14:paraId="2B56E70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afRoutReq:</w:t>
      </w:r>
    </w:p>
    <w:p w14:paraId="3FE90BA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'#/components/schemas/AfRoutingRequirement'</w:t>
      </w:r>
    </w:p>
    <w:p w14:paraId="6A70A3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afSfcReq:</w:t>
      </w:r>
    </w:p>
    <w:p w14:paraId="7E3FB75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'#/components/schemas/AfSfcRequirement'</w:t>
      </w:r>
    </w:p>
    <w:p w14:paraId="6D6A1B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aspId:</w:t>
      </w:r>
    </w:p>
    <w:p w14:paraId="1AAA870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'#/components/schemas/AspId'</w:t>
      </w:r>
    </w:p>
    <w:p w14:paraId="1B09EE9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bdtRefId:</w:t>
      </w:r>
    </w:p>
    <w:p w14:paraId="67128CF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'TS29122_CommonData.yaml#/components/schemas/BdtReferenceId'</w:t>
      </w:r>
    </w:p>
    <w:p w14:paraId="4DB6BA7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dnn:</w:t>
      </w:r>
    </w:p>
    <w:p w14:paraId="761C662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'TS29571_CommonData.yaml#/components/schemas/Dnn'</w:t>
      </w:r>
    </w:p>
    <w:p w14:paraId="3A8801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evSubsc:</w:t>
      </w:r>
    </w:p>
    <w:p w14:paraId="0EA2ADF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'#/components/schemas/EventsSubscReqData'</w:t>
      </w:r>
    </w:p>
    <w:p w14:paraId="11F885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mcpttId:</w:t>
      </w:r>
    </w:p>
    <w:p w14:paraId="061A85F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Indication of MCPTT service request.</w:t>
      </w:r>
    </w:p>
    <w:p w14:paraId="429119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538E66D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mcVideoId:</w:t>
      </w:r>
    </w:p>
    <w:p w14:paraId="190BB1B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Indication of MCVideo service request.</w:t>
      </w:r>
    </w:p>
    <w:p w14:paraId="70ADF6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5CE2D6B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medComponents:</w:t>
      </w:r>
    </w:p>
    <w:p w14:paraId="0554113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0524F93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additionalProperties:</w:t>
      </w:r>
    </w:p>
    <w:p w14:paraId="7679A07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'#/components/schemas/MediaComponent'</w:t>
      </w:r>
    </w:p>
    <w:p w14:paraId="330D441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minProperties: 1</w:t>
      </w:r>
    </w:p>
    <w:p w14:paraId="1EF9871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65C120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Contains </w:t>
      </w:r>
      <w:r w:rsidRPr="00D048E6">
        <w:rPr>
          <w:rFonts w:ascii="Courier New" w:hAnsi="Courier New" w:cs="Arial"/>
          <w:sz w:val="16"/>
          <w:szCs w:val="18"/>
        </w:rPr>
        <w:t xml:space="preserve">media component information. The key of the map is the </w:t>
      </w:r>
      <w:r w:rsidRPr="00D048E6">
        <w:rPr>
          <w:rFonts w:ascii="Courier New" w:hAnsi="Courier New"/>
          <w:sz w:val="16"/>
        </w:rPr>
        <w:t xml:space="preserve">medCompN </w:t>
      </w:r>
      <w:r w:rsidRPr="00D048E6">
        <w:rPr>
          <w:rFonts w:ascii="Courier New" w:hAnsi="Courier New" w:cs="Arial"/>
          <w:sz w:val="16"/>
          <w:szCs w:val="18"/>
        </w:rPr>
        <w:t>attribute</w:t>
      </w:r>
      <w:r w:rsidRPr="00D048E6">
        <w:rPr>
          <w:rFonts w:ascii="Courier New" w:hAnsi="Courier New"/>
          <w:sz w:val="16"/>
        </w:rPr>
        <w:t>.</w:t>
      </w:r>
    </w:p>
    <w:p w14:paraId="3D152E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ipDomain:</w:t>
      </w:r>
    </w:p>
    <w:p w14:paraId="70B204E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7873113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mpsAction:</w:t>
      </w:r>
    </w:p>
    <w:p w14:paraId="716882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'#/components/schemas/MpsAction'</w:t>
      </w:r>
    </w:p>
    <w:p w14:paraId="5165937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mpsId:</w:t>
      </w:r>
    </w:p>
    <w:p w14:paraId="40D7559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Indication of MPS service request.</w:t>
      </w:r>
    </w:p>
    <w:p w14:paraId="1FFC148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24ACEE4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mcsId:</w:t>
      </w:r>
    </w:p>
    <w:p w14:paraId="193E65E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Indication of MCS service request.</w:t>
      </w:r>
    </w:p>
    <w:p w14:paraId="09D7FA4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3DAA3C5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preemptControlInfo:</w:t>
      </w:r>
    </w:p>
    <w:p w14:paraId="46D952F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'#/components/schemas/PreemptionControlInformation'</w:t>
      </w:r>
    </w:p>
    <w:p w14:paraId="1A5159A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resPrio:</w:t>
      </w:r>
    </w:p>
    <w:p w14:paraId="3DEA0A4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'#/components/schemas/ReservPriority'</w:t>
      </w:r>
    </w:p>
    <w:p w14:paraId="569A1E9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servInfStatus:</w:t>
      </w:r>
    </w:p>
    <w:p w14:paraId="7195436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'#/components/schemas/ServiceInfoStatus'</w:t>
      </w:r>
    </w:p>
    <w:p w14:paraId="0648970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notifUri:</w:t>
      </w:r>
    </w:p>
    <w:p w14:paraId="29D58BC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'TS29571_CommonData.yaml#/components/schemas/Uri'</w:t>
      </w:r>
    </w:p>
    <w:p w14:paraId="006034A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servUrn:</w:t>
      </w:r>
    </w:p>
    <w:p w14:paraId="05D0989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'#/components/schemas/ServiceUrn'</w:t>
      </w:r>
    </w:p>
    <w:p w14:paraId="2E7B0CB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sliceInfo:</w:t>
      </w:r>
    </w:p>
    <w:p w14:paraId="41A27B6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'TS29571_CommonData.yaml#/components/schemas/Snssai'</w:t>
      </w:r>
    </w:p>
    <w:p w14:paraId="1164688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sponId:</w:t>
      </w:r>
    </w:p>
    <w:p w14:paraId="540A15C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'#/components/schemas/SponId'</w:t>
      </w:r>
    </w:p>
    <w:p w14:paraId="21F3136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sponStatus:</w:t>
      </w:r>
    </w:p>
    <w:p w14:paraId="053BCCD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'#/components/schemas/SponsoringStatus'</w:t>
      </w:r>
    </w:p>
    <w:p w14:paraId="622DB14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supi:</w:t>
      </w:r>
    </w:p>
    <w:p w14:paraId="0DF645C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'TS29571_CommonData.yaml#/components/schemas/Supi'</w:t>
      </w:r>
    </w:p>
    <w:p w14:paraId="3BDFFF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gpsi:</w:t>
      </w:r>
    </w:p>
    <w:p w14:paraId="1B65DFE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'TS29571_CommonData.yaml#/components/schemas/Gpsi'</w:t>
      </w:r>
    </w:p>
    <w:p w14:paraId="2E4C494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suppFeat:</w:t>
      </w:r>
    </w:p>
    <w:p w14:paraId="3FA351B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'TS29571_CommonData.yaml#/components/schemas/SupportedFeatures'</w:t>
      </w:r>
    </w:p>
    <w:p w14:paraId="778323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ueIpv4:</w:t>
      </w:r>
    </w:p>
    <w:p w14:paraId="7D03A03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'TS29571_CommonData.yaml#/components/schemas/Ipv4Addr'</w:t>
      </w:r>
    </w:p>
    <w:p w14:paraId="0F262A0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ueIpv6:</w:t>
      </w:r>
    </w:p>
    <w:p w14:paraId="46275CD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'TS29571_CommonData.yaml#/components/schemas/Ipv6Addr'</w:t>
      </w:r>
    </w:p>
    <w:p w14:paraId="6F212EB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ueMac:</w:t>
      </w:r>
    </w:p>
    <w:p w14:paraId="670B274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'TS29571_CommonData.yaml#/components/schemas/MacAddr48'</w:t>
      </w:r>
    </w:p>
    <w:p w14:paraId="31EEE38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tsnBridgeManCont:</w:t>
      </w:r>
    </w:p>
    <w:p w14:paraId="349B7AE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w:t>
      </w:r>
      <w:r w:rsidRPr="00D048E6">
        <w:rPr>
          <w:rFonts w:ascii="Courier New" w:hAnsi="Courier New" w:cs="Courier New"/>
          <w:sz w:val="16"/>
          <w:szCs w:val="16"/>
        </w:rPr>
        <w:t>'TS29512_Npcf_SMPolicyControl.yaml</w:t>
      </w:r>
      <w:r w:rsidRPr="00D048E6">
        <w:rPr>
          <w:rFonts w:ascii="Courier New" w:hAnsi="Courier New"/>
          <w:sz w:val="16"/>
        </w:rPr>
        <w:t>#/components/schemas/BridgeManagementContainer'</w:t>
      </w:r>
    </w:p>
    <w:p w14:paraId="4BC5AC2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tsnPortManContDstt:</w:t>
      </w:r>
    </w:p>
    <w:p w14:paraId="7969562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w:t>
      </w:r>
      <w:r w:rsidRPr="00D048E6">
        <w:rPr>
          <w:rFonts w:ascii="Courier New" w:hAnsi="Courier New" w:cs="Courier New"/>
          <w:sz w:val="16"/>
          <w:szCs w:val="16"/>
        </w:rPr>
        <w:t>'TS29512_Npcf_SMPolicyControl.yaml</w:t>
      </w:r>
      <w:r w:rsidRPr="00D048E6">
        <w:rPr>
          <w:rFonts w:ascii="Courier New" w:hAnsi="Courier New"/>
          <w:sz w:val="16"/>
        </w:rPr>
        <w:t>#/components/schemas/PortManagementContainer'</w:t>
      </w:r>
    </w:p>
    <w:p w14:paraId="591A68F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tsnPortManContNwtts:</w:t>
      </w:r>
    </w:p>
    <w:p w14:paraId="653A778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array</w:t>
      </w:r>
    </w:p>
    <w:p w14:paraId="0F07F95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items:</w:t>
      </w:r>
    </w:p>
    <w:p w14:paraId="3FF5582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w:t>
      </w:r>
      <w:r w:rsidRPr="00D048E6">
        <w:rPr>
          <w:rFonts w:ascii="Courier New" w:hAnsi="Courier New" w:cs="Courier New"/>
          <w:sz w:val="16"/>
          <w:szCs w:val="16"/>
        </w:rPr>
        <w:t>'TS29512_Npcf_SMPolicyControl.yaml</w:t>
      </w:r>
      <w:r w:rsidRPr="00D048E6">
        <w:rPr>
          <w:rFonts w:ascii="Courier New" w:hAnsi="Courier New"/>
          <w:sz w:val="16"/>
        </w:rPr>
        <w:t>#/components/schemas/PortManagementContainer'</w:t>
      </w:r>
    </w:p>
    <w:p w14:paraId="42435F9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2DB780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multiModalId</w:t>
      </w:r>
      <w:r w:rsidRPr="00D048E6">
        <w:rPr>
          <w:rFonts w:ascii="Courier New" w:hAnsi="Courier New" w:cs="Courier New"/>
          <w:sz w:val="16"/>
          <w:szCs w:val="16"/>
        </w:rPr>
        <w:t>:</w:t>
      </w:r>
    </w:p>
    <w:p w14:paraId="73D5C50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w:t>
      </w:r>
      <w:r w:rsidRPr="00D048E6">
        <w:rPr>
          <w:rFonts w:ascii="Courier New" w:hAnsi="Courier New"/>
          <w:sz w:val="16"/>
        </w:rPr>
        <w:t>MultiModalId</w:t>
      </w:r>
      <w:r w:rsidRPr="00D048E6">
        <w:rPr>
          <w:rFonts w:ascii="Courier New" w:hAnsi="Courier New" w:cs="Courier New"/>
          <w:sz w:val="16"/>
          <w:szCs w:val="16"/>
        </w:rPr>
        <w:t>'</w:t>
      </w:r>
    </w:p>
    <w:p w14:paraId="6AF4044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E5582F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AppSessionContextRespData:</w:t>
      </w:r>
    </w:p>
    <w:p w14:paraId="218F2AB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0C6632D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Describes the authorization data of an Individual Application Session Context created by</w:t>
      </w:r>
    </w:p>
    <w:p w14:paraId="47B8B70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the PCF.</w:t>
      </w:r>
    </w:p>
    <w:p w14:paraId="14522A0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2F227DD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5942AF9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servAuthInfo:</w:t>
      </w:r>
    </w:p>
    <w:p w14:paraId="6E582CA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'#/components/schemas/ServAuthInfo'</w:t>
      </w:r>
    </w:p>
    <w:p w14:paraId="47B6880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ueIds:</w:t>
      </w:r>
    </w:p>
    <w:p w14:paraId="408CF0D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7A0178A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257F3A4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'#/components/schemas/UeIdentityInfo'</w:t>
      </w:r>
    </w:p>
    <w:p w14:paraId="1CEB568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minItems: 1</w:t>
      </w:r>
    </w:p>
    <w:p w14:paraId="0B63AE1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suppFeat:</w:t>
      </w:r>
    </w:p>
    <w:p w14:paraId="0A19BC6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'TS29571_CommonData.yaml#/components/schemas/SupportedFeatures'</w:t>
      </w:r>
    </w:p>
    <w:p w14:paraId="185CDF4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DEDB0C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AppSessionContextUpdateDataPatch:</w:t>
      </w:r>
    </w:p>
    <w:p w14:paraId="62A3BF4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3EEDB9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Identifies the modifications to an Individual Application Session Context and/or the</w:t>
      </w:r>
    </w:p>
    <w:p w14:paraId="40ED3C4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modifications to the sub-resource Events Subscription.</w:t>
      </w:r>
    </w:p>
    <w:p w14:paraId="682EC75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65A3048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39F10B9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ascReqData:</w:t>
      </w:r>
    </w:p>
    <w:p w14:paraId="6F56F00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$ref: '#/components/schemas/AppSessionContextUpdateData'</w:t>
      </w:r>
    </w:p>
    <w:p w14:paraId="7542472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AAFA51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AppSessionContextUpdateData:</w:t>
      </w:r>
    </w:p>
    <w:p w14:paraId="0F5C3C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607DF46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Identifies the modifications to the</w:t>
      </w:r>
      <w:r w:rsidRPr="00D048E6">
        <w:rPr>
          <w:rFonts w:ascii="Courier New" w:hAnsi="Courier New" w:cs="Arial"/>
          <w:sz w:val="16"/>
          <w:szCs w:val="18"/>
        </w:rPr>
        <w:t xml:space="preserve"> </w:t>
      </w:r>
      <w:r w:rsidRPr="00D048E6">
        <w:rPr>
          <w:rFonts w:ascii="Courier New" w:hAnsi="Courier New"/>
          <w:sz w:val="16"/>
        </w:rPr>
        <w:t xml:space="preserve">"ascReqData" property of </w:t>
      </w:r>
      <w:r w:rsidRPr="00D048E6">
        <w:rPr>
          <w:rFonts w:ascii="Courier New" w:hAnsi="Courier New" w:cs="Courier New"/>
          <w:sz w:val="16"/>
          <w:szCs w:val="16"/>
        </w:rPr>
        <w:t>an Individual Application</w:t>
      </w:r>
    </w:p>
    <w:p w14:paraId="5B16BE2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Session Context which may include the modifications to the sub-resource Events Subscription.</w:t>
      </w:r>
    </w:p>
    <w:p w14:paraId="1289E61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4F4CC6D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4F75E3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afAppId:</w:t>
      </w:r>
    </w:p>
    <w:p w14:paraId="789A10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'#/components/schemas/AfAppId'</w:t>
      </w:r>
    </w:p>
    <w:p w14:paraId="4971BA4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afRoutReq:</w:t>
      </w:r>
    </w:p>
    <w:p w14:paraId="2B03827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'#/components/schemas/AfRoutingRequirementRm'</w:t>
      </w:r>
    </w:p>
    <w:p w14:paraId="40B0FF2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afSfcReq:</w:t>
      </w:r>
    </w:p>
    <w:p w14:paraId="613A230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'#/components/schemas/AfSfcRequirement'</w:t>
      </w:r>
    </w:p>
    <w:p w14:paraId="0E5FDBC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aspId:</w:t>
      </w:r>
    </w:p>
    <w:p w14:paraId="0E7E44C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'#/components/schemas/AspId'</w:t>
      </w:r>
    </w:p>
    <w:p w14:paraId="1D2102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bdtRefId:</w:t>
      </w:r>
    </w:p>
    <w:p w14:paraId="16600C1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'TS29122_CommonData.yaml#/components/schemas/BdtReferenceId'</w:t>
      </w:r>
    </w:p>
    <w:p w14:paraId="7DBBD89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evSubsc:</w:t>
      </w:r>
    </w:p>
    <w:p w14:paraId="2A701E3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'#/components/schemas/EventsSubscReqDataRm'</w:t>
      </w:r>
    </w:p>
    <w:p w14:paraId="2A43572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mcpttId:</w:t>
      </w:r>
    </w:p>
    <w:p w14:paraId="7474529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Indication of MCPTT service request.</w:t>
      </w:r>
    </w:p>
    <w:p w14:paraId="2D90F3E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2CEA7D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mcVideoId:</w:t>
      </w:r>
    </w:p>
    <w:p w14:paraId="3AE9E05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Indication of modification of MCVideo service.</w:t>
      </w:r>
    </w:p>
    <w:p w14:paraId="3951526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7FD26A7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medComponents:</w:t>
      </w:r>
    </w:p>
    <w:p w14:paraId="464A600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2E527A1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additionalProperties:</w:t>
      </w:r>
    </w:p>
    <w:p w14:paraId="2D2332E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'#/components/schemas/MediaComponentRm'</w:t>
      </w:r>
    </w:p>
    <w:p w14:paraId="3A65952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minProperties: 1</w:t>
      </w:r>
    </w:p>
    <w:p w14:paraId="6616BD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1161451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Contains </w:t>
      </w:r>
      <w:r w:rsidRPr="00D048E6">
        <w:rPr>
          <w:rFonts w:ascii="Courier New" w:hAnsi="Courier New" w:cs="Arial"/>
          <w:sz w:val="16"/>
          <w:szCs w:val="18"/>
        </w:rPr>
        <w:t xml:space="preserve">media component information. The key of the map is the </w:t>
      </w:r>
      <w:r w:rsidRPr="00D048E6">
        <w:rPr>
          <w:rFonts w:ascii="Courier New" w:hAnsi="Courier New"/>
          <w:sz w:val="16"/>
        </w:rPr>
        <w:t xml:space="preserve">medCompN </w:t>
      </w:r>
      <w:r w:rsidRPr="00D048E6">
        <w:rPr>
          <w:rFonts w:ascii="Courier New" w:hAnsi="Courier New" w:cs="Arial"/>
          <w:sz w:val="16"/>
          <w:szCs w:val="18"/>
        </w:rPr>
        <w:t>attribute</w:t>
      </w:r>
      <w:r w:rsidRPr="00D048E6">
        <w:rPr>
          <w:rFonts w:ascii="Courier New" w:hAnsi="Courier New"/>
          <w:sz w:val="16"/>
        </w:rPr>
        <w:t>.</w:t>
      </w:r>
    </w:p>
    <w:p w14:paraId="5BA386F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mpsAction:</w:t>
      </w:r>
    </w:p>
    <w:p w14:paraId="2B7DEA9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'#/components/schemas/MpsAction'</w:t>
      </w:r>
    </w:p>
    <w:p w14:paraId="189D0DB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mpsId:</w:t>
      </w:r>
    </w:p>
    <w:p w14:paraId="5C2469D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Indication of MPS service request.</w:t>
      </w:r>
    </w:p>
    <w:p w14:paraId="7BFE468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64E5BEC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mcsId:</w:t>
      </w:r>
    </w:p>
    <w:p w14:paraId="5CD4C89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Indication of MCS service request.</w:t>
      </w:r>
    </w:p>
    <w:p w14:paraId="6A20ED3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0C399AC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preemptControlInfo:</w:t>
      </w:r>
    </w:p>
    <w:p w14:paraId="18F343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'#/components/schemas/PreemptionControlInformationRm'</w:t>
      </w:r>
    </w:p>
    <w:p w14:paraId="4761CD2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resPrio:</w:t>
      </w:r>
    </w:p>
    <w:p w14:paraId="0E083E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'#/components/schemas/ReservPriority'</w:t>
      </w:r>
    </w:p>
    <w:p w14:paraId="6D4F3BE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servInfStatus:</w:t>
      </w:r>
    </w:p>
    <w:p w14:paraId="13B9ED2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'#/components/schemas/ServiceInfoStatus'</w:t>
      </w:r>
    </w:p>
    <w:p w14:paraId="5ECAC72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sipForkInd:</w:t>
      </w:r>
    </w:p>
    <w:p w14:paraId="24471DE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'#/components/schemas/SipForkingIndication'</w:t>
      </w:r>
    </w:p>
    <w:p w14:paraId="5752EEA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sponId:</w:t>
      </w:r>
    </w:p>
    <w:p w14:paraId="2399437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'#/components/schemas/SponId'</w:t>
      </w:r>
    </w:p>
    <w:p w14:paraId="49BD45A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sponStatus:</w:t>
      </w:r>
    </w:p>
    <w:p w14:paraId="7D25FE5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'#/components/schemas/SponsoringStatus'</w:t>
      </w:r>
    </w:p>
    <w:p w14:paraId="359A63C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tsnBridgeManCont:</w:t>
      </w:r>
    </w:p>
    <w:p w14:paraId="7EF2E15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w:t>
      </w:r>
      <w:r w:rsidRPr="00D048E6">
        <w:rPr>
          <w:rFonts w:ascii="Courier New" w:hAnsi="Courier New" w:cs="Courier New"/>
          <w:sz w:val="16"/>
          <w:szCs w:val="16"/>
        </w:rPr>
        <w:t>'TS29512_Npcf_SMPolicyControl.yaml</w:t>
      </w:r>
      <w:r w:rsidRPr="00D048E6">
        <w:rPr>
          <w:rFonts w:ascii="Courier New" w:hAnsi="Courier New"/>
          <w:sz w:val="16"/>
        </w:rPr>
        <w:t>#/components/schemas/BridgeManagementContainer'</w:t>
      </w:r>
    </w:p>
    <w:p w14:paraId="46BAF5A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tsnPortManContDstt:</w:t>
      </w:r>
    </w:p>
    <w:p w14:paraId="0D700D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w:t>
      </w:r>
      <w:r w:rsidRPr="00D048E6">
        <w:rPr>
          <w:rFonts w:ascii="Courier New" w:hAnsi="Courier New" w:cs="Courier New"/>
          <w:sz w:val="16"/>
          <w:szCs w:val="16"/>
        </w:rPr>
        <w:t>'TS29512_Npcf_SMPolicyControl.yaml</w:t>
      </w:r>
      <w:r w:rsidRPr="00D048E6">
        <w:rPr>
          <w:rFonts w:ascii="Courier New" w:hAnsi="Courier New"/>
          <w:sz w:val="16"/>
        </w:rPr>
        <w:t>#/components/schemas/PortManagementContainer'</w:t>
      </w:r>
    </w:p>
    <w:p w14:paraId="1ECF03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tsnPortManContNwtts:</w:t>
      </w:r>
    </w:p>
    <w:p w14:paraId="06C86FB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array</w:t>
      </w:r>
    </w:p>
    <w:p w14:paraId="5272DFD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items:</w:t>
      </w:r>
    </w:p>
    <w:p w14:paraId="1C0196C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w:t>
      </w:r>
      <w:r w:rsidRPr="00D048E6">
        <w:rPr>
          <w:rFonts w:ascii="Courier New" w:hAnsi="Courier New" w:cs="Courier New"/>
          <w:sz w:val="16"/>
          <w:szCs w:val="16"/>
        </w:rPr>
        <w:t>'TS29512_Npcf_SMPolicyControl.yaml</w:t>
      </w:r>
      <w:r w:rsidRPr="00D048E6">
        <w:rPr>
          <w:rFonts w:ascii="Courier New" w:hAnsi="Courier New"/>
          <w:sz w:val="16"/>
        </w:rPr>
        <w:t>#/components/schemas/PortManagementContainer'</w:t>
      </w:r>
    </w:p>
    <w:p w14:paraId="0401B36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504B190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C0B1ED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EventsSubscReqData:</w:t>
      </w:r>
    </w:p>
    <w:p w14:paraId="01AC0CE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Identifies the events the application subscribes to.</w:t>
      </w:r>
    </w:p>
    <w:p w14:paraId="4076F2A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2E488FA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30BB91A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events</w:t>
      </w:r>
    </w:p>
    <w:p w14:paraId="26CF459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78AD020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events:</w:t>
      </w:r>
    </w:p>
    <w:p w14:paraId="20348AE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1AC1CC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17D1617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'#/components/schemas/AfEventSubscription'</w:t>
      </w:r>
    </w:p>
    <w:p w14:paraId="5694F21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2B1735D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notifUri:</w:t>
      </w:r>
    </w:p>
    <w:p w14:paraId="347A484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'TS29571_CommonData.yaml#/components/schemas/Uri'</w:t>
      </w:r>
    </w:p>
    <w:p w14:paraId="5232F82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reqQosMonParams:</w:t>
      </w:r>
    </w:p>
    <w:p w14:paraId="086794E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08C8A23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items:</w:t>
      </w:r>
    </w:p>
    <w:p w14:paraId="1402C25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w:t>
      </w:r>
      <w:r w:rsidRPr="00D048E6">
        <w:rPr>
          <w:rFonts w:ascii="Courier New" w:hAnsi="Courier New"/>
          <w:sz w:val="16"/>
          <w:lang w:eastAsia="zh-CN"/>
        </w:rPr>
        <w:t>RequestedQosMonitoringParameter</w:t>
      </w:r>
      <w:r w:rsidRPr="00D048E6">
        <w:rPr>
          <w:rFonts w:ascii="Courier New" w:hAnsi="Courier New" w:cs="Courier New"/>
          <w:sz w:val="16"/>
          <w:szCs w:val="16"/>
        </w:rPr>
        <w:t>'</w:t>
      </w:r>
    </w:p>
    <w:p w14:paraId="48E722B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minItems: 1</w:t>
      </w:r>
    </w:p>
    <w:p w14:paraId="662C3B9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qosMon:</w:t>
      </w:r>
    </w:p>
    <w:p w14:paraId="49F62F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'#/components/schemas/QosMonitoringInformation'</w:t>
      </w:r>
    </w:p>
    <w:p w14:paraId="048904B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reqAnis: </w:t>
      </w:r>
    </w:p>
    <w:p w14:paraId="178691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208254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42E51F1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'#/components/schemas/RequiredAccessInfo'</w:t>
      </w:r>
    </w:p>
    <w:p w14:paraId="6AE5904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minItems: 1</w:t>
      </w:r>
    </w:p>
    <w:p w14:paraId="03DD3AC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usgThres:</w:t>
      </w:r>
    </w:p>
    <w:p w14:paraId="5925B51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'TS29122_CommonData.yaml#/components/schemas/UsageThreshold'</w:t>
      </w:r>
    </w:p>
    <w:p w14:paraId="16A145C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notifCorreId:</w:t>
      </w:r>
    </w:p>
    <w:p w14:paraId="43FE47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0CFE1E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afAppIds:</w:t>
      </w:r>
    </w:p>
    <w:p w14:paraId="0BE816A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61BA5E1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45B936A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w:t>
      </w:r>
      <w:r w:rsidRPr="00D048E6">
        <w:rPr>
          <w:rFonts w:ascii="Courier New" w:hAnsi="Courier New"/>
          <w:sz w:val="16"/>
          <w:lang w:eastAsia="zh-CN"/>
        </w:rPr>
        <w:t>AfAppId</w:t>
      </w:r>
      <w:r w:rsidRPr="00D048E6">
        <w:rPr>
          <w:rFonts w:ascii="Courier New" w:hAnsi="Courier New" w:cs="Courier New"/>
          <w:sz w:val="16"/>
          <w:szCs w:val="16"/>
        </w:rPr>
        <w:t>'</w:t>
      </w:r>
    </w:p>
    <w:p w14:paraId="6D72A6B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minItems: 1</w:t>
      </w:r>
    </w:p>
    <w:p w14:paraId="6273AD7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directNotifInd</w:t>
      </w:r>
      <w:r w:rsidRPr="00D048E6">
        <w:rPr>
          <w:rFonts w:ascii="Courier New" w:hAnsi="Courier New" w:cs="Courier New"/>
          <w:sz w:val="16"/>
          <w:szCs w:val="16"/>
        </w:rPr>
        <w:t>:</w:t>
      </w:r>
    </w:p>
    <w:p w14:paraId="0AD1FA4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boolean</w:t>
      </w:r>
    </w:p>
    <w:p w14:paraId="260EDBCE" w14:textId="77777777" w:rsidR="00660068" w:rsidRPr="00D048E6" w:rsidRDefault="00660068"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29E13E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EventsSubscReqDataRm:</w:t>
      </w:r>
    </w:p>
    <w:p w14:paraId="256D345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697CED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w:t>
      </w:r>
      <w:r w:rsidRPr="00D048E6">
        <w:rPr>
          <w:rFonts w:ascii="Courier New" w:hAnsi="Courier New"/>
          <w:sz w:val="16"/>
        </w:rPr>
        <w:t>This data type is defined in the same way as the EventsSubscReqData data type, but with</w:t>
      </w:r>
    </w:p>
    <w:p w14:paraId="78A6AAA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the OpenAPI nullable property set to true.</w:t>
      </w:r>
    </w:p>
    <w:p w14:paraId="2CEECDC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6058E27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4CF40E1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events</w:t>
      </w:r>
    </w:p>
    <w:p w14:paraId="49CEABE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18A4B0C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events:</w:t>
      </w:r>
    </w:p>
    <w:p w14:paraId="011F8F0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32BFB2C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7F393F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'#/components/schemas/AfEventSubscription'</w:t>
      </w:r>
    </w:p>
    <w:p w14:paraId="523695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notifUri:</w:t>
      </w:r>
    </w:p>
    <w:p w14:paraId="130422E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'TS29571_CommonData.yaml#/components/schemas/Uri'</w:t>
      </w:r>
    </w:p>
    <w:p w14:paraId="20BCB55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reqQosMonParams:</w:t>
      </w:r>
    </w:p>
    <w:p w14:paraId="0284A86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363CAE2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50F15C3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w:t>
      </w:r>
      <w:r w:rsidRPr="00D048E6">
        <w:rPr>
          <w:rFonts w:ascii="Courier New" w:hAnsi="Courier New"/>
          <w:sz w:val="16"/>
          <w:lang w:eastAsia="zh-CN"/>
        </w:rPr>
        <w:t>RequestedQosMonitoringParameter</w:t>
      </w:r>
      <w:r w:rsidRPr="00D048E6">
        <w:rPr>
          <w:rFonts w:ascii="Courier New" w:hAnsi="Courier New" w:cs="Courier New"/>
          <w:sz w:val="16"/>
          <w:szCs w:val="16"/>
        </w:rPr>
        <w:t>'</w:t>
      </w:r>
    </w:p>
    <w:p w14:paraId="566AAEB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minItems: 1</w:t>
      </w:r>
    </w:p>
    <w:p w14:paraId="55BDD0C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qosMon:</w:t>
      </w:r>
    </w:p>
    <w:p w14:paraId="6DFEB5B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'#/components/schemas/QosMonitoringInformationRm'</w:t>
      </w:r>
    </w:p>
    <w:p w14:paraId="5F8DDE0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reqAnis:</w:t>
      </w:r>
    </w:p>
    <w:p w14:paraId="608BCDB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6E5FEC8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7100D07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'#/components/schemas/RequiredAccessInfo'</w:t>
      </w:r>
    </w:p>
    <w:p w14:paraId="474ABA6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minItems: 1</w:t>
      </w:r>
    </w:p>
    <w:p w14:paraId="18DDD2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usgThres:</w:t>
      </w:r>
    </w:p>
    <w:p w14:paraId="10DE13E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'TS29122_CommonData.yaml#/components/schemas/UsageThresholdRm'</w:t>
      </w:r>
    </w:p>
    <w:p w14:paraId="32AE9E9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notifCorreId:</w:t>
      </w:r>
    </w:p>
    <w:p w14:paraId="70071BF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5BC8980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directNotifInd</w:t>
      </w:r>
      <w:r w:rsidRPr="00D048E6">
        <w:rPr>
          <w:rFonts w:ascii="Courier New" w:hAnsi="Courier New" w:cs="Courier New"/>
          <w:sz w:val="16"/>
          <w:szCs w:val="16"/>
        </w:rPr>
        <w:t>:</w:t>
      </w:r>
    </w:p>
    <w:p w14:paraId="397D923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boolean</w:t>
      </w:r>
    </w:p>
    <w:p w14:paraId="215F5F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62D93CC8" w14:textId="2DBDB6B3"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42FDBCF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B482B2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MediaComponent:</w:t>
      </w:r>
    </w:p>
    <w:p w14:paraId="3AAD1B1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s-ES"/>
        </w:rPr>
      </w:pPr>
      <w:r w:rsidRPr="00D048E6">
        <w:rPr>
          <w:rFonts w:ascii="Courier New" w:hAnsi="Courier New" w:cs="Courier New"/>
          <w:sz w:val="16"/>
          <w:szCs w:val="16"/>
        </w:rPr>
        <w:t xml:space="preserve">      </w:t>
      </w:r>
      <w:r w:rsidRPr="00D048E6">
        <w:rPr>
          <w:rFonts w:ascii="Courier New" w:hAnsi="Courier New" w:cs="Courier New"/>
          <w:sz w:val="16"/>
          <w:szCs w:val="16"/>
          <w:lang w:val="es-ES"/>
        </w:rPr>
        <w:t>description: Identifies a media component.</w:t>
      </w:r>
    </w:p>
    <w:p w14:paraId="1DF50E9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lang w:val="es-ES"/>
        </w:rPr>
        <w:t xml:space="preserve">      </w:t>
      </w:r>
      <w:r w:rsidRPr="00D048E6">
        <w:rPr>
          <w:rFonts w:ascii="Courier New" w:hAnsi="Courier New" w:cs="Courier New"/>
          <w:sz w:val="16"/>
          <w:szCs w:val="16"/>
        </w:rPr>
        <w:t>type: object</w:t>
      </w:r>
    </w:p>
    <w:p w14:paraId="5D3E34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3673538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medCompN</w:t>
      </w:r>
    </w:p>
    <w:p w14:paraId="0157318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allOf:</w:t>
      </w:r>
    </w:p>
    <w:p w14:paraId="09134A8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not: </w:t>
      </w:r>
    </w:p>
    <w:p w14:paraId="441EF20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required: [altSerReqs,altSerReqsData]</w:t>
      </w:r>
    </w:p>
    <w:p w14:paraId="723741A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not: </w:t>
      </w:r>
    </w:p>
    <w:p w14:paraId="4CDF979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required: [qosReference,altSerReqsData]</w:t>
      </w:r>
    </w:p>
    <w:p w14:paraId="38C82EF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72BF684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afAppId:</w:t>
      </w:r>
    </w:p>
    <w:p w14:paraId="3410CA8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'#/components/schemas/AfAppId'</w:t>
      </w:r>
    </w:p>
    <w:p w14:paraId="0337842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afRoutReq:</w:t>
      </w:r>
    </w:p>
    <w:p w14:paraId="03D67CF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'#/components/schemas/AfRoutingRequirement'</w:t>
      </w:r>
    </w:p>
    <w:p w14:paraId="5685595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afSfcReq:</w:t>
      </w:r>
    </w:p>
    <w:p w14:paraId="54C22DC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'#/components/schemas/AfSfcRequirement'</w:t>
      </w:r>
    </w:p>
    <w:p w14:paraId="3861FBA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qosReference</w:t>
      </w:r>
      <w:r w:rsidRPr="00D048E6">
        <w:rPr>
          <w:rFonts w:ascii="Courier New" w:hAnsi="Courier New" w:cs="Courier New"/>
          <w:sz w:val="16"/>
          <w:szCs w:val="16"/>
        </w:rPr>
        <w:t>:</w:t>
      </w:r>
    </w:p>
    <w:p w14:paraId="2200653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04382BF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w:t>
      </w:r>
      <w:r w:rsidRPr="00D048E6">
        <w:rPr>
          <w:rFonts w:ascii="Courier New" w:hAnsi="Courier New"/>
          <w:sz w:val="16"/>
          <w:lang w:eastAsia="zh-CN"/>
        </w:rPr>
        <w:t>disUeNotif</w:t>
      </w:r>
      <w:r w:rsidRPr="00D048E6">
        <w:rPr>
          <w:rFonts w:ascii="Courier New" w:hAnsi="Courier New" w:cs="Courier New"/>
          <w:sz w:val="16"/>
          <w:szCs w:val="16"/>
        </w:rPr>
        <w:t>:</w:t>
      </w:r>
    </w:p>
    <w:p w14:paraId="79FAE6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boolean</w:t>
      </w:r>
    </w:p>
    <w:p w14:paraId="2977811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altSerReqs</w:t>
      </w:r>
      <w:r w:rsidRPr="00D048E6">
        <w:rPr>
          <w:rFonts w:ascii="Courier New" w:hAnsi="Courier New" w:cs="Courier New"/>
          <w:sz w:val="16"/>
          <w:szCs w:val="16"/>
        </w:rPr>
        <w:t>:</w:t>
      </w:r>
    </w:p>
    <w:p w14:paraId="68A0B3F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7824C55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35B2DCA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29C7512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5E81FDC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altSerReqsData</w:t>
      </w:r>
      <w:r w:rsidRPr="00D048E6">
        <w:rPr>
          <w:rFonts w:ascii="Courier New" w:hAnsi="Courier New" w:cs="Courier New"/>
          <w:sz w:val="16"/>
          <w:szCs w:val="16"/>
        </w:rPr>
        <w:t>:</w:t>
      </w:r>
    </w:p>
    <w:p w14:paraId="3BF140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31541C6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02D1D17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'#/components/schemas/AlternativeServiceRequirementsData'</w:t>
      </w:r>
    </w:p>
    <w:p w14:paraId="465D915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0E9E22B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63A651A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cs="Arial"/>
          <w:sz w:val="16"/>
          <w:szCs w:val="18"/>
        </w:rPr>
        <w:t xml:space="preserve">Contains </w:t>
      </w:r>
      <w:r w:rsidRPr="00D048E6">
        <w:rPr>
          <w:rFonts w:ascii="Courier New" w:hAnsi="Courier New"/>
          <w:sz w:val="16"/>
          <w:lang w:val="en-US"/>
        </w:rPr>
        <w:t>alternative service requirements that include individual QoS parameter sets</w:t>
      </w:r>
      <w:r w:rsidRPr="00D048E6">
        <w:rPr>
          <w:rFonts w:ascii="Courier New" w:hAnsi="Courier New"/>
          <w:sz w:val="16"/>
        </w:rPr>
        <w:t>.</w:t>
      </w:r>
    </w:p>
    <w:p w14:paraId="7E9703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contVer:</w:t>
      </w:r>
    </w:p>
    <w:p w14:paraId="0264A61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'#/components/schemas/ContentVersion'</w:t>
      </w:r>
    </w:p>
    <w:p w14:paraId="6A4378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codecs:</w:t>
      </w:r>
    </w:p>
    <w:p w14:paraId="396DB61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40EEAE0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1F97F69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'#/components/schemas/CodecData'</w:t>
      </w:r>
    </w:p>
    <w:p w14:paraId="23DB34A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2B80B16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maxItems: 2</w:t>
      </w:r>
    </w:p>
    <w:p w14:paraId="0323A7F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desMaxLatency</w:t>
      </w:r>
      <w:r w:rsidRPr="00D048E6">
        <w:rPr>
          <w:rFonts w:ascii="Courier New" w:hAnsi="Courier New" w:cs="Courier New"/>
          <w:sz w:val="16"/>
          <w:szCs w:val="16"/>
        </w:rPr>
        <w:t>:</w:t>
      </w:r>
    </w:p>
    <w:p w14:paraId="09EFBB3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'TS29571_CommonData.yaml#/components/schemas/Float'</w:t>
      </w:r>
    </w:p>
    <w:p w14:paraId="4CEE434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desMaxLoss</w:t>
      </w:r>
      <w:r w:rsidRPr="00D048E6">
        <w:rPr>
          <w:rFonts w:ascii="Courier New" w:hAnsi="Courier New" w:cs="Courier New"/>
          <w:sz w:val="16"/>
          <w:szCs w:val="16"/>
        </w:rPr>
        <w:t>:</w:t>
      </w:r>
    </w:p>
    <w:p w14:paraId="6B9846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'TS29571_CommonData.yaml#/components/schemas/Float'</w:t>
      </w:r>
    </w:p>
    <w:p w14:paraId="4BD8DBC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flusId</w:t>
      </w:r>
      <w:r w:rsidRPr="00D048E6">
        <w:rPr>
          <w:rFonts w:ascii="Courier New" w:hAnsi="Courier New" w:cs="Courier New"/>
          <w:sz w:val="16"/>
          <w:szCs w:val="16"/>
        </w:rPr>
        <w:t>:</w:t>
      </w:r>
    </w:p>
    <w:p w14:paraId="59755CA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0670655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fStatus:</w:t>
      </w:r>
    </w:p>
    <w:p w14:paraId="20EB5E1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'#/components/schemas/FlowStatus'</w:t>
      </w:r>
    </w:p>
    <w:p w14:paraId="008582C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marBwDl:</w:t>
      </w:r>
    </w:p>
    <w:p w14:paraId="1CF5FD4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240189F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marBwUl:</w:t>
      </w:r>
    </w:p>
    <w:p w14:paraId="6A16CE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080BD03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maxPacketLossRateDl:</w:t>
      </w:r>
    </w:p>
    <w:p w14:paraId="483FA5C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'TS29571_CommonData.yaml#/components/schemas/PacketLossRateRm'</w:t>
      </w:r>
    </w:p>
    <w:p w14:paraId="4CC8587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maxPacketLossRateUl:</w:t>
      </w:r>
    </w:p>
    <w:p w14:paraId="3CF62FB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'TS29571_CommonData.yaml#/components/schemas/PacketLossRateRm'</w:t>
      </w:r>
    </w:p>
    <w:p w14:paraId="4B911D3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maxSuppBwDl:</w:t>
      </w:r>
    </w:p>
    <w:p w14:paraId="191B182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3F7B7BF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maxSuppBwUl:</w:t>
      </w:r>
    </w:p>
    <w:p w14:paraId="7F4EC79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0C4B82B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medCompN:</w:t>
      </w:r>
    </w:p>
    <w:p w14:paraId="47E2430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integer</w:t>
      </w:r>
    </w:p>
    <w:p w14:paraId="4E3245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medSubComps:</w:t>
      </w:r>
    </w:p>
    <w:p w14:paraId="79977CB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4397875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additionalProperties:</w:t>
      </w:r>
    </w:p>
    <w:p w14:paraId="272FE3F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'#/components/schemas/MediaSubComponent'</w:t>
      </w:r>
    </w:p>
    <w:p w14:paraId="7348EF3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minProperties: 1</w:t>
      </w:r>
    </w:p>
    <w:p w14:paraId="500D05B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1EA0178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D048E6">
        <w:rPr>
          <w:rFonts w:ascii="Courier New" w:hAnsi="Courier New" w:cs="Courier New"/>
          <w:sz w:val="16"/>
          <w:szCs w:val="16"/>
        </w:rPr>
        <w:t xml:space="preserve">            </w:t>
      </w:r>
      <w:r w:rsidRPr="00D048E6">
        <w:rPr>
          <w:rFonts w:ascii="Courier New" w:hAnsi="Courier New" w:cs="Arial"/>
          <w:sz w:val="16"/>
          <w:szCs w:val="18"/>
        </w:rPr>
        <w:t>Contains the requested bitrate and filters for the set of service data flows identified</w:t>
      </w:r>
    </w:p>
    <w:p w14:paraId="7EB2EF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cs="Arial"/>
          <w:sz w:val="16"/>
          <w:szCs w:val="18"/>
        </w:rPr>
        <w:t xml:space="preserve">by their common flow identifier. The key of the map is the </w:t>
      </w:r>
      <w:r w:rsidRPr="00D048E6">
        <w:rPr>
          <w:rFonts w:ascii="Courier New" w:hAnsi="Courier New"/>
          <w:sz w:val="16"/>
        </w:rPr>
        <w:t xml:space="preserve">fNum </w:t>
      </w:r>
      <w:r w:rsidRPr="00D048E6">
        <w:rPr>
          <w:rFonts w:ascii="Courier New" w:hAnsi="Courier New" w:cs="Arial"/>
          <w:sz w:val="16"/>
          <w:szCs w:val="18"/>
        </w:rPr>
        <w:t>attribute</w:t>
      </w:r>
      <w:r w:rsidRPr="00D048E6">
        <w:rPr>
          <w:rFonts w:ascii="Courier New" w:hAnsi="Courier New"/>
          <w:sz w:val="16"/>
        </w:rPr>
        <w:t>.</w:t>
      </w:r>
    </w:p>
    <w:p w14:paraId="31AD3F8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medType:</w:t>
      </w:r>
    </w:p>
    <w:p w14:paraId="5E6B2C0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'#/components/schemas/MediaType'</w:t>
      </w:r>
    </w:p>
    <w:p w14:paraId="508510C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minDesBwDl:</w:t>
      </w:r>
    </w:p>
    <w:p w14:paraId="1BE0EB3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1EACB02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minDesBwUl:</w:t>
      </w:r>
    </w:p>
    <w:p w14:paraId="61EE250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080F501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mirBwDl:</w:t>
      </w:r>
    </w:p>
    <w:p w14:paraId="4E8148D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50D3636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mirBwUl:</w:t>
      </w:r>
    </w:p>
    <w:p w14:paraId="589A1CD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2B5178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preemptCap:</w:t>
      </w:r>
    </w:p>
    <w:p w14:paraId="6F9878C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'TS29571_CommonData.yaml#/components/schemas/PreemptionCapability'</w:t>
      </w:r>
    </w:p>
    <w:p w14:paraId="475F61D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preemptVuln:</w:t>
      </w:r>
    </w:p>
    <w:p w14:paraId="313910E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'TS29571_CommonData.yaml#/components/schemas/PreemptionVulnerability'</w:t>
      </w:r>
    </w:p>
    <w:p w14:paraId="754A56A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prioSharingInd:</w:t>
      </w:r>
    </w:p>
    <w:p w14:paraId="3FEBB56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'#/components/schemas/PrioritySharingIndicator'</w:t>
      </w:r>
    </w:p>
    <w:p w14:paraId="509B6E8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resPrio:</w:t>
      </w:r>
    </w:p>
    <w:p w14:paraId="75EB6A9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'#/components/schemas/ReservPriority'</w:t>
      </w:r>
    </w:p>
    <w:p w14:paraId="6365C66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rrBw:</w:t>
      </w:r>
    </w:p>
    <w:p w14:paraId="52792E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0DF0C02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rsBw:</w:t>
      </w:r>
    </w:p>
    <w:p w14:paraId="680906D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3D5747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sharingKeyDl:</w:t>
      </w:r>
    </w:p>
    <w:p w14:paraId="5861054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83" w:name="_Hlk14776171"/>
      <w:r w:rsidRPr="00D048E6">
        <w:rPr>
          <w:rFonts w:ascii="Courier New" w:hAnsi="Courier New" w:cs="Courier New"/>
          <w:sz w:val="16"/>
          <w:szCs w:val="16"/>
        </w:rPr>
        <w:t xml:space="preserve">          $ref: 'TS29571_CommonData.yaml#/components/schemas/Uint32'</w:t>
      </w:r>
    </w:p>
    <w:bookmarkEnd w:id="183"/>
    <w:p w14:paraId="1D1538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sharingKeyUl:</w:t>
      </w:r>
    </w:p>
    <w:p w14:paraId="521EFB2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'TS29571_CommonData.yaml#/components/schemas/Uint32'</w:t>
      </w:r>
    </w:p>
    <w:p w14:paraId="0996050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tsnQos:</w:t>
      </w:r>
    </w:p>
    <w:p w14:paraId="5B4C7D3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bookmarkStart w:id="184" w:name="_Hlk33787816"/>
      <w:r w:rsidRPr="00D048E6">
        <w:rPr>
          <w:rFonts w:ascii="Courier New" w:hAnsi="Courier New" w:cs="Courier New"/>
          <w:sz w:val="16"/>
          <w:szCs w:val="16"/>
        </w:rPr>
        <w:t>$ref: '#/components/schemas/TsnQosContainer'</w:t>
      </w:r>
      <w:bookmarkEnd w:id="184"/>
    </w:p>
    <w:p w14:paraId="206BA6D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tscaiInputDl:</w:t>
      </w:r>
    </w:p>
    <w:p w14:paraId="5CECE22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'#/components/schemas/TscaiInputContainer'</w:t>
      </w:r>
    </w:p>
    <w:p w14:paraId="06AD77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tscaiInputUl:</w:t>
      </w:r>
    </w:p>
    <w:p w14:paraId="47DA71D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'#/components/schemas/TscaiInputContainer'</w:t>
      </w:r>
    </w:p>
    <w:p w14:paraId="224EABB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tscaiTimeDom</w:t>
      </w:r>
      <w:r w:rsidRPr="00D048E6">
        <w:rPr>
          <w:rFonts w:ascii="Courier New" w:hAnsi="Courier New" w:cs="Courier New"/>
          <w:sz w:val="16"/>
          <w:szCs w:val="16"/>
        </w:rPr>
        <w:t>:</w:t>
      </w:r>
    </w:p>
    <w:p w14:paraId="3F1F289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'TS29571_CommonData.yaml#/components/schemas/Uinteger'</w:t>
      </w:r>
    </w:p>
    <w:p w14:paraId="2964BB7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85" w:name="_Hlk126672919"/>
      <w:r w:rsidRPr="00D048E6">
        <w:rPr>
          <w:rFonts w:ascii="Courier New" w:hAnsi="Courier New" w:cs="Courier New"/>
          <w:sz w:val="16"/>
          <w:szCs w:val="16"/>
        </w:rPr>
        <w:t xml:space="preserve">        capBatAdaptation:</w:t>
      </w:r>
    </w:p>
    <w:p w14:paraId="1877935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86" w:name="_Hlk126673091"/>
      <w:r w:rsidRPr="00D048E6">
        <w:rPr>
          <w:rFonts w:ascii="Courier New" w:hAnsi="Courier New" w:cs="Courier New"/>
          <w:sz w:val="16"/>
          <w:szCs w:val="16"/>
        </w:rPr>
        <w:t xml:space="preserve">          type: boolean</w:t>
      </w:r>
    </w:p>
    <w:p w14:paraId="3E5BB69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w:t>
      </w:r>
      <w:bookmarkEnd w:id="185"/>
      <w:bookmarkEnd w:id="186"/>
      <w:r w:rsidRPr="00D048E6">
        <w:rPr>
          <w:rFonts w:ascii="Courier New" w:hAnsi="Courier New"/>
          <w:sz w:val="16"/>
        </w:rPr>
        <w:t>&gt;</w:t>
      </w:r>
    </w:p>
    <w:p w14:paraId="5F79683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D048E6">
        <w:rPr>
          <w:rFonts w:ascii="Courier New" w:hAnsi="Courier New" w:cs="Arial"/>
          <w:sz w:val="16"/>
          <w:szCs w:val="18"/>
          <w:lang w:eastAsia="zh-CN"/>
        </w:rPr>
        <w:t xml:space="preserve">            Indicates the capability for AF to adjust the burst sending time, when it is supported</w:t>
      </w:r>
    </w:p>
    <w:p w14:paraId="4FA1101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Arial"/>
          <w:sz w:val="16"/>
          <w:szCs w:val="18"/>
          <w:lang w:eastAsia="zh-CN"/>
        </w:rPr>
        <w:t xml:space="preserve">            and set to "true".</w:t>
      </w:r>
      <w:r w:rsidRPr="00D048E6">
        <w:rPr>
          <w:rFonts w:ascii="Courier New" w:hAnsi="Courier New" w:cs="Arial" w:hint="eastAsia"/>
          <w:sz w:val="16"/>
          <w:szCs w:val="18"/>
          <w:lang w:eastAsia="zh-CN"/>
        </w:rPr>
        <w:t xml:space="preserve"> </w:t>
      </w:r>
      <w:r w:rsidRPr="00D048E6">
        <w:rPr>
          <w:rFonts w:ascii="Courier New" w:hAnsi="Courier New" w:cs="Arial"/>
          <w:sz w:val="16"/>
          <w:szCs w:val="18"/>
          <w:lang w:eastAsia="zh-CN"/>
        </w:rPr>
        <w:t>The default value is "false" if omitted.</w:t>
      </w:r>
    </w:p>
    <w:p w14:paraId="0CF46201" w14:textId="77777777" w:rsidR="00AB3AAB" w:rsidRPr="00AB3AAB" w:rsidRDefault="00AB3AAB" w:rsidP="00AB3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Huawei" w:date="2023-04-10T13:52:00Z"/>
          <w:rFonts w:ascii="Courier New" w:hAnsi="Courier New"/>
          <w:sz w:val="16"/>
        </w:rPr>
      </w:pPr>
      <w:ins w:id="188" w:author="Huawei" w:date="2023-04-10T13:52:00Z">
        <w:r w:rsidRPr="00AB3AAB">
          <w:rPr>
            <w:rFonts w:ascii="Courier New" w:hAnsi="Courier New"/>
            <w:sz w:val="16"/>
          </w:rPr>
          <w:t xml:space="preserve">        notifUri:</w:t>
        </w:r>
      </w:ins>
    </w:p>
    <w:p w14:paraId="16608A65" w14:textId="43EDD7A0" w:rsidR="00AB3AAB" w:rsidRPr="00AB3AAB" w:rsidRDefault="00AB3AAB" w:rsidP="00AB3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Huawei" w:date="2023-04-10T13:52:00Z"/>
          <w:rFonts w:ascii="Courier New" w:hAnsi="Courier New"/>
          <w:sz w:val="16"/>
        </w:rPr>
      </w:pPr>
      <w:ins w:id="190" w:author="Huawei" w:date="2023-04-10T13:52:00Z">
        <w:r w:rsidRPr="00AB3AAB">
          <w:rPr>
            <w:rFonts w:ascii="Courier New" w:hAnsi="Courier New"/>
            <w:sz w:val="16"/>
          </w:rPr>
          <w:t xml:space="preserve">          $ref: 'TS29571_CommonData.yaml#/components/schemas/Uri'</w:t>
        </w:r>
      </w:ins>
    </w:p>
    <w:p w14:paraId="10AA09DA" w14:textId="77777777" w:rsidR="00AB3AAB" w:rsidRPr="00AB3AAB" w:rsidRDefault="00AB3AAB" w:rsidP="00AB3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Huawei" w:date="2023-04-10T13:52:00Z"/>
          <w:rFonts w:ascii="Courier New" w:hAnsi="Courier New"/>
          <w:sz w:val="16"/>
        </w:rPr>
      </w:pPr>
      <w:ins w:id="192" w:author="Huawei" w:date="2023-04-10T13:52:00Z">
        <w:r w:rsidRPr="00AB3AAB">
          <w:rPr>
            <w:rFonts w:ascii="Courier New" w:hAnsi="Courier New"/>
            <w:sz w:val="16"/>
          </w:rPr>
          <w:t xml:space="preserve">        notifCorreId:</w:t>
        </w:r>
      </w:ins>
    </w:p>
    <w:p w14:paraId="6648BCC5" w14:textId="77777777" w:rsidR="00AB3AAB" w:rsidRPr="00AB3AAB" w:rsidRDefault="00AB3AAB" w:rsidP="00AB3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Huawei" w:date="2023-04-10T13:52:00Z"/>
          <w:rFonts w:ascii="Courier New" w:hAnsi="Courier New"/>
          <w:sz w:val="16"/>
        </w:rPr>
      </w:pPr>
      <w:ins w:id="194" w:author="Huawei" w:date="2023-04-10T13:52:00Z">
        <w:r w:rsidRPr="00AB3AAB">
          <w:rPr>
            <w:rFonts w:ascii="Courier New" w:hAnsi="Courier New"/>
            <w:sz w:val="16"/>
          </w:rPr>
          <w:t xml:space="preserve">          type: string</w:t>
        </w:r>
      </w:ins>
    </w:p>
    <w:p w14:paraId="0D2B9C4C" w14:textId="77777777" w:rsidR="00AB3AAB" w:rsidRPr="00AB3AAB" w:rsidRDefault="00AB3AAB" w:rsidP="00AB3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Huawei" w:date="2023-04-10T13:52:00Z"/>
          <w:rFonts w:ascii="Courier New" w:hAnsi="Courier New" w:cs="Courier New"/>
          <w:sz w:val="16"/>
          <w:szCs w:val="16"/>
        </w:rPr>
      </w:pPr>
      <w:ins w:id="196" w:author="Huawei" w:date="2023-04-10T13:52:00Z">
        <w:r w:rsidRPr="00AB3AAB">
          <w:rPr>
            <w:rFonts w:ascii="Courier New" w:hAnsi="Courier New"/>
            <w:sz w:val="16"/>
          </w:rPr>
          <w:t xml:space="preserve">        </w:t>
        </w:r>
        <w:r w:rsidRPr="00AB3AAB">
          <w:rPr>
            <w:rFonts w:ascii="Courier New" w:hAnsi="Courier New"/>
            <w:sz w:val="16"/>
            <w:lang w:eastAsia="zh-CN"/>
          </w:rPr>
          <w:t>dirTscNotifInd</w:t>
        </w:r>
        <w:r w:rsidRPr="00AB3AAB">
          <w:rPr>
            <w:rFonts w:ascii="Courier New" w:hAnsi="Courier New" w:cs="Courier New"/>
            <w:sz w:val="16"/>
            <w:szCs w:val="16"/>
          </w:rPr>
          <w:t>:</w:t>
        </w:r>
      </w:ins>
    </w:p>
    <w:p w14:paraId="5D17C1E3" w14:textId="77777777" w:rsidR="00AB3AAB" w:rsidRPr="00AB3AAB" w:rsidRDefault="00AB3AAB" w:rsidP="00AB3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Huawei" w:date="2023-04-10T13:52:00Z"/>
          <w:rFonts w:ascii="Courier New" w:hAnsi="Courier New" w:cs="Courier New"/>
          <w:sz w:val="16"/>
          <w:szCs w:val="16"/>
        </w:rPr>
      </w:pPr>
      <w:ins w:id="198" w:author="Huawei" w:date="2023-04-10T13:52:00Z">
        <w:r w:rsidRPr="00AB3AAB">
          <w:rPr>
            <w:rFonts w:ascii="Courier New" w:hAnsi="Courier New" w:cs="Courier New"/>
            <w:sz w:val="16"/>
            <w:szCs w:val="16"/>
          </w:rPr>
          <w:t xml:space="preserve">          type: boolean</w:t>
        </w:r>
      </w:ins>
    </w:p>
    <w:p w14:paraId="7375F6BB" w14:textId="77777777" w:rsidR="00AB3AAB" w:rsidRPr="00AB3AAB" w:rsidRDefault="00AB3AAB" w:rsidP="00AB3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Huawei" w:date="2023-04-10T13:52:00Z"/>
          <w:rFonts w:ascii="Courier New" w:hAnsi="Courier New" w:cs="Courier New"/>
          <w:sz w:val="16"/>
          <w:szCs w:val="16"/>
        </w:rPr>
      </w:pPr>
      <w:ins w:id="200" w:author="Huawei" w:date="2023-04-10T13:52:00Z">
        <w:r w:rsidRPr="00AB3AAB">
          <w:rPr>
            <w:rFonts w:ascii="Courier New" w:hAnsi="Courier New" w:cs="Courier New"/>
            <w:sz w:val="16"/>
            <w:szCs w:val="16"/>
          </w:rPr>
          <w:t xml:space="preserve">          description: &gt;</w:t>
        </w:r>
      </w:ins>
    </w:p>
    <w:p w14:paraId="0F8758E6" w14:textId="77777777" w:rsidR="00AB3AAB" w:rsidRPr="00AB3AAB" w:rsidRDefault="00AB3AAB" w:rsidP="00AB3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Huawei" w:date="2023-04-10T13:52:00Z"/>
          <w:rFonts w:ascii="Courier New" w:hAnsi="Courier New" w:cs="Courier New"/>
          <w:sz w:val="16"/>
          <w:szCs w:val="16"/>
        </w:rPr>
      </w:pPr>
      <w:ins w:id="202" w:author="Huawei" w:date="2023-04-10T13:52:00Z">
        <w:r w:rsidRPr="00AB3AAB">
          <w:rPr>
            <w:rFonts w:ascii="Courier New" w:hAnsi="Courier New" w:cs="Courier New"/>
            <w:sz w:val="16"/>
            <w:szCs w:val="16"/>
          </w:rPr>
          <w:t xml:space="preserve">            Indicates that the direct event notification sent to the TSN AF or TSCTSF by</w:t>
        </w:r>
      </w:ins>
    </w:p>
    <w:p w14:paraId="70F39FC4" w14:textId="0096C79B" w:rsidR="00D048E6" w:rsidRDefault="00AB3AAB"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Huawei" w:date="2023-04-10T13:51:00Z"/>
          <w:rFonts w:ascii="Courier New" w:hAnsi="Courier New" w:cs="Courier New"/>
          <w:sz w:val="16"/>
          <w:szCs w:val="16"/>
        </w:rPr>
      </w:pPr>
      <w:ins w:id="204" w:author="Huawei" w:date="2023-04-10T13:52:00Z">
        <w:r w:rsidRPr="00AB3AAB">
          <w:rPr>
            <w:rFonts w:ascii="Courier New" w:hAnsi="Courier New" w:cs="Courier New"/>
            <w:sz w:val="16"/>
            <w:szCs w:val="16"/>
          </w:rPr>
          <w:t xml:space="preserve">            the UPF is requested when it is present and set to "true".</w:t>
        </w:r>
      </w:ins>
    </w:p>
    <w:p w14:paraId="7A3029EF" w14:textId="77777777" w:rsidR="002F7B14" w:rsidRPr="00D048E6" w:rsidRDefault="002F7B14"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D4518B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MediaComponentRm:</w:t>
      </w:r>
    </w:p>
    <w:p w14:paraId="6ED2F24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2DA5BC6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w:t>
      </w:r>
      <w:r w:rsidRPr="00D048E6">
        <w:rPr>
          <w:rFonts w:ascii="Courier New" w:hAnsi="Courier New"/>
          <w:sz w:val="16"/>
        </w:rPr>
        <w:t xml:space="preserve">This data type is defined in the same way as the MediaComponent data type, but with the </w:t>
      </w:r>
    </w:p>
    <w:p w14:paraId="4A38916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OpenAPI nullable property set to true.</w:t>
      </w:r>
    </w:p>
    <w:p w14:paraId="772F17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6497FAD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358036C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medCompN</w:t>
      </w:r>
    </w:p>
    <w:p w14:paraId="12C203C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not: </w:t>
      </w:r>
    </w:p>
    <w:p w14:paraId="3817A57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required: [altSerReqs,altSerReqsData]</w:t>
      </w:r>
    </w:p>
    <w:p w14:paraId="7E33743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16FF0FD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afAppId:</w:t>
      </w:r>
    </w:p>
    <w:p w14:paraId="52108B0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'#/components/schemas/AfAppId'</w:t>
      </w:r>
    </w:p>
    <w:p w14:paraId="5FB305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afRoutReq:</w:t>
      </w:r>
    </w:p>
    <w:p w14:paraId="71DB7E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'#/components/schemas/AfRoutingRequirementRm'</w:t>
      </w:r>
    </w:p>
    <w:p w14:paraId="0C8DC99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afSfcReq:</w:t>
      </w:r>
    </w:p>
    <w:p w14:paraId="367C072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'#/components/schemas/AfSfcRequirement'</w:t>
      </w:r>
    </w:p>
    <w:p w14:paraId="4F2BB78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qosReference</w:t>
      </w:r>
      <w:r w:rsidRPr="00D048E6">
        <w:rPr>
          <w:rFonts w:ascii="Courier New" w:hAnsi="Courier New" w:cs="Courier New"/>
          <w:sz w:val="16"/>
          <w:szCs w:val="16"/>
        </w:rPr>
        <w:t>:</w:t>
      </w:r>
    </w:p>
    <w:p w14:paraId="5B2C13F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450638A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1AB9382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altSerReqs</w:t>
      </w:r>
      <w:r w:rsidRPr="00D048E6">
        <w:rPr>
          <w:rFonts w:ascii="Courier New" w:hAnsi="Courier New" w:cs="Courier New"/>
          <w:sz w:val="16"/>
          <w:szCs w:val="16"/>
        </w:rPr>
        <w:t>:</w:t>
      </w:r>
    </w:p>
    <w:p w14:paraId="4EAC6BA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47AA37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682ED9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686D35D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minItems: 1</w:t>
      </w:r>
    </w:p>
    <w:p w14:paraId="40B77A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nullable: true</w:t>
      </w:r>
    </w:p>
    <w:p w14:paraId="59D53BF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altSerReqsData</w:t>
      </w:r>
      <w:r w:rsidRPr="00D048E6">
        <w:rPr>
          <w:rFonts w:ascii="Courier New" w:hAnsi="Courier New" w:cs="Courier New"/>
          <w:sz w:val="16"/>
          <w:szCs w:val="16"/>
        </w:rPr>
        <w:t>:</w:t>
      </w:r>
    </w:p>
    <w:p w14:paraId="6469ABB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44ECC46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4A3662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'#/components/schemas/AlternativeServiceRequirementsData'</w:t>
      </w:r>
    </w:p>
    <w:p w14:paraId="2364271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543D52A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4F98F00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048E6">
        <w:rPr>
          <w:rFonts w:ascii="Courier New" w:hAnsi="Courier New" w:cs="Courier New"/>
          <w:sz w:val="16"/>
          <w:szCs w:val="16"/>
        </w:rPr>
        <w:t xml:space="preserve">            </w:t>
      </w:r>
      <w:r w:rsidRPr="00D048E6">
        <w:rPr>
          <w:rFonts w:ascii="Courier New" w:hAnsi="Courier New" w:cs="Arial"/>
          <w:sz w:val="16"/>
          <w:szCs w:val="18"/>
        </w:rPr>
        <w:t xml:space="preserve">Contains removable </w:t>
      </w:r>
      <w:r w:rsidRPr="00D048E6">
        <w:rPr>
          <w:rFonts w:ascii="Courier New" w:hAnsi="Courier New"/>
          <w:sz w:val="16"/>
          <w:lang w:val="en-US"/>
        </w:rPr>
        <w:t>alternative service requirements that include individual QoS</w:t>
      </w:r>
    </w:p>
    <w:p w14:paraId="393D96E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w:t>
      </w:r>
      <w:r w:rsidRPr="00D048E6">
        <w:rPr>
          <w:rFonts w:ascii="Courier New" w:hAnsi="Courier New"/>
          <w:sz w:val="16"/>
          <w:lang w:val="en-US"/>
        </w:rPr>
        <w:t>parameter sets</w:t>
      </w:r>
      <w:r w:rsidRPr="00D048E6">
        <w:rPr>
          <w:rFonts w:ascii="Courier New" w:hAnsi="Courier New"/>
          <w:sz w:val="16"/>
        </w:rPr>
        <w:t>.</w:t>
      </w:r>
    </w:p>
    <w:p w14:paraId="0AD2417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3F26DC4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disUeNotif:</w:t>
      </w:r>
    </w:p>
    <w:p w14:paraId="50DE874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boolean</w:t>
      </w:r>
    </w:p>
    <w:p w14:paraId="03F7D08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contVer:</w:t>
      </w:r>
    </w:p>
    <w:p w14:paraId="5507DE4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'#/components/schemas/ContentVersion'</w:t>
      </w:r>
    </w:p>
    <w:p w14:paraId="29E720B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codecs:</w:t>
      </w:r>
    </w:p>
    <w:p w14:paraId="22DEB49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54C1FF5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316D45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'#/components/schemas/CodecData'</w:t>
      </w:r>
    </w:p>
    <w:p w14:paraId="481DC49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minItems: 1</w:t>
      </w:r>
    </w:p>
    <w:p w14:paraId="390AB8A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maxItems: 2</w:t>
      </w:r>
    </w:p>
    <w:p w14:paraId="6B59DD0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desMaxLatency</w:t>
      </w:r>
      <w:r w:rsidRPr="00D048E6">
        <w:rPr>
          <w:rFonts w:ascii="Courier New" w:hAnsi="Courier New" w:cs="Courier New"/>
          <w:sz w:val="16"/>
          <w:szCs w:val="16"/>
        </w:rPr>
        <w:t>:</w:t>
      </w:r>
    </w:p>
    <w:p w14:paraId="7181BFB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'TS29571_CommonData.yaml#/components/schemas/FloatRm'</w:t>
      </w:r>
    </w:p>
    <w:p w14:paraId="19A3DB4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desMaxLoss</w:t>
      </w:r>
      <w:r w:rsidRPr="00D048E6">
        <w:rPr>
          <w:rFonts w:ascii="Courier New" w:hAnsi="Courier New" w:cs="Courier New"/>
          <w:sz w:val="16"/>
          <w:szCs w:val="16"/>
        </w:rPr>
        <w:t>:</w:t>
      </w:r>
    </w:p>
    <w:p w14:paraId="3E1FA42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'TS29571_CommonData.yaml#/components/schemas/FloatRm'</w:t>
      </w:r>
    </w:p>
    <w:p w14:paraId="5EEA68C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flusId</w:t>
      </w:r>
      <w:r w:rsidRPr="00D048E6">
        <w:rPr>
          <w:rFonts w:ascii="Courier New" w:hAnsi="Courier New" w:cs="Courier New"/>
          <w:sz w:val="16"/>
          <w:szCs w:val="16"/>
        </w:rPr>
        <w:t>:</w:t>
      </w:r>
    </w:p>
    <w:p w14:paraId="61C3767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22A5501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3AFF0C9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fStatus:</w:t>
      </w:r>
    </w:p>
    <w:p w14:paraId="65924B6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'#/components/schemas/FlowStatus'</w:t>
      </w:r>
    </w:p>
    <w:p w14:paraId="38638CC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marBwDl:</w:t>
      </w:r>
    </w:p>
    <w:p w14:paraId="5E1B95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'TS29571_CommonData.yaml#/components/schemas/BitRateRm'</w:t>
      </w:r>
    </w:p>
    <w:p w14:paraId="635214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marBwUl:</w:t>
      </w:r>
    </w:p>
    <w:p w14:paraId="5EDB410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'TS29571_CommonData.yaml#/components/schemas/BitRateRm'</w:t>
      </w:r>
    </w:p>
    <w:p w14:paraId="1C5B94B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maxPacketLossRateDl:</w:t>
      </w:r>
    </w:p>
    <w:p w14:paraId="006540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'TS29571_CommonData.yaml#/components/schemas/PacketLossRateRm'</w:t>
      </w:r>
    </w:p>
    <w:p w14:paraId="4767FFF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maxPacketLossRateUl:</w:t>
      </w:r>
    </w:p>
    <w:p w14:paraId="7BD340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'TS29571_CommonData.yaml#/components/schemas/PacketLossRateRm'</w:t>
      </w:r>
    </w:p>
    <w:p w14:paraId="7253102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maxSuppBwDl:</w:t>
      </w:r>
    </w:p>
    <w:p w14:paraId="77A0E0A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'TS29571_CommonData.yaml#/components/schemas/BitRateRm'</w:t>
      </w:r>
    </w:p>
    <w:p w14:paraId="71D7FB3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maxSuppBwUl:</w:t>
      </w:r>
    </w:p>
    <w:p w14:paraId="05CDCAB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'TS29571_CommonData.yaml#/components/schemas/BitRateRm'</w:t>
      </w:r>
    </w:p>
    <w:p w14:paraId="42E5D46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medCompN:</w:t>
      </w:r>
    </w:p>
    <w:p w14:paraId="0613113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integer</w:t>
      </w:r>
    </w:p>
    <w:p w14:paraId="24877C7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medSubComps:</w:t>
      </w:r>
    </w:p>
    <w:p w14:paraId="7CBE97C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36D1902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additionalProperties:</w:t>
      </w:r>
    </w:p>
    <w:p w14:paraId="2092E59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'#/components/schemas/MediaSubComponentRm'</w:t>
      </w:r>
    </w:p>
    <w:p w14:paraId="3E7E435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minProperties: 1</w:t>
      </w:r>
    </w:p>
    <w:p w14:paraId="0CE9717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72B393E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D048E6">
        <w:rPr>
          <w:rFonts w:ascii="Courier New" w:hAnsi="Courier New" w:cs="Courier New"/>
          <w:sz w:val="16"/>
          <w:szCs w:val="16"/>
        </w:rPr>
        <w:t xml:space="preserve">            </w:t>
      </w:r>
      <w:r w:rsidRPr="00D048E6">
        <w:rPr>
          <w:rFonts w:ascii="Courier New" w:hAnsi="Courier New" w:cs="Arial"/>
          <w:sz w:val="16"/>
          <w:szCs w:val="18"/>
        </w:rPr>
        <w:t>Contains the requested bitrate and filters for the set of service data flows identified</w:t>
      </w:r>
    </w:p>
    <w:p w14:paraId="6E3F3B9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cs="Arial"/>
          <w:sz w:val="16"/>
          <w:szCs w:val="18"/>
        </w:rPr>
        <w:t xml:space="preserve">by their common flow identifier. The key of the map is the </w:t>
      </w:r>
      <w:r w:rsidRPr="00D048E6">
        <w:rPr>
          <w:rFonts w:ascii="Courier New" w:hAnsi="Courier New"/>
          <w:sz w:val="16"/>
        </w:rPr>
        <w:t xml:space="preserve">fNum </w:t>
      </w:r>
      <w:r w:rsidRPr="00D048E6">
        <w:rPr>
          <w:rFonts w:ascii="Courier New" w:hAnsi="Courier New" w:cs="Arial"/>
          <w:sz w:val="16"/>
          <w:szCs w:val="18"/>
        </w:rPr>
        <w:t>attribute</w:t>
      </w:r>
      <w:r w:rsidRPr="00D048E6">
        <w:rPr>
          <w:rFonts w:ascii="Courier New" w:hAnsi="Courier New"/>
          <w:sz w:val="16"/>
        </w:rPr>
        <w:t>.</w:t>
      </w:r>
    </w:p>
    <w:p w14:paraId="0ADF301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medType:</w:t>
      </w:r>
    </w:p>
    <w:p w14:paraId="2F44701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'#/components/schemas/MediaType'</w:t>
      </w:r>
    </w:p>
    <w:p w14:paraId="6F8C1F3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minDesBwDl:</w:t>
      </w:r>
    </w:p>
    <w:p w14:paraId="6D96F93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'TS29571_CommonData.yaml#/components/schemas/BitRateRm'</w:t>
      </w:r>
    </w:p>
    <w:p w14:paraId="53E3AAA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minDesBwUl:</w:t>
      </w:r>
    </w:p>
    <w:p w14:paraId="601632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'TS29571_CommonData.yaml#/components/schemas/BitRateRm'</w:t>
      </w:r>
    </w:p>
    <w:p w14:paraId="4E9EA81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mirBwDl:</w:t>
      </w:r>
    </w:p>
    <w:p w14:paraId="37A4264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'TS29571_CommonData.yaml#/components/schemas/BitRateRm'</w:t>
      </w:r>
    </w:p>
    <w:p w14:paraId="2F5DE93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mirBwUl:</w:t>
      </w:r>
    </w:p>
    <w:p w14:paraId="40C8678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'TS29571_CommonData.yaml#/components/schemas/BitRateRm'</w:t>
      </w:r>
    </w:p>
    <w:p w14:paraId="633969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preemptCap:</w:t>
      </w:r>
    </w:p>
    <w:p w14:paraId="2C83202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'TS29571_CommonData.yaml#/components/schemas/PreemptionCapabilityRm'</w:t>
      </w:r>
    </w:p>
    <w:p w14:paraId="3D7674F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preemptVuln:</w:t>
      </w:r>
    </w:p>
    <w:p w14:paraId="0471923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'TS29571_CommonData.yaml#/components/schemas/PreemptionVulnerabilityRm'</w:t>
      </w:r>
    </w:p>
    <w:p w14:paraId="14038FE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prioSharingInd:</w:t>
      </w:r>
    </w:p>
    <w:p w14:paraId="67B3E8F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'#/components/schemas/PrioritySharingIndicator'</w:t>
      </w:r>
    </w:p>
    <w:p w14:paraId="7BFDC62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resPrio:</w:t>
      </w:r>
    </w:p>
    <w:p w14:paraId="51A72E9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'#/components/schemas/ReservPriority'</w:t>
      </w:r>
    </w:p>
    <w:p w14:paraId="15B2424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rrBw:</w:t>
      </w:r>
    </w:p>
    <w:p w14:paraId="72A549D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'TS29571_CommonData.yaml#/components/schemas/BitRateRm'</w:t>
      </w:r>
    </w:p>
    <w:p w14:paraId="4A0F028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rsBw:</w:t>
      </w:r>
    </w:p>
    <w:p w14:paraId="3CE159F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'TS29571_CommonData.yaml#/components/schemas/BitRateRm'</w:t>
      </w:r>
    </w:p>
    <w:p w14:paraId="2C4495B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sharingKeyDl:</w:t>
      </w:r>
    </w:p>
    <w:p w14:paraId="5E318B6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'TS29571_CommonData.yaml#/components/schemas/Uint32Rm'</w:t>
      </w:r>
    </w:p>
    <w:p w14:paraId="2DBD4E5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sharingKeyUl:</w:t>
      </w:r>
    </w:p>
    <w:p w14:paraId="5273901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'TS29571_CommonData.yaml#/components/schemas/Uint32Rm'</w:t>
      </w:r>
    </w:p>
    <w:p w14:paraId="366A86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tsnQos:</w:t>
      </w:r>
    </w:p>
    <w:p w14:paraId="2FB9FAF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'#/components/schemas/TsnQosContainerRm'</w:t>
      </w:r>
    </w:p>
    <w:p w14:paraId="0CDE953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tscaiInputDl:</w:t>
      </w:r>
    </w:p>
    <w:p w14:paraId="520F995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'#/components/schemas/TscaiInputContainer'</w:t>
      </w:r>
    </w:p>
    <w:p w14:paraId="3B79FB6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tscaiInputUl:</w:t>
      </w:r>
    </w:p>
    <w:p w14:paraId="51ADF6E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'#/components/schemas/TscaiInputContainer'</w:t>
      </w:r>
    </w:p>
    <w:p w14:paraId="19E6ECD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tscaiTimeDom</w:t>
      </w:r>
      <w:r w:rsidRPr="00D048E6">
        <w:rPr>
          <w:rFonts w:ascii="Courier New" w:hAnsi="Courier New" w:cs="Courier New"/>
          <w:sz w:val="16"/>
          <w:szCs w:val="16"/>
        </w:rPr>
        <w:t>:</w:t>
      </w:r>
    </w:p>
    <w:p w14:paraId="4B19C3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'TS29571_CommonData.yaml#/components/schemas/Uinteger'</w:t>
      </w:r>
    </w:p>
    <w:p w14:paraId="366A66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capBatAdaptation:</w:t>
      </w:r>
    </w:p>
    <w:p w14:paraId="2AFAFBB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boolean</w:t>
      </w:r>
    </w:p>
    <w:p w14:paraId="7996A9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23F4DC1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D048E6">
        <w:rPr>
          <w:rFonts w:ascii="Courier New" w:hAnsi="Courier New" w:cs="Arial"/>
          <w:sz w:val="16"/>
          <w:szCs w:val="18"/>
          <w:lang w:eastAsia="zh-CN"/>
        </w:rPr>
        <w:t xml:space="preserve">            Indicates the capability for AF to adjust the burst sending time, when it is supported</w:t>
      </w:r>
    </w:p>
    <w:p w14:paraId="03AC879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Arial"/>
          <w:sz w:val="16"/>
          <w:szCs w:val="18"/>
          <w:lang w:eastAsia="zh-CN"/>
        </w:rPr>
        <w:t xml:space="preserve">            and set to "true".</w:t>
      </w:r>
      <w:r w:rsidRPr="00D048E6">
        <w:rPr>
          <w:rFonts w:ascii="Courier New" w:hAnsi="Courier New" w:cs="Arial" w:hint="eastAsia"/>
          <w:sz w:val="16"/>
          <w:szCs w:val="18"/>
          <w:lang w:eastAsia="zh-CN"/>
        </w:rPr>
        <w:t xml:space="preserve"> </w:t>
      </w:r>
      <w:r w:rsidRPr="00D048E6">
        <w:rPr>
          <w:rFonts w:ascii="Courier New" w:hAnsi="Courier New" w:cs="Arial"/>
          <w:sz w:val="16"/>
          <w:szCs w:val="18"/>
          <w:lang w:eastAsia="zh-CN"/>
        </w:rPr>
        <w:t>The default value is "false" if omitted.</w:t>
      </w:r>
    </w:p>
    <w:p w14:paraId="179A322E" w14:textId="77777777" w:rsidR="00505D70" w:rsidRPr="00AB3AAB" w:rsidRDefault="00505D70" w:rsidP="00505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Huawei" w:date="2023-04-10T13:55:00Z"/>
          <w:rFonts w:ascii="Courier New" w:hAnsi="Courier New"/>
          <w:sz w:val="16"/>
        </w:rPr>
      </w:pPr>
      <w:ins w:id="206" w:author="Huawei" w:date="2023-04-10T13:55:00Z">
        <w:r w:rsidRPr="00AB3AAB">
          <w:rPr>
            <w:rFonts w:ascii="Courier New" w:hAnsi="Courier New"/>
            <w:sz w:val="16"/>
          </w:rPr>
          <w:t xml:space="preserve">        notifUri:</w:t>
        </w:r>
      </w:ins>
    </w:p>
    <w:p w14:paraId="1183CEED" w14:textId="77777777" w:rsidR="00505D70" w:rsidRPr="00AB3AAB" w:rsidRDefault="00505D70" w:rsidP="00505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Huawei" w:date="2023-04-10T13:55:00Z"/>
          <w:rFonts w:ascii="Courier New" w:hAnsi="Courier New"/>
          <w:sz w:val="16"/>
        </w:rPr>
      </w:pPr>
      <w:ins w:id="208" w:author="Huawei" w:date="2023-04-10T13:55:00Z">
        <w:r w:rsidRPr="00AB3AAB">
          <w:rPr>
            <w:rFonts w:ascii="Courier New" w:hAnsi="Courier New"/>
            <w:sz w:val="16"/>
          </w:rPr>
          <w:t xml:space="preserve">          $ref: 'TS29571_CommonData.yaml#/components/schemas/Uri'</w:t>
        </w:r>
      </w:ins>
    </w:p>
    <w:p w14:paraId="08A62721" w14:textId="77777777" w:rsidR="00505D70" w:rsidRPr="00AB3AAB" w:rsidRDefault="00505D70" w:rsidP="00505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Huawei" w:date="2023-04-10T13:55:00Z"/>
          <w:rFonts w:ascii="Courier New" w:hAnsi="Courier New"/>
          <w:sz w:val="16"/>
        </w:rPr>
      </w:pPr>
      <w:ins w:id="210" w:author="Huawei" w:date="2023-04-10T13:55:00Z">
        <w:r w:rsidRPr="00AB3AAB">
          <w:rPr>
            <w:rFonts w:ascii="Courier New" w:hAnsi="Courier New"/>
            <w:sz w:val="16"/>
          </w:rPr>
          <w:t xml:space="preserve">        notifCorreId:</w:t>
        </w:r>
      </w:ins>
    </w:p>
    <w:p w14:paraId="6937C5F9" w14:textId="77777777" w:rsidR="00505D70" w:rsidRPr="00AB3AAB" w:rsidRDefault="00505D70" w:rsidP="00505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Huawei" w:date="2023-04-10T13:55:00Z"/>
          <w:rFonts w:ascii="Courier New" w:hAnsi="Courier New"/>
          <w:sz w:val="16"/>
        </w:rPr>
      </w:pPr>
      <w:ins w:id="212" w:author="Huawei" w:date="2023-04-10T13:55:00Z">
        <w:r w:rsidRPr="00AB3AAB">
          <w:rPr>
            <w:rFonts w:ascii="Courier New" w:hAnsi="Courier New"/>
            <w:sz w:val="16"/>
          </w:rPr>
          <w:t xml:space="preserve">          type: string</w:t>
        </w:r>
      </w:ins>
    </w:p>
    <w:p w14:paraId="1BB2C903" w14:textId="77777777" w:rsidR="00505D70" w:rsidRPr="00AB3AAB" w:rsidRDefault="00505D70" w:rsidP="00505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Huawei" w:date="2023-04-10T13:55:00Z"/>
          <w:rFonts w:ascii="Courier New" w:hAnsi="Courier New" w:cs="Courier New"/>
          <w:sz w:val="16"/>
          <w:szCs w:val="16"/>
        </w:rPr>
      </w:pPr>
      <w:ins w:id="214" w:author="Huawei" w:date="2023-04-10T13:55:00Z">
        <w:r w:rsidRPr="00AB3AAB">
          <w:rPr>
            <w:rFonts w:ascii="Courier New" w:hAnsi="Courier New"/>
            <w:sz w:val="16"/>
          </w:rPr>
          <w:t xml:space="preserve">        </w:t>
        </w:r>
        <w:r w:rsidRPr="00AB3AAB">
          <w:rPr>
            <w:rFonts w:ascii="Courier New" w:hAnsi="Courier New"/>
            <w:sz w:val="16"/>
            <w:lang w:eastAsia="zh-CN"/>
          </w:rPr>
          <w:t>dirTscNotifInd</w:t>
        </w:r>
        <w:r w:rsidRPr="00AB3AAB">
          <w:rPr>
            <w:rFonts w:ascii="Courier New" w:hAnsi="Courier New" w:cs="Courier New"/>
            <w:sz w:val="16"/>
            <w:szCs w:val="16"/>
          </w:rPr>
          <w:t>:</w:t>
        </w:r>
      </w:ins>
    </w:p>
    <w:p w14:paraId="34D62C9E" w14:textId="77777777" w:rsidR="00505D70" w:rsidRPr="00AB3AAB" w:rsidRDefault="00505D70" w:rsidP="00505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Huawei" w:date="2023-04-10T13:55:00Z"/>
          <w:rFonts w:ascii="Courier New" w:hAnsi="Courier New" w:cs="Courier New"/>
          <w:sz w:val="16"/>
          <w:szCs w:val="16"/>
        </w:rPr>
      </w:pPr>
      <w:ins w:id="216" w:author="Huawei" w:date="2023-04-10T13:55:00Z">
        <w:r w:rsidRPr="00AB3AAB">
          <w:rPr>
            <w:rFonts w:ascii="Courier New" w:hAnsi="Courier New" w:cs="Courier New"/>
            <w:sz w:val="16"/>
            <w:szCs w:val="16"/>
          </w:rPr>
          <w:t xml:space="preserve">          type: boolean</w:t>
        </w:r>
      </w:ins>
    </w:p>
    <w:p w14:paraId="177A698A" w14:textId="77777777" w:rsidR="00505D70" w:rsidRPr="00AB3AAB" w:rsidRDefault="00505D70" w:rsidP="00505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Huawei" w:date="2023-04-10T13:55:00Z"/>
          <w:rFonts w:ascii="Courier New" w:hAnsi="Courier New" w:cs="Courier New"/>
          <w:sz w:val="16"/>
          <w:szCs w:val="16"/>
        </w:rPr>
      </w:pPr>
      <w:ins w:id="218" w:author="Huawei" w:date="2023-04-10T13:55:00Z">
        <w:r w:rsidRPr="00AB3AAB">
          <w:rPr>
            <w:rFonts w:ascii="Courier New" w:hAnsi="Courier New" w:cs="Courier New"/>
            <w:sz w:val="16"/>
            <w:szCs w:val="16"/>
          </w:rPr>
          <w:t xml:space="preserve">          description: &gt;</w:t>
        </w:r>
      </w:ins>
    </w:p>
    <w:p w14:paraId="4E2F9931" w14:textId="77777777" w:rsidR="00505D70" w:rsidRPr="00AB3AAB" w:rsidRDefault="00505D70" w:rsidP="00505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Huawei" w:date="2023-04-10T13:55:00Z"/>
          <w:rFonts w:ascii="Courier New" w:hAnsi="Courier New" w:cs="Courier New"/>
          <w:sz w:val="16"/>
          <w:szCs w:val="16"/>
        </w:rPr>
      </w:pPr>
      <w:ins w:id="220" w:author="Huawei" w:date="2023-04-10T13:55:00Z">
        <w:r w:rsidRPr="00AB3AAB">
          <w:rPr>
            <w:rFonts w:ascii="Courier New" w:hAnsi="Courier New" w:cs="Courier New"/>
            <w:sz w:val="16"/>
            <w:szCs w:val="16"/>
          </w:rPr>
          <w:t xml:space="preserve">            Indicates that the direct event notification sent to the TSN AF or TSCTSF by</w:t>
        </w:r>
      </w:ins>
    </w:p>
    <w:p w14:paraId="1314C046" w14:textId="77777777" w:rsidR="00505D70" w:rsidRPr="00AB3AAB" w:rsidRDefault="00505D70" w:rsidP="00505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Huawei" w:date="2023-04-10T13:55:00Z"/>
          <w:rFonts w:ascii="Courier New" w:hAnsi="Courier New"/>
          <w:sz w:val="16"/>
        </w:rPr>
      </w:pPr>
      <w:ins w:id="222" w:author="Huawei" w:date="2023-04-10T13:55:00Z">
        <w:r w:rsidRPr="00AB3AAB">
          <w:rPr>
            <w:rFonts w:ascii="Courier New" w:hAnsi="Courier New" w:cs="Courier New"/>
            <w:sz w:val="16"/>
            <w:szCs w:val="16"/>
          </w:rPr>
          <w:t xml:space="preserve">            the UPF is requested when it is present and set to "true".</w:t>
        </w:r>
      </w:ins>
    </w:p>
    <w:p w14:paraId="0CDB9EC1" w14:textId="4D9F2709"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60660A3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5A37B8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MediaSubComponent:</w:t>
      </w:r>
    </w:p>
    <w:p w14:paraId="2BC610A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Identifies a media subcomponent.</w:t>
      </w:r>
    </w:p>
    <w:p w14:paraId="6879BC1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2132C8D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345039F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fNum</w:t>
      </w:r>
    </w:p>
    <w:p w14:paraId="04CDCD9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66541D0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afSigProtocol:</w:t>
      </w:r>
    </w:p>
    <w:p w14:paraId="43EA57D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'TS29512_Npcf_SMPolicyControl.yaml#/components/schemas/AfSigProtocol'</w:t>
      </w:r>
    </w:p>
    <w:p w14:paraId="10393C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ethfDescs:</w:t>
      </w:r>
    </w:p>
    <w:p w14:paraId="7EE179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2AF198D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118181F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'#/components/schemas/EthFlowDescription'</w:t>
      </w:r>
    </w:p>
    <w:p w14:paraId="3064B9D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233AAC1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maxItems: 2</w:t>
      </w:r>
    </w:p>
    <w:p w14:paraId="1CE9150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fNum:</w:t>
      </w:r>
    </w:p>
    <w:p w14:paraId="34D7534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integer</w:t>
      </w:r>
    </w:p>
    <w:p w14:paraId="43A2A01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fDescs:</w:t>
      </w:r>
    </w:p>
    <w:p w14:paraId="50E354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3C2A2EB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394FE66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'#/components/schemas/FlowDescription'</w:t>
      </w:r>
    </w:p>
    <w:p w14:paraId="4946937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339365B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maxItems: 2</w:t>
      </w:r>
    </w:p>
    <w:p w14:paraId="38B0F2A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fStatus:</w:t>
      </w:r>
    </w:p>
    <w:p w14:paraId="7759786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'#/components/schemas/FlowStatus'</w:t>
      </w:r>
    </w:p>
    <w:p w14:paraId="3E6C3CA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marBwDl:</w:t>
      </w:r>
    </w:p>
    <w:p w14:paraId="595F2EE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339821A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marBwUl:</w:t>
      </w:r>
    </w:p>
    <w:p w14:paraId="6E4FB83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035A164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tosTrCl:</w:t>
      </w:r>
    </w:p>
    <w:p w14:paraId="3216746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'#/components/schemas/TosTrafficClass'</w:t>
      </w:r>
    </w:p>
    <w:p w14:paraId="227C1A2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flowUsage:</w:t>
      </w:r>
    </w:p>
    <w:p w14:paraId="0E047E1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'#/components/schemas/FlowUsage'</w:t>
      </w:r>
    </w:p>
    <w:p w14:paraId="5D6556F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3C57D0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MediaSubComponentRm:</w:t>
      </w:r>
    </w:p>
    <w:p w14:paraId="1A5A135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0CA5BBD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w:t>
      </w:r>
      <w:r w:rsidRPr="00D048E6">
        <w:rPr>
          <w:rFonts w:ascii="Courier New" w:hAnsi="Courier New"/>
          <w:sz w:val="16"/>
        </w:rPr>
        <w:t>This data type is defined in the same way as the MediaSubComponent data type, but with the</w:t>
      </w:r>
    </w:p>
    <w:p w14:paraId="4D24E86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OpenAPI nullable property set to true. Removable attributes marBwDl and marBwUl are defined</w:t>
      </w:r>
    </w:p>
    <w:p w14:paraId="1BF4661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with the corresponding removable data type.</w:t>
      </w:r>
    </w:p>
    <w:p w14:paraId="09FDAD2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63E812A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59212D1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fNum</w:t>
      </w:r>
    </w:p>
    <w:p w14:paraId="68CBDF0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70385CF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afSigProtocol:</w:t>
      </w:r>
    </w:p>
    <w:p w14:paraId="3D547EB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'TS29512_Npcf_SMPolicyControl.yaml#/components/schemas/AfSigProtocol'</w:t>
      </w:r>
    </w:p>
    <w:p w14:paraId="6D8E622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ethfDescs:</w:t>
      </w:r>
    </w:p>
    <w:p w14:paraId="0A59A34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2BD8C9F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36C8919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'#/components/schemas/EthFlowDescription'</w:t>
      </w:r>
    </w:p>
    <w:p w14:paraId="4785788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666D17B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maxItems: 2</w:t>
      </w:r>
    </w:p>
    <w:p w14:paraId="02330D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7B90980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fNum:</w:t>
      </w:r>
    </w:p>
    <w:p w14:paraId="7524684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integer</w:t>
      </w:r>
    </w:p>
    <w:p w14:paraId="10C2788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fDescs:</w:t>
      </w:r>
    </w:p>
    <w:p w14:paraId="0F9717E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327BF3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5829D02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'#/components/schemas/FlowDescription'</w:t>
      </w:r>
    </w:p>
    <w:p w14:paraId="57248D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3057BC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maxItems: 2</w:t>
      </w:r>
    </w:p>
    <w:p w14:paraId="30D930A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172B66E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fStatus:</w:t>
      </w:r>
    </w:p>
    <w:p w14:paraId="7716B0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'#/components/schemas/FlowStatus'</w:t>
      </w:r>
    </w:p>
    <w:p w14:paraId="3C7005D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marBwDl:</w:t>
      </w:r>
    </w:p>
    <w:p w14:paraId="309D85F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'TS29571_CommonData.yaml#/components/schemas/BitRateRm'</w:t>
      </w:r>
    </w:p>
    <w:p w14:paraId="262A162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marBwUl:</w:t>
      </w:r>
    </w:p>
    <w:p w14:paraId="37A178F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'TS29571_CommonData.yaml#/components/schemas/BitRateRm'</w:t>
      </w:r>
    </w:p>
    <w:p w14:paraId="48AA738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tosTrCl:</w:t>
      </w:r>
    </w:p>
    <w:p w14:paraId="4E1F97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'#/components/schemas/TosTrafficClassRm'</w:t>
      </w:r>
    </w:p>
    <w:p w14:paraId="2CF87B7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flowUsage:</w:t>
      </w:r>
    </w:p>
    <w:p w14:paraId="53A521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'#/components/schemas/FlowUsage'</w:t>
      </w:r>
    </w:p>
    <w:p w14:paraId="011551E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29F4F6B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5A8DF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EventsNotification:</w:t>
      </w:r>
    </w:p>
    <w:p w14:paraId="2A8CAEF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Describes the notification of a matched event.</w:t>
      </w:r>
    </w:p>
    <w:p w14:paraId="7220E4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72F9CA4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73D202B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evSubsUri</w:t>
      </w:r>
    </w:p>
    <w:p w14:paraId="5ABE5F1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evNotifs</w:t>
      </w:r>
    </w:p>
    <w:p w14:paraId="545231D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704F12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adReports</w:t>
      </w:r>
      <w:r w:rsidRPr="00D048E6">
        <w:rPr>
          <w:rFonts w:ascii="Courier New" w:hAnsi="Courier New" w:cs="Courier New"/>
          <w:sz w:val="16"/>
          <w:szCs w:val="16"/>
        </w:rPr>
        <w:t>:</w:t>
      </w:r>
    </w:p>
    <w:p w14:paraId="248282B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3DDE6DD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1928C18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w:t>
      </w:r>
      <w:r w:rsidRPr="00D048E6">
        <w:rPr>
          <w:rFonts w:ascii="Courier New" w:hAnsi="Courier New"/>
          <w:sz w:val="16"/>
        </w:rPr>
        <w:t>AppDetectionReport</w:t>
      </w:r>
      <w:r w:rsidRPr="00D048E6">
        <w:rPr>
          <w:rFonts w:ascii="Courier New" w:hAnsi="Courier New" w:cs="Courier New"/>
          <w:sz w:val="16"/>
          <w:szCs w:val="16"/>
        </w:rPr>
        <w:t>'</w:t>
      </w:r>
    </w:p>
    <w:p w14:paraId="4B9410A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0A4FEF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Includes the detected application report.</w:t>
      </w:r>
    </w:p>
    <w:p w14:paraId="37B5EF5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accessType:</w:t>
      </w:r>
    </w:p>
    <w:p w14:paraId="59AC76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$ref: 'TS29571_CommonData.yaml#/components/schemas/AccessType'</w:t>
      </w:r>
    </w:p>
    <w:p w14:paraId="484499E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addAccessInfo:</w:t>
      </w:r>
    </w:p>
    <w:p w14:paraId="0AD0486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w:t>
      </w:r>
      <w:r w:rsidRPr="00D048E6">
        <w:rPr>
          <w:rFonts w:ascii="Courier New" w:hAnsi="Courier New"/>
          <w:sz w:val="16"/>
        </w:rPr>
        <w:t>AdditionalAccessInfo</w:t>
      </w:r>
      <w:r w:rsidRPr="00D048E6">
        <w:rPr>
          <w:rFonts w:ascii="Courier New" w:hAnsi="Courier New" w:cs="Courier New"/>
          <w:sz w:val="16"/>
          <w:szCs w:val="16"/>
        </w:rPr>
        <w:t>'</w:t>
      </w:r>
    </w:p>
    <w:p w14:paraId="7375331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relAccessInfo:</w:t>
      </w:r>
    </w:p>
    <w:p w14:paraId="7236A7C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w:t>
      </w:r>
      <w:r w:rsidRPr="00D048E6">
        <w:rPr>
          <w:rFonts w:ascii="Courier New" w:hAnsi="Courier New"/>
          <w:sz w:val="16"/>
        </w:rPr>
        <w:t>AdditionalAccessInfo</w:t>
      </w:r>
      <w:r w:rsidRPr="00D048E6">
        <w:rPr>
          <w:rFonts w:ascii="Courier New" w:hAnsi="Courier New" w:cs="Courier New"/>
          <w:sz w:val="16"/>
          <w:szCs w:val="16"/>
        </w:rPr>
        <w:t>'</w:t>
      </w:r>
    </w:p>
    <w:p w14:paraId="35CEE7F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anChargAddr:</w:t>
      </w:r>
    </w:p>
    <w:p w14:paraId="5DA4C50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w:t>
      </w:r>
      <w:r w:rsidRPr="00D048E6">
        <w:rPr>
          <w:rFonts w:ascii="Courier New" w:hAnsi="Courier New"/>
          <w:sz w:val="16"/>
          <w:lang w:eastAsia="zh-CN"/>
        </w:rPr>
        <w:t>AccNetChargingAddress</w:t>
      </w:r>
      <w:r w:rsidRPr="00D048E6">
        <w:rPr>
          <w:rFonts w:ascii="Courier New" w:hAnsi="Courier New" w:cs="Courier New"/>
          <w:sz w:val="16"/>
          <w:szCs w:val="16"/>
        </w:rPr>
        <w:t>'</w:t>
      </w:r>
    </w:p>
    <w:p w14:paraId="15271AB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anChargIds</w:t>
      </w:r>
      <w:r w:rsidRPr="00D048E6">
        <w:rPr>
          <w:rFonts w:ascii="Courier New" w:hAnsi="Courier New" w:cs="Courier New"/>
          <w:sz w:val="16"/>
          <w:szCs w:val="16"/>
        </w:rPr>
        <w:t>:</w:t>
      </w:r>
    </w:p>
    <w:p w14:paraId="1837FC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36D4F81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233D95B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w:t>
      </w:r>
      <w:r w:rsidRPr="00D048E6">
        <w:rPr>
          <w:rFonts w:ascii="Courier New" w:hAnsi="Courier New"/>
          <w:sz w:val="16"/>
        </w:rPr>
        <w:t>AccessNetChargingIdentifier</w:t>
      </w:r>
      <w:r w:rsidRPr="00D048E6">
        <w:rPr>
          <w:rFonts w:ascii="Courier New" w:hAnsi="Courier New" w:cs="Courier New"/>
          <w:sz w:val="16"/>
          <w:szCs w:val="16"/>
        </w:rPr>
        <w:t>'</w:t>
      </w:r>
    </w:p>
    <w:p w14:paraId="0CA4884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1F0C277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anGwAddr:</w:t>
      </w:r>
    </w:p>
    <w:p w14:paraId="3052D1C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'#/components/schemas/AnGwAddress'</w:t>
      </w:r>
    </w:p>
    <w:p w14:paraId="7445A4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evSubsUri:</w:t>
      </w:r>
    </w:p>
    <w:p w14:paraId="2EC7252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'TS29571_CommonData.yaml#/components/schemas/Uri'</w:t>
      </w:r>
    </w:p>
    <w:p w14:paraId="28E8C79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evNotifs:</w:t>
      </w:r>
    </w:p>
    <w:p w14:paraId="053DF32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34A6E0D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010C434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'#/components/schemas/AfEventNotification'</w:t>
      </w:r>
    </w:p>
    <w:p w14:paraId="4E7D532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38EBFC0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failedResourcAllocReports:</w:t>
      </w:r>
    </w:p>
    <w:p w14:paraId="502F627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44E1609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1543A09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'#/components/schemas/ResourcesAllocationInfo'</w:t>
      </w:r>
    </w:p>
    <w:p w14:paraId="5E7517A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4D1A189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succResourcAllocReports:</w:t>
      </w:r>
    </w:p>
    <w:p w14:paraId="7D2F5E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1D3FE34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36FF7B8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'#/components/schemas/ResourcesAllocationInfo'</w:t>
      </w:r>
    </w:p>
    <w:p w14:paraId="0231D3B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4C94C54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noNetLocSupp:</w:t>
      </w:r>
    </w:p>
    <w:p w14:paraId="02607FC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'TS29512_Npcf_SMPolicyControl.yaml#/components/schemas/NetLocAccessSupport'</w:t>
      </w:r>
    </w:p>
    <w:p w14:paraId="4B119C2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outOfCredReports:</w:t>
      </w:r>
    </w:p>
    <w:p w14:paraId="7DA04ED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09FEB58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0B86C0E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'#/components/schemas/OutOfCreditInformation'</w:t>
      </w:r>
    </w:p>
    <w:p w14:paraId="4BA334F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4F3483E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plmnId:</w:t>
      </w:r>
    </w:p>
    <w:p w14:paraId="2CB6403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'TS29571_CommonData.yaml#/components/schemas/PlmnIdNid'</w:t>
      </w:r>
    </w:p>
    <w:p w14:paraId="66CB4A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qncReports:</w:t>
      </w:r>
    </w:p>
    <w:p w14:paraId="2004C16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717D601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71DB547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'#/components/schemas/QosNotificationControlInfo'</w:t>
      </w:r>
    </w:p>
    <w:p w14:paraId="0644A02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11C14EF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qosMonReports</w:t>
      </w:r>
      <w:r w:rsidRPr="00D048E6">
        <w:rPr>
          <w:rFonts w:ascii="Courier New" w:hAnsi="Courier New" w:cs="Courier New"/>
          <w:sz w:val="16"/>
          <w:szCs w:val="16"/>
        </w:rPr>
        <w:t>:</w:t>
      </w:r>
    </w:p>
    <w:p w14:paraId="400010A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5D8CDC1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7FE377D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'#/components/schemas/QosMonitoringReport'</w:t>
      </w:r>
    </w:p>
    <w:p w14:paraId="5479D3D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60BFC8D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48E6">
        <w:rPr>
          <w:rFonts w:ascii="Courier New" w:hAnsi="Courier New"/>
          <w:sz w:val="16"/>
        </w:rPr>
        <w:t xml:space="preserve">        </w:t>
      </w:r>
      <w:bookmarkStart w:id="223" w:name="_Hlk22052291"/>
      <w:r w:rsidRPr="00D048E6">
        <w:rPr>
          <w:rFonts w:ascii="Courier New" w:hAnsi="Courier New"/>
          <w:sz w:val="16"/>
          <w:lang w:eastAsia="zh-CN"/>
        </w:rPr>
        <w:t>ranNasRelCauses:</w:t>
      </w:r>
    </w:p>
    <w:p w14:paraId="388A0BF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array</w:t>
      </w:r>
    </w:p>
    <w:p w14:paraId="22F9233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items:</w:t>
      </w:r>
    </w:p>
    <w:p w14:paraId="4AC81EA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w:t>
      </w:r>
      <w:r w:rsidRPr="00D048E6">
        <w:rPr>
          <w:rFonts w:ascii="Courier New" w:hAnsi="Courier New" w:cs="Courier New"/>
          <w:sz w:val="16"/>
          <w:szCs w:val="16"/>
        </w:rPr>
        <w:t>TS29512_Npcf_SMPolicyControl.yaml</w:t>
      </w:r>
      <w:r w:rsidRPr="00D048E6">
        <w:rPr>
          <w:rFonts w:ascii="Courier New" w:hAnsi="Courier New"/>
          <w:sz w:val="16"/>
        </w:rPr>
        <w:t>#/components/schemas/</w:t>
      </w:r>
      <w:r w:rsidRPr="00D048E6">
        <w:rPr>
          <w:rFonts w:ascii="Courier New" w:hAnsi="Courier New"/>
          <w:sz w:val="16"/>
          <w:lang w:eastAsia="zh-CN"/>
        </w:rPr>
        <w:t>RanNasRelCause</w:t>
      </w:r>
      <w:r w:rsidRPr="00D048E6">
        <w:rPr>
          <w:rFonts w:ascii="Courier New" w:hAnsi="Courier New"/>
          <w:sz w:val="16"/>
        </w:rPr>
        <w:t>'</w:t>
      </w:r>
    </w:p>
    <w:p w14:paraId="7A4D300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7E3784C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Contains the RAN and/or NAS release cause.</w:t>
      </w:r>
    </w:p>
    <w:bookmarkEnd w:id="223"/>
    <w:p w14:paraId="32EEC9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ratType: </w:t>
      </w:r>
    </w:p>
    <w:p w14:paraId="0DA7897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'TS29571_CommonData.yaml#/components/schemas/RatType'</w:t>
      </w:r>
    </w:p>
    <w:p w14:paraId="6F50E80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satBackhaulCategory: </w:t>
      </w:r>
    </w:p>
    <w:p w14:paraId="0DE239E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'TS29571_CommonData.yaml#/components/schemas/SatelliteBackhaulCategory'</w:t>
      </w:r>
    </w:p>
    <w:p w14:paraId="3AD4E36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ueLoc:</w:t>
      </w:r>
    </w:p>
    <w:p w14:paraId="1425E4D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'TS29571_CommonData.yaml#/components/schemas/UserLocation'</w:t>
      </w:r>
    </w:p>
    <w:p w14:paraId="0CC95CA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ueLocTime:</w:t>
      </w:r>
    </w:p>
    <w:p w14:paraId="23F379B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'TS29571_CommonData.yaml#/components/schemas/DateTime'</w:t>
      </w:r>
    </w:p>
    <w:p w14:paraId="4E91F4B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ueTimeZone:</w:t>
      </w:r>
    </w:p>
    <w:p w14:paraId="50650A8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'TS29571_CommonData.yaml#/components/schemas/TimeZone'</w:t>
      </w:r>
    </w:p>
    <w:p w14:paraId="4F50FFC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usgRep:</w:t>
      </w:r>
    </w:p>
    <w:p w14:paraId="717089D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'TS29122_CommonData.yaml#/components/schemas/AccumulatedUsage'</w:t>
      </w:r>
    </w:p>
    <w:p w14:paraId="0565118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tsnBridgeManCont:</w:t>
      </w:r>
    </w:p>
    <w:p w14:paraId="115EAE8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w:t>
      </w:r>
      <w:r w:rsidRPr="00D048E6">
        <w:rPr>
          <w:rFonts w:ascii="Courier New" w:hAnsi="Courier New" w:cs="Courier New"/>
          <w:sz w:val="16"/>
          <w:szCs w:val="16"/>
        </w:rPr>
        <w:t>'TS29512_Npcf_SMPolicyControl.yaml</w:t>
      </w:r>
      <w:r w:rsidRPr="00D048E6">
        <w:rPr>
          <w:rFonts w:ascii="Courier New" w:hAnsi="Courier New"/>
          <w:sz w:val="16"/>
        </w:rPr>
        <w:t>#/components/schemas/BridgeManagementContainer'</w:t>
      </w:r>
    </w:p>
    <w:p w14:paraId="785A513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tsnPortManContDstt: </w:t>
      </w:r>
    </w:p>
    <w:p w14:paraId="3BEBE6C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w:t>
      </w:r>
      <w:r w:rsidRPr="00D048E6">
        <w:rPr>
          <w:rFonts w:ascii="Courier New" w:hAnsi="Courier New"/>
          <w:sz w:val="16"/>
        </w:rPr>
        <w:t>PortManagementContainer</w:t>
      </w:r>
      <w:r w:rsidRPr="00D048E6">
        <w:rPr>
          <w:rFonts w:ascii="Courier New" w:hAnsi="Courier New" w:cs="Courier New"/>
          <w:sz w:val="16"/>
          <w:szCs w:val="16"/>
        </w:rPr>
        <w:t>'</w:t>
      </w:r>
    </w:p>
    <w:p w14:paraId="64015B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tsnPortManContNwtts: </w:t>
      </w:r>
    </w:p>
    <w:p w14:paraId="2310C31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551A4B7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6CCDC77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w:t>
      </w:r>
      <w:r w:rsidRPr="00D048E6">
        <w:rPr>
          <w:rFonts w:ascii="Courier New" w:hAnsi="Courier New"/>
          <w:sz w:val="16"/>
        </w:rPr>
        <w:t>PortManagementContainer</w:t>
      </w:r>
      <w:r w:rsidRPr="00D048E6">
        <w:rPr>
          <w:rFonts w:ascii="Courier New" w:hAnsi="Courier New" w:cs="Courier New"/>
          <w:sz w:val="16"/>
          <w:szCs w:val="16"/>
        </w:rPr>
        <w:t>'</w:t>
      </w:r>
    </w:p>
    <w:p w14:paraId="2D6A9CD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minItems: 1</w:t>
      </w:r>
    </w:p>
    <w:p w14:paraId="6E0EBD6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ipv4AddrList:</w:t>
      </w:r>
    </w:p>
    <w:p w14:paraId="4684796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lastRenderedPageBreak/>
        <w:t xml:space="preserve">          type: array</w:t>
      </w:r>
    </w:p>
    <w:p w14:paraId="6332106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items:</w:t>
      </w:r>
    </w:p>
    <w:p w14:paraId="12AC0AC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'TS29571_CommonData.yaml#/components/schemas/Ipv4AddrMask'</w:t>
      </w:r>
    </w:p>
    <w:p w14:paraId="6D27039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0CC246C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w:t>
      </w:r>
      <w:r w:rsidRPr="00D048E6">
        <w:rPr>
          <w:rFonts w:ascii="Courier New" w:hAnsi="Courier New"/>
          <w:sz w:val="16"/>
        </w:rPr>
        <w:t>ipv6PrefixList:</w:t>
      </w:r>
    </w:p>
    <w:p w14:paraId="1422D2C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array</w:t>
      </w:r>
    </w:p>
    <w:p w14:paraId="16FC1D5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items:</w:t>
      </w:r>
    </w:p>
    <w:p w14:paraId="60FF5E2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'TS29571_CommonData.yaml#/components/schemas/Ipv6Prefix'</w:t>
      </w:r>
    </w:p>
    <w:p w14:paraId="3FCC41E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1A083FA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97F17F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AfEventSubscription:</w:t>
      </w:r>
    </w:p>
    <w:p w14:paraId="2BC6B2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Describes the event information delivered in the subscription.</w:t>
      </w:r>
    </w:p>
    <w:p w14:paraId="00AD32B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0F7FB1A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30CF5AB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event</w:t>
      </w:r>
    </w:p>
    <w:p w14:paraId="1DD703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5CAAEA2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event:</w:t>
      </w:r>
    </w:p>
    <w:p w14:paraId="23E617A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'#/components/schemas/AfEvent'</w:t>
      </w:r>
    </w:p>
    <w:p w14:paraId="4D2526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notifMethod:</w:t>
      </w:r>
    </w:p>
    <w:p w14:paraId="2542BA0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'#/components/schemas/AfNotifMethod'</w:t>
      </w:r>
    </w:p>
    <w:p w14:paraId="0BE70A2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048E6">
        <w:rPr>
          <w:rFonts w:ascii="Courier New" w:hAnsi="Courier New"/>
          <w:sz w:val="16"/>
          <w:lang w:eastAsia="es-ES"/>
        </w:rPr>
        <w:t xml:space="preserve">        repPeriod:</w:t>
      </w:r>
    </w:p>
    <w:p w14:paraId="397DB78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048E6">
        <w:rPr>
          <w:rFonts w:ascii="Courier New" w:hAnsi="Courier New"/>
          <w:sz w:val="16"/>
          <w:lang w:eastAsia="es-ES"/>
        </w:rPr>
        <w:t xml:space="preserve">          $ref: 'TS29571_CommonData.yaml#/components/schemas/DurationSec'</w:t>
      </w:r>
    </w:p>
    <w:p w14:paraId="26F5F6A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048E6">
        <w:rPr>
          <w:rFonts w:ascii="Courier New" w:hAnsi="Courier New"/>
          <w:sz w:val="16"/>
          <w:lang w:eastAsia="es-ES"/>
        </w:rPr>
        <w:t xml:space="preserve">        waitTime:</w:t>
      </w:r>
    </w:p>
    <w:p w14:paraId="45044B3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048E6">
        <w:rPr>
          <w:rFonts w:ascii="Courier New" w:hAnsi="Courier New"/>
          <w:sz w:val="16"/>
          <w:lang w:eastAsia="es-ES"/>
        </w:rPr>
        <w:t xml:space="preserve">          $ref: 'TS29571_CommonData.yaml#/components/schemas/DurationSec'</w:t>
      </w:r>
    </w:p>
    <w:p w14:paraId="50C77C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00FEC5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AfEventNotification:</w:t>
      </w:r>
    </w:p>
    <w:p w14:paraId="4DEB469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Describes the event information delivered in the notification.</w:t>
      </w:r>
    </w:p>
    <w:p w14:paraId="5600A9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7275B97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29585D3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event</w:t>
      </w:r>
    </w:p>
    <w:p w14:paraId="3DFC411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11593DB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event:</w:t>
      </w:r>
    </w:p>
    <w:p w14:paraId="27A03CD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'#/components/schemas/AfEvent'</w:t>
      </w:r>
    </w:p>
    <w:p w14:paraId="494BBF6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flows:</w:t>
      </w:r>
    </w:p>
    <w:p w14:paraId="79FAB97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22A91AE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4C79539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'#/components/schemas/Flows'</w:t>
      </w:r>
    </w:p>
    <w:p w14:paraId="65890C5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55AA634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retryAfter:</w:t>
      </w:r>
    </w:p>
    <w:p w14:paraId="04B0860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'TS29571_CommonData.yaml#/components/schemas/Uinteger'</w:t>
      </w:r>
    </w:p>
    <w:p w14:paraId="0313449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53C151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TerminationInfo:</w:t>
      </w:r>
    </w:p>
    <w:p w14:paraId="3D0246A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1B5DA56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Indicates the cause for requesting the deletion of the Individual Application Session</w:t>
      </w:r>
    </w:p>
    <w:p w14:paraId="72A00CE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Context resource.</w:t>
      </w:r>
    </w:p>
    <w:p w14:paraId="011AFC1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0346BF6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4C2A78B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termCause</w:t>
      </w:r>
    </w:p>
    <w:p w14:paraId="1466BC3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resUri</w:t>
      </w:r>
    </w:p>
    <w:p w14:paraId="444F7B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3841981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termCause:</w:t>
      </w:r>
    </w:p>
    <w:p w14:paraId="4774AC3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'#/components/schemas/TerminationCause'</w:t>
      </w:r>
    </w:p>
    <w:p w14:paraId="61FF3EC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resUri:</w:t>
      </w:r>
    </w:p>
    <w:p w14:paraId="181823C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'TS29571_CommonData.yaml#/components/schemas/Uri'</w:t>
      </w:r>
    </w:p>
    <w:p w14:paraId="71202CD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A6598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AfRoutingRequirement:</w:t>
      </w:r>
    </w:p>
    <w:p w14:paraId="269A9F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Describes AF requirements on routing traffic.</w:t>
      </w:r>
    </w:p>
    <w:p w14:paraId="14E243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4746723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74982A0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appReloc:</w:t>
      </w:r>
    </w:p>
    <w:p w14:paraId="0C903E8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boolean</w:t>
      </w:r>
    </w:p>
    <w:p w14:paraId="14BBBD0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routeToLocs:</w:t>
      </w:r>
    </w:p>
    <w:p w14:paraId="015066C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0484A07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6F0CAE7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'TS29571_CommonData.yaml#/components/schemas/RouteToLocation'</w:t>
      </w:r>
    </w:p>
    <w:p w14:paraId="548E5AF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74448B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spVal:</w:t>
      </w:r>
    </w:p>
    <w:p w14:paraId="04B4EC2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'#/components/schemas/SpatialValidity'</w:t>
      </w:r>
    </w:p>
    <w:p w14:paraId="2BD561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tempVals:</w:t>
      </w:r>
    </w:p>
    <w:p w14:paraId="341C6F5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41E7327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5D8705D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'#/components/schemas/TemporalValidity'</w:t>
      </w:r>
    </w:p>
    <w:p w14:paraId="1FF825C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0DCE3C3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upPathChgSub</w:t>
      </w:r>
      <w:r w:rsidRPr="00D048E6">
        <w:rPr>
          <w:rFonts w:ascii="Courier New" w:hAnsi="Courier New" w:cs="Courier New"/>
          <w:sz w:val="16"/>
          <w:szCs w:val="16"/>
        </w:rPr>
        <w:t>:</w:t>
      </w:r>
    </w:p>
    <w:p w14:paraId="3BE95D5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'TS29512_Npcf_SMPolicyControl.yaml#/components/schemas/UpPathChgEvent'</w:t>
      </w:r>
    </w:p>
    <w:p w14:paraId="02AF2F3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w:t>
      </w:r>
      <w:r w:rsidRPr="00D048E6">
        <w:rPr>
          <w:rFonts w:ascii="Courier New" w:hAnsi="Courier New"/>
          <w:sz w:val="16"/>
          <w:lang w:eastAsia="zh-CN"/>
        </w:rPr>
        <w:t>addrPreserInd</w:t>
      </w:r>
      <w:r w:rsidRPr="00D048E6">
        <w:rPr>
          <w:rFonts w:ascii="Courier New" w:hAnsi="Courier New"/>
          <w:sz w:val="16"/>
        </w:rPr>
        <w:t>:</w:t>
      </w:r>
    </w:p>
    <w:p w14:paraId="15B2616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boolean</w:t>
      </w:r>
    </w:p>
    <w:p w14:paraId="774FE79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w:t>
      </w:r>
      <w:r w:rsidRPr="00D048E6">
        <w:rPr>
          <w:rFonts w:ascii="Courier New" w:hAnsi="Courier New"/>
          <w:sz w:val="16"/>
          <w:lang w:eastAsia="zh-CN"/>
        </w:rPr>
        <w:t>simConnInd</w:t>
      </w:r>
      <w:r w:rsidRPr="00D048E6">
        <w:rPr>
          <w:rFonts w:ascii="Courier New" w:hAnsi="Courier New"/>
          <w:sz w:val="16"/>
        </w:rPr>
        <w:t>:</w:t>
      </w:r>
    </w:p>
    <w:p w14:paraId="4F7472A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lastRenderedPageBreak/>
        <w:t xml:space="preserve">          type: boolean</w:t>
      </w:r>
    </w:p>
    <w:p w14:paraId="415F78F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&gt;</w:t>
      </w:r>
    </w:p>
    <w:p w14:paraId="06B05EB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D048E6">
        <w:rPr>
          <w:rFonts w:ascii="Courier New" w:eastAsia="Batang" w:hAnsi="Courier New"/>
          <w:sz w:val="16"/>
        </w:rPr>
        <w:t xml:space="preserve">            </w:t>
      </w:r>
      <w:r w:rsidRPr="00D048E6">
        <w:rPr>
          <w:rFonts w:ascii="Courier New" w:hAnsi="Courier New" w:cs="Arial"/>
          <w:sz w:val="16"/>
          <w:szCs w:val="18"/>
        </w:rPr>
        <w:t>Indicates whether simultaneous connectivity should be temporarily maintained for the</w:t>
      </w:r>
    </w:p>
    <w:p w14:paraId="372E7B2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eastAsia="Batang" w:hAnsi="Courier New"/>
          <w:sz w:val="16"/>
        </w:rPr>
        <w:t xml:space="preserve">            </w:t>
      </w:r>
      <w:r w:rsidRPr="00D048E6">
        <w:rPr>
          <w:rFonts w:ascii="Courier New" w:hAnsi="Courier New" w:cs="Arial"/>
          <w:sz w:val="16"/>
          <w:szCs w:val="18"/>
        </w:rPr>
        <w:t>source and target PSA.</w:t>
      </w:r>
    </w:p>
    <w:p w14:paraId="0D377D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048E6">
        <w:rPr>
          <w:rFonts w:ascii="Courier New" w:hAnsi="Courier New"/>
          <w:sz w:val="16"/>
          <w:lang w:eastAsia="es-ES"/>
        </w:rPr>
        <w:t xml:space="preserve">        </w:t>
      </w:r>
      <w:r w:rsidRPr="00D048E6">
        <w:rPr>
          <w:rFonts w:ascii="Courier New" w:hAnsi="Courier New"/>
          <w:sz w:val="16"/>
          <w:lang w:eastAsia="zh-CN"/>
        </w:rPr>
        <w:t>simConnTerm</w:t>
      </w:r>
      <w:r w:rsidRPr="00D048E6">
        <w:rPr>
          <w:rFonts w:ascii="Courier New" w:hAnsi="Courier New"/>
          <w:sz w:val="16"/>
          <w:lang w:eastAsia="es-ES"/>
        </w:rPr>
        <w:t>:</w:t>
      </w:r>
    </w:p>
    <w:p w14:paraId="24E4099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048E6">
        <w:rPr>
          <w:rFonts w:ascii="Courier New" w:hAnsi="Courier New"/>
          <w:sz w:val="16"/>
          <w:lang w:eastAsia="es-ES"/>
        </w:rPr>
        <w:t xml:space="preserve">          $ref: 'TS29571_CommonData.yaml#/components/schemas/DurationSec'</w:t>
      </w:r>
    </w:p>
    <w:p w14:paraId="5B51715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easIpReplaceInfos:</w:t>
      </w:r>
    </w:p>
    <w:p w14:paraId="5E764EB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array</w:t>
      </w:r>
    </w:p>
    <w:p w14:paraId="7BB6346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items:</w:t>
      </w:r>
    </w:p>
    <w:p w14:paraId="1804DAD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w:t>
      </w:r>
      <w:r w:rsidRPr="00D048E6">
        <w:rPr>
          <w:rFonts w:ascii="Courier New" w:hAnsi="Courier New" w:cs="Courier New"/>
          <w:sz w:val="16"/>
          <w:szCs w:val="16"/>
        </w:rPr>
        <w:t>TS29571_CommonData.yaml</w:t>
      </w:r>
      <w:r w:rsidRPr="00D048E6">
        <w:rPr>
          <w:rFonts w:ascii="Courier New" w:hAnsi="Courier New"/>
          <w:sz w:val="16"/>
        </w:rPr>
        <w:t>#/components/schemas/EasIpReplacementInfo'</w:t>
      </w:r>
    </w:p>
    <w:p w14:paraId="0D4C1CF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3C00AFD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Contains EAS IP replacement information</w:t>
      </w:r>
      <w:r w:rsidRPr="00D048E6">
        <w:rPr>
          <w:rFonts w:ascii="Courier New" w:hAnsi="Courier New" w:cs="Arial"/>
          <w:sz w:val="16"/>
          <w:szCs w:val="18"/>
          <w:lang w:eastAsia="zh-CN"/>
        </w:rPr>
        <w:t>.</w:t>
      </w:r>
    </w:p>
    <w:p w14:paraId="016678B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easRedisInd:</w:t>
      </w:r>
    </w:p>
    <w:p w14:paraId="5332B5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boolean</w:t>
      </w:r>
    </w:p>
    <w:p w14:paraId="5B78AD6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D048E6">
        <w:rPr>
          <w:rFonts w:ascii="Courier New" w:hAnsi="Courier New"/>
          <w:sz w:val="16"/>
        </w:rPr>
        <w:t xml:space="preserve">          description: Indicates the EAS rediscovery is required</w:t>
      </w:r>
      <w:r w:rsidRPr="00D048E6">
        <w:rPr>
          <w:rFonts w:ascii="Courier New" w:hAnsi="Courier New" w:cs="Arial"/>
          <w:sz w:val="16"/>
          <w:szCs w:val="18"/>
          <w:lang w:eastAsia="zh-CN"/>
        </w:rPr>
        <w:t>.</w:t>
      </w:r>
    </w:p>
    <w:p w14:paraId="3FA0B82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maxAllowedUpLat:</w:t>
      </w:r>
    </w:p>
    <w:p w14:paraId="13C5C6C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'TS29571_CommonData.yaml#/components/schemas/Uinteger'</w:t>
      </w:r>
    </w:p>
    <w:p w14:paraId="2567778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tfcCorreInfo:</w:t>
      </w:r>
    </w:p>
    <w:p w14:paraId="0D60D7C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'TS29522_</w:t>
      </w:r>
      <w:r w:rsidRPr="00D048E6">
        <w:rPr>
          <w:rFonts w:ascii="Courier New" w:hAnsi="Courier New"/>
          <w:sz w:val="16"/>
        </w:rPr>
        <w:t>TrafficInfluence</w:t>
      </w:r>
      <w:r w:rsidRPr="00D048E6">
        <w:rPr>
          <w:rFonts w:ascii="Courier New" w:hAnsi="Courier New" w:cs="Courier New"/>
          <w:sz w:val="16"/>
          <w:szCs w:val="16"/>
        </w:rPr>
        <w:t>.yaml#/components/schemas/TrafficCorrelationInfo'</w:t>
      </w:r>
    </w:p>
    <w:p w14:paraId="5742921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AfSfcRequirement:</w:t>
      </w:r>
    </w:p>
    <w:p w14:paraId="2FEB10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Describes AF requirements on steering traffic to N6-LAN.</w:t>
      </w:r>
    </w:p>
    <w:p w14:paraId="67E825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5005DFB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0C63EE3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sfcDlId:</w:t>
      </w:r>
    </w:p>
    <w:p w14:paraId="70B63DB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string</w:t>
      </w:r>
    </w:p>
    <w:p w14:paraId="1A6AAD3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Reference to a pre-configured SFC policy for downlink traffic.</w:t>
      </w:r>
    </w:p>
    <w:p w14:paraId="0983C3B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1EF807D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sfcUlId:</w:t>
      </w:r>
    </w:p>
    <w:p w14:paraId="2C50A99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string</w:t>
      </w:r>
    </w:p>
    <w:p w14:paraId="2D8665A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Reference to a pre-configured SFC policy for uplink traffic.</w:t>
      </w:r>
    </w:p>
    <w:p w14:paraId="17F5F40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519EC9B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spVal:</w:t>
      </w:r>
    </w:p>
    <w:p w14:paraId="53AE4FC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'#/components/schemas/SpatialValidityRm'</w:t>
      </w:r>
    </w:p>
    <w:p w14:paraId="613718E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metadata:</w:t>
      </w:r>
    </w:p>
    <w:p w14:paraId="19C406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'TS29571_CommonData.yaml#/components/schemas/Metadata'</w:t>
      </w:r>
    </w:p>
    <w:p w14:paraId="102EC50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nullable: true</w:t>
      </w:r>
    </w:p>
    <w:p w14:paraId="6D49194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85B5EB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SpatialValidity:</w:t>
      </w:r>
    </w:p>
    <w:p w14:paraId="544D1C4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Describes explicitly the route to an Application location.</w:t>
      </w:r>
    </w:p>
    <w:p w14:paraId="2D43619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0D03600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5587D0A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presenceInfoList</w:t>
      </w:r>
    </w:p>
    <w:p w14:paraId="565C3D8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2BB254D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presenceInfoList:</w:t>
      </w:r>
    </w:p>
    <w:p w14:paraId="736D974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4E51F44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additionalProperties:</w:t>
      </w:r>
    </w:p>
    <w:p w14:paraId="391463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'TS29571_CommonData.yaml#/components/schemas/PresenceInfo'</w:t>
      </w:r>
    </w:p>
    <w:p w14:paraId="5E49DC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minProperties: 1</w:t>
      </w:r>
    </w:p>
    <w:p w14:paraId="52AF3BE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279A325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48E6">
        <w:rPr>
          <w:rFonts w:ascii="Courier New" w:hAnsi="Courier New" w:cs="Courier New"/>
          <w:sz w:val="16"/>
          <w:szCs w:val="16"/>
        </w:rPr>
        <w:t xml:space="preserve">            </w:t>
      </w:r>
      <w:r w:rsidRPr="00D048E6">
        <w:rPr>
          <w:rFonts w:ascii="Courier New" w:eastAsia="等线" w:hAnsi="Courier New"/>
          <w:sz w:val="16"/>
          <w:lang w:eastAsia="zh-CN"/>
        </w:rPr>
        <w:t>Defines the presence information provisioned by the AF</w:t>
      </w:r>
      <w:r w:rsidRPr="00D048E6">
        <w:rPr>
          <w:rFonts w:ascii="Courier New" w:hAnsi="Courier New"/>
          <w:sz w:val="16"/>
          <w:lang w:eastAsia="zh-CN"/>
        </w:rPr>
        <w:t xml:space="preserve">. </w:t>
      </w:r>
      <w:r w:rsidRPr="00D048E6">
        <w:rPr>
          <w:rFonts w:ascii="Courier New" w:hAnsi="Courier New"/>
          <w:sz w:val="16"/>
        </w:rPr>
        <w:t xml:space="preserve">The </w:t>
      </w:r>
      <w:r w:rsidRPr="00D048E6">
        <w:rPr>
          <w:rFonts w:ascii="Courier New" w:hAnsi="Courier New"/>
          <w:sz w:val="16"/>
          <w:lang w:eastAsia="zh-CN"/>
        </w:rPr>
        <w:t>praId attribute within the</w:t>
      </w:r>
    </w:p>
    <w:p w14:paraId="618ACFA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PresenceInfo data type is the key of the map.</w:t>
      </w:r>
    </w:p>
    <w:p w14:paraId="254D50E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22469F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SpatialValidityRm:</w:t>
      </w:r>
    </w:p>
    <w:p w14:paraId="6A029C6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0136C33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w:t>
      </w:r>
      <w:r w:rsidRPr="00D048E6">
        <w:rPr>
          <w:rFonts w:ascii="Courier New" w:hAnsi="Courier New"/>
          <w:sz w:val="16"/>
        </w:rPr>
        <w:t>This data type is defined in the same way as the SpatialValidity data type, but with the</w:t>
      </w:r>
    </w:p>
    <w:p w14:paraId="2CEB8D0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OpenAPI nullable property set to true.</w:t>
      </w:r>
    </w:p>
    <w:p w14:paraId="638E88B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6E2059F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6A27593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presenceInfoList</w:t>
      </w:r>
    </w:p>
    <w:p w14:paraId="0295F40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4DBFD66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presenceInfoList:</w:t>
      </w:r>
    </w:p>
    <w:p w14:paraId="5392400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2CAE7BD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additionalProperties:</w:t>
      </w:r>
    </w:p>
    <w:p w14:paraId="3CD1F59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'TS29571_CommonData.yaml#/components/schemas/PresenceInfo'</w:t>
      </w:r>
    </w:p>
    <w:p w14:paraId="5DC89AA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minProperties: 1</w:t>
      </w:r>
    </w:p>
    <w:p w14:paraId="73E27E0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53094ED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48E6">
        <w:rPr>
          <w:rFonts w:ascii="Courier New" w:hAnsi="Courier New" w:cs="Courier New"/>
          <w:sz w:val="16"/>
          <w:szCs w:val="16"/>
        </w:rPr>
        <w:t xml:space="preserve">            </w:t>
      </w:r>
      <w:r w:rsidRPr="00D048E6">
        <w:rPr>
          <w:rFonts w:ascii="Courier New" w:eastAsia="等线" w:hAnsi="Courier New"/>
          <w:sz w:val="16"/>
          <w:lang w:eastAsia="zh-CN"/>
        </w:rPr>
        <w:t>Defines the presence information provisioned by the AF</w:t>
      </w:r>
      <w:r w:rsidRPr="00D048E6">
        <w:rPr>
          <w:rFonts w:ascii="Courier New" w:hAnsi="Courier New"/>
          <w:sz w:val="16"/>
          <w:lang w:eastAsia="zh-CN"/>
        </w:rPr>
        <w:t xml:space="preserve">. </w:t>
      </w:r>
      <w:r w:rsidRPr="00D048E6">
        <w:rPr>
          <w:rFonts w:ascii="Courier New" w:hAnsi="Courier New"/>
          <w:sz w:val="16"/>
        </w:rPr>
        <w:t xml:space="preserve">The </w:t>
      </w:r>
      <w:r w:rsidRPr="00D048E6">
        <w:rPr>
          <w:rFonts w:ascii="Courier New" w:hAnsi="Courier New"/>
          <w:sz w:val="16"/>
          <w:lang w:eastAsia="zh-CN"/>
        </w:rPr>
        <w:t xml:space="preserve">praId attribute within the </w:t>
      </w:r>
    </w:p>
    <w:p w14:paraId="27239EC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PresenceInfo data type is the key of the map.</w:t>
      </w:r>
    </w:p>
    <w:p w14:paraId="1C8DE82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0B0F965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007DC6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AfRoutingRequirementRm:</w:t>
      </w:r>
    </w:p>
    <w:p w14:paraId="789F2F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0DFC000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w:t>
      </w:r>
      <w:r w:rsidRPr="00D048E6">
        <w:rPr>
          <w:rFonts w:ascii="Courier New" w:hAnsi="Courier New"/>
          <w:sz w:val="16"/>
        </w:rPr>
        <w:t>This data type is defined in the same way as the AfRoutingRequirement data type, but with</w:t>
      </w:r>
    </w:p>
    <w:p w14:paraId="179A2F8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the OpenAPI nullable property set to true and the spVal and tempVals attributes defined as</w:t>
      </w:r>
    </w:p>
    <w:p w14:paraId="111D910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removable.</w:t>
      </w:r>
    </w:p>
    <w:p w14:paraId="36527F1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15E311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431FEAD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appReloc:</w:t>
      </w:r>
    </w:p>
    <w:p w14:paraId="3A814A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type: boolean</w:t>
      </w:r>
    </w:p>
    <w:p w14:paraId="0D10BE9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routeToLocs:</w:t>
      </w:r>
    </w:p>
    <w:p w14:paraId="566B966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787572B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4CBF928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'TS29571_CommonData.yaml#/components/schemas/RouteToLocation'</w:t>
      </w:r>
    </w:p>
    <w:p w14:paraId="6C65252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minItems: 1</w:t>
      </w:r>
    </w:p>
    <w:p w14:paraId="7F500AE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3CBF654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spVal:</w:t>
      </w:r>
    </w:p>
    <w:p w14:paraId="159D76D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'#/components/schemas/SpatialValidityRm'</w:t>
      </w:r>
    </w:p>
    <w:p w14:paraId="54E5D1D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tempVals:</w:t>
      </w:r>
    </w:p>
    <w:p w14:paraId="0FB082A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0191B83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4E558EA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'#/components/schemas/TemporalValidity'</w:t>
      </w:r>
    </w:p>
    <w:p w14:paraId="434F0AC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minItems: 1</w:t>
      </w:r>
    </w:p>
    <w:p w14:paraId="4A5DD66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0CF7F4C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upPathChgSub:</w:t>
      </w:r>
    </w:p>
    <w:p w14:paraId="1F7666B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'TS29512_Npcf_SMPolicyControl.yaml#/components/schemas/UpPathChgEvent'</w:t>
      </w:r>
    </w:p>
    <w:p w14:paraId="1C4E33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w:t>
      </w:r>
      <w:r w:rsidRPr="00D048E6">
        <w:rPr>
          <w:rFonts w:ascii="Courier New" w:hAnsi="Courier New"/>
          <w:sz w:val="16"/>
          <w:lang w:eastAsia="zh-CN"/>
        </w:rPr>
        <w:t>addrPreserInd</w:t>
      </w:r>
      <w:r w:rsidRPr="00D048E6">
        <w:rPr>
          <w:rFonts w:ascii="Courier New" w:hAnsi="Courier New"/>
          <w:sz w:val="16"/>
        </w:rPr>
        <w:t>:</w:t>
      </w:r>
    </w:p>
    <w:p w14:paraId="7F0B12A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boolean</w:t>
      </w:r>
    </w:p>
    <w:p w14:paraId="66D7A94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7A86A29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w:t>
      </w:r>
      <w:r w:rsidRPr="00D048E6">
        <w:rPr>
          <w:rFonts w:ascii="Courier New" w:hAnsi="Courier New"/>
          <w:sz w:val="16"/>
          <w:lang w:eastAsia="zh-CN"/>
        </w:rPr>
        <w:t>simConnInd</w:t>
      </w:r>
      <w:r w:rsidRPr="00D048E6">
        <w:rPr>
          <w:rFonts w:ascii="Courier New" w:hAnsi="Courier New"/>
          <w:sz w:val="16"/>
        </w:rPr>
        <w:t>:</w:t>
      </w:r>
    </w:p>
    <w:p w14:paraId="1A18A73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boolean</w:t>
      </w:r>
    </w:p>
    <w:p w14:paraId="3ED2D3F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3919E0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&gt;</w:t>
      </w:r>
    </w:p>
    <w:p w14:paraId="30BCE25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D048E6">
        <w:rPr>
          <w:rFonts w:ascii="Courier New" w:eastAsia="Batang" w:hAnsi="Courier New"/>
          <w:sz w:val="16"/>
        </w:rPr>
        <w:t xml:space="preserve">            </w:t>
      </w:r>
      <w:r w:rsidRPr="00D048E6">
        <w:rPr>
          <w:rFonts w:ascii="Courier New" w:hAnsi="Courier New" w:cs="Arial"/>
          <w:sz w:val="16"/>
          <w:szCs w:val="18"/>
        </w:rPr>
        <w:t>Indicates whether simultaneous connectivity should be temporarily maintained for the</w:t>
      </w:r>
    </w:p>
    <w:p w14:paraId="5943534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eastAsia="Batang" w:hAnsi="Courier New"/>
          <w:sz w:val="16"/>
        </w:rPr>
        <w:t xml:space="preserve">            </w:t>
      </w:r>
      <w:r w:rsidRPr="00D048E6">
        <w:rPr>
          <w:rFonts w:ascii="Courier New" w:hAnsi="Courier New" w:cs="Arial"/>
          <w:sz w:val="16"/>
          <w:szCs w:val="18"/>
        </w:rPr>
        <w:t>source and target PSA.</w:t>
      </w:r>
    </w:p>
    <w:p w14:paraId="06DED5C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048E6">
        <w:rPr>
          <w:rFonts w:ascii="Courier New" w:hAnsi="Courier New"/>
          <w:sz w:val="16"/>
          <w:lang w:eastAsia="es-ES"/>
        </w:rPr>
        <w:t xml:space="preserve">        </w:t>
      </w:r>
      <w:r w:rsidRPr="00D048E6">
        <w:rPr>
          <w:rFonts w:ascii="Courier New" w:hAnsi="Courier New"/>
          <w:sz w:val="16"/>
          <w:lang w:eastAsia="zh-CN"/>
        </w:rPr>
        <w:t>simConnTerm</w:t>
      </w:r>
      <w:r w:rsidRPr="00D048E6">
        <w:rPr>
          <w:rFonts w:ascii="Courier New" w:hAnsi="Courier New"/>
          <w:sz w:val="16"/>
          <w:lang w:eastAsia="es-ES"/>
        </w:rPr>
        <w:t>:</w:t>
      </w:r>
    </w:p>
    <w:p w14:paraId="2DBC57B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048E6">
        <w:rPr>
          <w:rFonts w:ascii="Courier New" w:hAnsi="Courier New"/>
          <w:sz w:val="16"/>
          <w:lang w:eastAsia="es-ES"/>
        </w:rPr>
        <w:t xml:space="preserve">          $ref: 'TS29571_CommonData.yaml#/components/schemas/DurationSecRm'</w:t>
      </w:r>
    </w:p>
    <w:p w14:paraId="2D7CC25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easIpReplaceInfos:</w:t>
      </w:r>
    </w:p>
    <w:p w14:paraId="263887C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array</w:t>
      </w:r>
    </w:p>
    <w:p w14:paraId="61BDC70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items:</w:t>
      </w:r>
    </w:p>
    <w:p w14:paraId="4888C99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w:t>
      </w:r>
      <w:r w:rsidRPr="00D048E6">
        <w:rPr>
          <w:rFonts w:ascii="Courier New" w:hAnsi="Courier New" w:cs="Courier New"/>
          <w:sz w:val="16"/>
          <w:szCs w:val="16"/>
        </w:rPr>
        <w:t>TS29571_CommonData.yaml</w:t>
      </w:r>
      <w:r w:rsidRPr="00D048E6">
        <w:rPr>
          <w:rFonts w:ascii="Courier New" w:hAnsi="Courier New"/>
          <w:sz w:val="16"/>
        </w:rPr>
        <w:t>#/components/schemas/EasIpReplacementInfo'</w:t>
      </w:r>
    </w:p>
    <w:p w14:paraId="42AB216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3A2CCA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D048E6">
        <w:rPr>
          <w:rFonts w:ascii="Courier New" w:hAnsi="Courier New"/>
          <w:sz w:val="16"/>
        </w:rPr>
        <w:t xml:space="preserve">          description: Contains EAS IP replacement information</w:t>
      </w:r>
      <w:r w:rsidRPr="00D048E6">
        <w:rPr>
          <w:rFonts w:ascii="Courier New" w:hAnsi="Courier New" w:cs="Arial"/>
          <w:sz w:val="16"/>
          <w:szCs w:val="18"/>
          <w:lang w:eastAsia="zh-CN"/>
        </w:rPr>
        <w:t>.</w:t>
      </w:r>
    </w:p>
    <w:p w14:paraId="6357D9A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Arial"/>
          <w:sz w:val="16"/>
          <w:szCs w:val="18"/>
          <w:lang w:eastAsia="zh-CN"/>
        </w:rPr>
        <w:t xml:space="preserve">          nullable: true</w:t>
      </w:r>
    </w:p>
    <w:p w14:paraId="3C46DFA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easRedisInd:</w:t>
      </w:r>
    </w:p>
    <w:p w14:paraId="05FEAB5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boolean</w:t>
      </w:r>
    </w:p>
    <w:p w14:paraId="15FEE4E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D048E6">
        <w:rPr>
          <w:rFonts w:ascii="Courier New" w:hAnsi="Courier New"/>
          <w:sz w:val="16"/>
        </w:rPr>
        <w:t xml:space="preserve">          description: Indicates the EAS rediscovery is required</w:t>
      </w:r>
      <w:r w:rsidRPr="00D048E6">
        <w:rPr>
          <w:rFonts w:ascii="Courier New" w:hAnsi="Courier New" w:cs="Arial"/>
          <w:sz w:val="16"/>
          <w:szCs w:val="18"/>
          <w:lang w:eastAsia="zh-CN"/>
        </w:rPr>
        <w:t>.</w:t>
      </w:r>
    </w:p>
    <w:p w14:paraId="6E9FEDF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maxAllowedUpLat:</w:t>
      </w:r>
    </w:p>
    <w:p w14:paraId="0878451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'TS29571_CommonData.yaml#/components/schemas/UintegerRm'</w:t>
      </w:r>
    </w:p>
    <w:p w14:paraId="08FE633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tfcCorreInfo:</w:t>
      </w:r>
    </w:p>
    <w:p w14:paraId="2231C84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'TS29522_</w:t>
      </w:r>
      <w:r w:rsidRPr="00D048E6">
        <w:rPr>
          <w:rFonts w:ascii="Courier New" w:hAnsi="Courier New"/>
          <w:sz w:val="16"/>
        </w:rPr>
        <w:t>TrafficInfluence</w:t>
      </w:r>
      <w:r w:rsidRPr="00D048E6">
        <w:rPr>
          <w:rFonts w:ascii="Courier New" w:hAnsi="Courier New" w:cs="Courier New"/>
          <w:sz w:val="16"/>
          <w:szCs w:val="16"/>
        </w:rPr>
        <w:t>.yaml#/components/schemas/TrafficCorrelationInfo'</w:t>
      </w:r>
    </w:p>
    <w:p w14:paraId="6ADCBFE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31B9F9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697FB8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AnGwAddress:</w:t>
      </w:r>
    </w:p>
    <w:p w14:paraId="4F9A146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Describes the address of the access network gateway control node.</w:t>
      </w:r>
    </w:p>
    <w:p w14:paraId="650DBE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5B5FD90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anyOf:</w:t>
      </w:r>
    </w:p>
    <w:p w14:paraId="0716035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required: [anGwIpv4Addr]</w:t>
      </w:r>
    </w:p>
    <w:p w14:paraId="7289F41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required: [anGwIpv6Addr]</w:t>
      </w:r>
    </w:p>
    <w:p w14:paraId="31671DD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5BF1373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anGwIpv4Addr:</w:t>
      </w:r>
    </w:p>
    <w:p w14:paraId="4FE139D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'TS29571_CommonData.yaml#/components/schemas/Ipv4Addr'</w:t>
      </w:r>
    </w:p>
    <w:p w14:paraId="0E73B6C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anGwIpv6Addr:</w:t>
      </w:r>
    </w:p>
    <w:p w14:paraId="0838D94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'TS29571_CommonData.yaml#/components/schemas/Ipv6Addr'</w:t>
      </w:r>
    </w:p>
    <w:p w14:paraId="07F517F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0A64DE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Flows:</w:t>
      </w:r>
    </w:p>
    <w:p w14:paraId="67068C1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Identifies the flows.</w:t>
      </w:r>
    </w:p>
    <w:p w14:paraId="01389ED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7432E4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5F83D48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medCompN</w:t>
      </w:r>
    </w:p>
    <w:p w14:paraId="5F7DDC7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7A7ED63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contVers:</w:t>
      </w:r>
    </w:p>
    <w:p w14:paraId="6EED86F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295EF95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3B8F2E3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'#/components/schemas/ContentVersion'</w:t>
      </w:r>
    </w:p>
    <w:p w14:paraId="7EED61C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73CDE38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fNums:</w:t>
      </w:r>
    </w:p>
    <w:p w14:paraId="3C9F1EE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3F70F11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6ADEA8A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integer</w:t>
      </w:r>
    </w:p>
    <w:p w14:paraId="7AF99EB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554B5A7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medCompN:</w:t>
      </w:r>
    </w:p>
    <w:p w14:paraId="46D9EAF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integer</w:t>
      </w:r>
    </w:p>
    <w:p w14:paraId="31188D0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5E72A5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EthFlowDescription:</w:t>
      </w:r>
    </w:p>
    <w:p w14:paraId="604F716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Identifies an Ethernet flow.</w:t>
      </w:r>
    </w:p>
    <w:p w14:paraId="62BDEED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2B81261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required:</w:t>
      </w:r>
    </w:p>
    <w:p w14:paraId="14A02F9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ethType</w:t>
      </w:r>
    </w:p>
    <w:p w14:paraId="604E231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30A44F5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destMacAddr:</w:t>
      </w:r>
    </w:p>
    <w:p w14:paraId="2A859D3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'TS29571_CommonData.yaml#/components/schemas/MacAddr48'</w:t>
      </w:r>
    </w:p>
    <w:p w14:paraId="62ED3F8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ethType:</w:t>
      </w:r>
    </w:p>
    <w:p w14:paraId="42AB74F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46B1F2E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fDesc:</w:t>
      </w:r>
    </w:p>
    <w:p w14:paraId="33C162D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'#/components/schemas/FlowDescription'</w:t>
      </w:r>
    </w:p>
    <w:p w14:paraId="1CF9856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fDir:</w:t>
      </w:r>
    </w:p>
    <w:p w14:paraId="2B80B71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'TS29512_Npcf_SMPolicyControl.yaml#/components/schemas/FlowDirection'</w:t>
      </w:r>
    </w:p>
    <w:p w14:paraId="03FB9C1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sourceMacAddr:</w:t>
      </w:r>
    </w:p>
    <w:p w14:paraId="669F9F1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'TS29571_CommonData.yaml#/components/schemas/MacAddr48'</w:t>
      </w:r>
    </w:p>
    <w:p w14:paraId="14A7A19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vlanTags:</w:t>
      </w:r>
    </w:p>
    <w:p w14:paraId="7DEF862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68F9A37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 </w:t>
      </w:r>
    </w:p>
    <w:p w14:paraId="4C01C3D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7AC3936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3BFAD7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maxItems: 2</w:t>
      </w:r>
    </w:p>
    <w:p w14:paraId="2125223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srcMacAddrEnd:</w:t>
      </w:r>
    </w:p>
    <w:p w14:paraId="289E757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'TS29571_CommonData.yaml#/components/schemas/MacAddr48'</w:t>
      </w:r>
    </w:p>
    <w:p w14:paraId="620E309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destMacAddrEnd:</w:t>
      </w:r>
    </w:p>
    <w:p w14:paraId="556C396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'TS29571_CommonData.yaml#/components/schemas/MacAddr48'</w:t>
      </w:r>
    </w:p>
    <w:p w14:paraId="33E2DEA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183F23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ResourcesAllocationInfo:</w:t>
      </w:r>
    </w:p>
    <w:p w14:paraId="5DF05AD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Describes the status of the PCC rule(s) related to certain media components.</w:t>
      </w:r>
    </w:p>
    <w:p w14:paraId="68D98D5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7D0F6A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538385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mcResourcStatus:</w:t>
      </w:r>
    </w:p>
    <w:p w14:paraId="77A8BB8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'#/components/schemas/MediaComponentResourcesStatus'</w:t>
      </w:r>
    </w:p>
    <w:p w14:paraId="1F2E594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flows:</w:t>
      </w:r>
    </w:p>
    <w:p w14:paraId="50238D6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7EF45A0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7F2E551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'#/components/schemas/Flows'</w:t>
      </w:r>
    </w:p>
    <w:p w14:paraId="2F836D7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600BF9F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w:t>
      </w:r>
      <w:r w:rsidRPr="00D048E6">
        <w:rPr>
          <w:rFonts w:ascii="Courier New" w:hAnsi="Courier New"/>
          <w:sz w:val="16"/>
          <w:lang w:eastAsia="zh-CN"/>
        </w:rPr>
        <w:t>altSerReq</w:t>
      </w:r>
      <w:r w:rsidRPr="00D048E6">
        <w:rPr>
          <w:rFonts w:ascii="Courier New" w:hAnsi="Courier New"/>
          <w:sz w:val="16"/>
        </w:rPr>
        <w:t>:</w:t>
      </w:r>
    </w:p>
    <w:p w14:paraId="4680B93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string</w:t>
      </w:r>
    </w:p>
    <w:p w14:paraId="534D657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5B39755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Indicates whether NG-RAN supports alternative QoS parameters. The default value false</w:t>
      </w:r>
    </w:p>
    <w:p w14:paraId="4656996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shall apply if the attribute is not present. It shall be set to false to indicate that</w:t>
      </w:r>
    </w:p>
    <w:p w14:paraId="034759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the lowest priority alternative QoS profile could not be fulfilled.</w:t>
      </w:r>
    </w:p>
    <w:p w14:paraId="6343A0A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4783C5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TemporalValidity:</w:t>
      </w:r>
    </w:p>
    <w:p w14:paraId="03AF62C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Indicates the time interval(s) during which the AF request is to be applied.</w:t>
      </w:r>
    </w:p>
    <w:p w14:paraId="7A6DDE6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63F9513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6EAE398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startTime:</w:t>
      </w:r>
    </w:p>
    <w:p w14:paraId="2CE2860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'TS29571_CommonData.yaml#/components/schemas/DateTime'</w:t>
      </w:r>
    </w:p>
    <w:p w14:paraId="093C903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stopTime:</w:t>
      </w:r>
    </w:p>
    <w:p w14:paraId="73744C8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'TS29571_CommonData.yaml#/components/schemas/DateTime'</w:t>
      </w:r>
    </w:p>
    <w:p w14:paraId="4FA83DF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45D263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QosNotificationControlInfo:</w:t>
      </w:r>
    </w:p>
    <w:p w14:paraId="0490A3E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3BED12D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Indicates whether the QoS targets for a GRB flow are not guaranteed or guaranteed again.</w:t>
      </w:r>
    </w:p>
    <w:p w14:paraId="10F96D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4BE59B1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427CC44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notifType</w:t>
      </w:r>
    </w:p>
    <w:p w14:paraId="4782FE0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0759619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notifType:</w:t>
      </w:r>
    </w:p>
    <w:p w14:paraId="0B02878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'#/components/schemas/QosNotifType'</w:t>
      </w:r>
    </w:p>
    <w:p w14:paraId="7B16D29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flows:</w:t>
      </w:r>
    </w:p>
    <w:p w14:paraId="35999E5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615BF4A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1FC47E7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'#/components/schemas/Flows'</w:t>
      </w:r>
    </w:p>
    <w:p w14:paraId="503525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21DF154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w:t>
      </w:r>
      <w:r w:rsidRPr="00D048E6">
        <w:rPr>
          <w:rFonts w:ascii="Courier New" w:hAnsi="Courier New"/>
          <w:sz w:val="16"/>
          <w:lang w:eastAsia="zh-CN"/>
        </w:rPr>
        <w:t>altSerReq</w:t>
      </w:r>
      <w:r w:rsidRPr="00D048E6">
        <w:rPr>
          <w:rFonts w:ascii="Courier New" w:hAnsi="Courier New"/>
          <w:sz w:val="16"/>
        </w:rPr>
        <w:t>:</w:t>
      </w:r>
    </w:p>
    <w:p w14:paraId="0640CD1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string</w:t>
      </w:r>
    </w:p>
    <w:p w14:paraId="7F07D17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69FB258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Indicates the alternative service requirement NG-RAN can guarantee. When it is omitted</w:t>
      </w:r>
    </w:p>
    <w:p w14:paraId="62DBBCE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the notifType attribute is set to NOT_GUAARANTEED it indicates that the lowest</w:t>
      </w:r>
    </w:p>
    <w:p w14:paraId="22E9E1D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priority alternative alternative service requirement could not be fulfilled by NG-RAN.</w:t>
      </w:r>
    </w:p>
    <w:p w14:paraId="018A211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altSerReqNotSuppInd:</w:t>
      </w:r>
    </w:p>
    <w:p w14:paraId="2B235DD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boolean</w:t>
      </w:r>
    </w:p>
    <w:p w14:paraId="06D40B0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0FB8C01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When present and set to true it indicates that Alternative Service Requirements are not </w:t>
      </w:r>
    </w:p>
    <w:p w14:paraId="3DACE8D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supported by NG-RAN.</w:t>
      </w:r>
    </w:p>
    <w:p w14:paraId="2D6D32B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13F9E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AcceptableServiceInfo:</w:t>
      </w:r>
    </w:p>
    <w:p w14:paraId="10A6DC3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description: Indicates the maximum bandwidth that shall be authorized by the PCF.</w:t>
      </w:r>
    </w:p>
    <w:p w14:paraId="6C59D63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4D7C89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3DB3B4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accBwMedComps:</w:t>
      </w:r>
    </w:p>
    <w:p w14:paraId="32303E7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7FD828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additionalProperties:</w:t>
      </w:r>
    </w:p>
    <w:p w14:paraId="22A3143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'#/components/schemas/MediaComponent'</w:t>
      </w:r>
    </w:p>
    <w:p w14:paraId="654AB19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7D8B7EC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D048E6">
        <w:rPr>
          <w:rFonts w:ascii="Courier New" w:hAnsi="Courier New" w:cs="Courier New"/>
          <w:sz w:val="16"/>
          <w:szCs w:val="16"/>
        </w:rPr>
        <w:t xml:space="preserve">            </w:t>
      </w:r>
      <w:r w:rsidRPr="00D048E6">
        <w:rPr>
          <w:rFonts w:ascii="Courier New" w:hAnsi="Courier New" w:cs="Arial"/>
          <w:sz w:val="16"/>
          <w:szCs w:val="18"/>
        </w:rPr>
        <w:t>Indicates the maximum bandwidth that shall be authorized by the PCF for each media</w:t>
      </w:r>
    </w:p>
    <w:p w14:paraId="6B8BE72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cs="Arial"/>
          <w:sz w:val="16"/>
          <w:szCs w:val="18"/>
        </w:rPr>
        <w:t>component of the map. The key of the map is the media component number.</w:t>
      </w:r>
    </w:p>
    <w:p w14:paraId="71304A1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sz w:val="16"/>
        </w:rPr>
        <w:t xml:space="preserve">          minProperties: 1</w:t>
      </w:r>
    </w:p>
    <w:p w14:paraId="64973CB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marBwUl:</w:t>
      </w:r>
    </w:p>
    <w:p w14:paraId="1901AC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704FDAC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marBwDl:</w:t>
      </w:r>
    </w:p>
    <w:p w14:paraId="428963C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'TS29571_CommonData.yaml#/components/schemas/BitRate'</w:t>
      </w:r>
    </w:p>
    <w:p w14:paraId="2BC6A96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F5CDC6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UeIdentityInfo:</w:t>
      </w:r>
    </w:p>
    <w:p w14:paraId="287F75E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Represents 5GS-Level UE identities.</w:t>
      </w:r>
    </w:p>
    <w:p w14:paraId="3CDA810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25948AD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anyOf:</w:t>
      </w:r>
    </w:p>
    <w:p w14:paraId="4E9E19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required: [gpsi]</w:t>
      </w:r>
    </w:p>
    <w:p w14:paraId="225503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required: [pei]</w:t>
      </w:r>
    </w:p>
    <w:p w14:paraId="326F136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required: [supi]</w:t>
      </w:r>
    </w:p>
    <w:p w14:paraId="6A49141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10957C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gpsi:</w:t>
      </w:r>
    </w:p>
    <w:p w14:paraId="51D1083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'TS29571_CommonData.yaml#/components/schemas/Gpsi'</w:t>
      </w:r>
    </w:p>
    <w:p w14:paraId="5B34758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pei:</w:t>
      </w:r>
    </w:p>
    <w:p w14:paraId="068C9BB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'TS29571_CommonData.yaml#/components/schemas/Pei'</w:t>
      </w:r>
    </w:p>
    <w:p w14:paraId="5B3DE09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supi:</w:t>
      </w:r>
    </w:p>
    <w:p w14:paraId="6FDDF46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'TS29571_CommonData.yaml#/components/schemas/Supi'</w:t>
      </w:r>
    </w:p>
    <w:p w14:paraId="30F5A3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AA08D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AccessNetChargingIdentifier:</w:t>
      </w:r>
    </w:p>
    <w:p w14:paraId="5C55E6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Describes the access network charging identifier.</w:t>
      </w:r>
    </w:p>
    <w:p w14:paraId="6678717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35A618E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oneOf:</w:t>
      </w:r>
    </w:p>
    <w:p w14:paraId="40164F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required: [accNetChaIdValue]</w:t>
      </w:r>
    </w:p>
    <w:p w14:paraId="3306FF8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required: [accNetChargIdString]</w:t>
      </w:r>
    </w:p>
    <w:p w14:paraId="2E86232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6B00719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lang w:eastAsia="zh-CN"/>
        </w:rPr>
        <w:t>accNetChaIdValue</w:t>
      </w:r>
      <w:r w:rsidRPr="00D048E6">
        <w:rPr>
          <w:rFonts w:ascii="Courier New" w:hAnsi="Courier New" w:cs="Courier New"/>
          <w:sz w:val="16"/>
          <w:szCs w:val="16"/>
        </w:rPr>
        <w:t>:</w:t>
      </w:r>
    </w:p>
    <w:p w14:paraId="0B121AC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'TS29571_CommonData.yaml#/components/schemas/ChargingId'</w:t>
      </w:r>
    </w:p>
    <w:p w14:paraId="5099057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48E6">
        <w:rPr>
          <w:rFonts w:ascii="Courier New" w:hAnsi="Courier New"/>
          <w:sz w:val="16"/>
          <w:lang w:eastAsia="zh-CN"/>
        </w:rPr>
        <w:t xml:space="preserve">        accNetChargIdString:</w:t>
      </w:r>
    </w:p>
    <w:p w14:paraId="1972F47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48E6">
        <w:rPr>
          <w:rFonts w:ascii="Courier New" w:hAnsi="Courier New"/>
          <w:sz w:val="16"/>
          <w:lang w:eastAsia="zh-CN"/>
        </w:rPr>
        <w:t xml:space="preserve">          type: string</w:t>
      </w:r>
    </w:p>
    <w:p w14:paraId="6A19D52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48E6">
        <w:rPr>
          <w:rFonts w:ascii="Courier New" w:hAnsi="Courier New"/>
          <w:sz w:val="16"/>
          <w:lang w:eastAsia="zh-CN"/>
        </w:rPr>
        <w:t xml:space="preserve">          description: A character string containing the access network charging identifier.</w:t>
      </w:r>
    </w:p>
    <w:p w14:paraId="7C12CAB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flows:</w:t>
      </w:r>
    </w:p>
    <w:p w14:paraId="77F722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5EE7CB0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7D64B6E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'#/components/schemas/Flows'</w:t>
      </w:r>
    </w:p>
    <w:p w14:paraId="1BCA140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326E8B3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5E055F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OutOfCreditInformation:</w:t>
      </w:r>
    </w:p>
    <w:p w14:paraId="1A4E9E0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551230D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D048E6">
        <w:rPr>
          <w:rFonts w:ascii="Courier New" w:hAnsi="Courier New" w:cs="Courier New"/>
          <w:sz w:val="16"/>
          <w:szCs w:val="16"/>
        </w:rPr>
        <w:t xml:space="preserve">        </w:t>
      </w:r>
      <w:r w:rsidRPr="00D048E6">
        <w:rPr>
          <w:rFonts w:ascii="Courier New" w:hAnsi="Courier New" w:cs="Arial"/>
          <w:sz w:val="16"/>
          <w:szCs w:val="18"/>
        </w:rPr>
        <w:t>Indicates the SDFs without available credit and the corresponding termination action.</w:t>
      </w:r>
    </w:p>
    <w:p w14:paraId="35E872F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318F0C7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57DD83B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finUnitAct</w:t>
      </w:r>
    </w:p>
    <w:p w14:paraId="68142CC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6906817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finUnitAct:</w:t>
      </w:r>
    </w:p>
    <w:p w14:paraId="39A1B4C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'TS32291_Nchf_ConvergedCharging.yaml#/components/schemas/FinalUnitAction'</w:t>
      </w:r>
    </w:p>
    <w:p w14:paraId="0BA039F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flows:</w:t>
      </w:r>
    </w:p>
    <w:p w14:paraId="1CDD6BA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7577260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76FBB8C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'#/components/schemas/Flows'</w:t>
      </w:r>
    </w:p>
    <w:p w14:paraId="31EBC40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3CCBA9B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C39B5C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QosMonitoringInformation:</w:t>
      </w:r>
    </w:p>
    <w:p w14:paraId="7CFF824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71351EA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D048E6">
        <w:rPr>
          <w:rFonts w:ascii="Courier New" w:hAnsi="Courier New" w:cs="Courier New"/>
          <w:sz w:val="16"/>
          <w:szCs w:val="16"/>
        </w:rPr>
        <w:t xml:space="preserve">        </w:t>
      </w:r>
      <w:r w:rsidRPr="00D048E6">
        <w:rPr>
          <w:rFonts w:ascii="Courier New" w:hAnsi="Courier New" w:cs="Arial"/>
          <w:sz w:val="16"/>
          <w:szCs w:val="18"/>
        </w:rPr>
        <w:t xml:space="preserve">Indicates the QoS Monitoring information to report, i.e. UL and/or DL and or </w:t>
      </w:r>
      <w:proofErr w:type="gramStart"/>
      <w:r w:rsidRPr="00D048E6">
        <w:rPr>
          <w:rFonts w:ascii="Courier New" w:hAnsi="Courier New" w:cs="Arial"/>
          <w:sz w:val="16"/>
          <w:szCs w:val="18"/>
        </w:rPr>
        <w:t>round trip</w:t>
      </w:r>
      <w:proofErr w:type="gramEnd"/>
      <w:r w:rsidRPr="00D048E6">
        <w:rPr>
          <w:rFonts w:ascii="Courier New" w:hAnsi="Courier New" w:cs="Arial"/>
          <w:sz w:val="16"/>
          <w:szCs w:val="18"/>
        </w:rPr>
        <w:t xml:space="preserve"> delay.</w:t>
      </w:r>
    </w:p>
    <w:p w14:paraId="1DE4DBA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6FCC904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15C7ED7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repThreshDl:</w:t>
      </w:r>
    </w:p>
    <w:p w14:paraId="31EE3A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integer</w:t>
      </w:r>
    </w:p>
    <w:p w14:paraId="1B49669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repThreshUl:</w:t>
      </w:r>
    </w:p>
    <w:p w14:paraId="69F1F5F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integer</w:t>
      </w:r>
    </w:p>
    <w:p w14:paraId="0274E9C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repThreshRp:</w:t>
      </w:r>
    </w:p>
    <w:p w14:paraId="5A395F3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integer</w:t>
      </w:r>
    </w:p>
    <w:p w14:paraId="6606BEB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BCF350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PduSessionTsnBridge:</w:t>
      </w:r>
    </w:p>
    <w:p w14:paraId="4731BFA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lastRenderedPageBreak/>
        <w:t xml:space="preserve">      description: &gt;</w:t>
      </w:r>
    </w:p>
    <w:p w14:paraId="5A935F4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D048E6">
        <w:rPr>
          <w:rFonts w:ascii="Courier New" w:hAnsi="Courier New" w:cs="Courier New"/>
          <w:sz w:val="16"/>
          <w:szCs w:val="16"/>
        </w:rPr>
        <w:t xml:space="preserve">        </w:t>
      </w:r>
      <w:r w:rsidRPr="00D048E6">
        <w:rPr>
          <w:rFonts w:ascii="Courier New" w:hAnsi="Courier New" w:cs="Arial"/>
          <w:sz w:val="16"/>
          <w:szCs w:val="18"/>
        </w:rPr>
        <w:t>Contains the new TSC user plane node information and may contain the DS-TT port and/or</w:t>
      </w:r>
    </w:p>
    <w:p w14:paraId="62BA5A2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D048E6">
        <w:rPr>
          <w:rFonts w:ascii="Courier New" w:hAnsi="Courier New" w:cs="Courier New"/>
          <w:sz w:val="16"/>
          <w:szCs w:val="16"/>
        </w:rPr>
        <w:t xml:space="preserve">        </w:t>
      </w:r>
      <w:r w:rsidRPr="00D048E6">
        <w:rPr>
          <w:rFonts w:ascii="Courier New" w:hAnsi="Courier New" w:cs="Arial"/>
          <w:sz w:val="16"/>
          <w:szCs w:val="18"/>
        </w:rPr>
        <w:t>NW-TT port management information.</w:t>
      </w:r>
    </w:p>
    <w:p w14:paraId="2220F7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65D28D0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5978AC3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tsnBridgeInfo</w:t>
      </w:r>
    </w:p>
    <w:p w14:paraId="0573AB0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4175C8D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tsnBridgeInfo: </w:t>
      </w:r>
    </w:p>
    <w:p w14:paraId="5EA7E0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'TS29512_Npcf_SMPolicyControl.yaml#/components/schemas/TsnBridgeInfo'</w:t>
      </w:r>
    </w:p>
    <w:p w14:paraId="696A4D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tsnBridgeManCont: </w:t>
      </w:r>
    </w:p>
    <w:p w14:paraId="2E2E478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w:t>
      </w:r>
      <w:r w:rsidRPr="00D048E6">
        <w:rPr>
          <w:rFonts w:ascii="Courier New" w:hAnsi="Courier New"/>
          <w:sz w:val="16"/>
        </w:rPr>
        <w:t>BridgeManagementContainer</w:t>
      </w:r>
      <w:r w:rsidRPr="00D048E6">
        <w:rPr>
          <w:rFonts w:ascii="Courier New" w:hAnsi="Courier New" w:cs="Courier New"/>
          <w:sz w:val="16"/>
          <w:szCs w:val="16"/>
        </w:rPr>
        <w:t>'</w:t>
      </w:r>
    </w:p>
    <w:p w14:paraId="407B0B6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tsnPortManContDstt: </w:t>
      </w:r>
    </w:p>
    <w:p w14:paraId="4B71C7A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w:t>
      </w:r>
      <w:r w:rsidRPr="00D048E6">
        <w:rPr>
          <w:rFonts w:ascii="Courier New" w:hAnsi="Courier New"/>
          <w:sz w:val="16"/>
        </w:rPr>
        <w:t>PortManagementContainer</w:t>
      </w:r>
      <w:r w:rsidRPr="00D048E6">
        <w:rPr>
          <w:rFonts w:ascii="Courier New" w:hAnsi="Courier New" w:cs="Courier New"/>
          <w:sz w:val="16"/>
          <w:szCs w:val="16"/>
        </w:rPr>
        <w:t>'</w:t>
      </w:r>
    </w:p>
    <w:p w14:paraId="670481C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tsnPortManContNwtts: </w:t>
      </w:r>
    </w:p>
    <w:p w14:paraId="32F430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5D01CD9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293909E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'TS29512_Npcf_SMPolicyControl.yaml#/components/schemas/</w:t>
      </w:r>
      <w:r w:rsidRPr="00D048E6">
        <w:rPr>
          <w:rFonts w:ascii="Courier New" w:hAnsi="Courier New"/>
          <w:sz w:val="16"/>
        </w:rPr>
        <w:t>PortManagementContainer</w:t>
      </w:r>
      <w:r w:rsidRPr="00D048E6">
        <w:rPr>
          <w:rFonts w:ascii="Courier New" w:hAnsi="Courier New" w:cs="Courier New"/>
          <w:sz w:val="16"/>
          <w:szCs w:val="16"/>
        </w:rPr>
        <w:t>'</w:t>
      </w:r>
    </w:p>
    <w:p w14:paraId="0C3C9F0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minItems: 1</w:t>
      </w:r>
    </w:p>
    <w:p w14:paraId="0CAEBD4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ueIpv4Addr:</w:t>
      </w:r>
    </w:p>
    <w:p w14:paraId="269FCA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'TS29571_CommonData.yaml#/components/schemas/Ipv4Addr'</w:t>
      </w:r>
    </w:p>
    <w:p w14:paraId="5B18E63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dnn:</w:t>
      </w:r>
    </w:p>
    <w:p w14:paraId="6545A5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'TS29571_CommonData.yaml#/components/schemas/Dnn'</w:t>
      </w:r>
    </w:p>
    <w:p w14:paraId="3BDBA25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snssai:</w:t>
      </w:r>
    </w:p>
    <w:p w14:paraId="73F00A3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'TS29571_CommonData.yaml#/components/schemas/Snssai'</w:t>
      </w:r>
    </w:p>
    <w:p w14:paraId="5AC5EB8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ipDomain:</w:t>
      </w:r>
    </w:p>
    <w:p w14:paraId="75E96F6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1762FE8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IPv4 address domain identifier.</w:t>
      </w:r>
    </w:p>
    <w:p w14:paraId="4BCB920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ueIpv6AddrPrefix:</w:t>
      </w:r>
    </w:p>
    <w:p w14:paraId="5BAE029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'TS29571_CommonData.yaml#/components/schemas/Ipv6Prefix'</w:t>
      </w:r>
    </w:p>
    <w:p w14:paraId="3DA631D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BD327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QosMonitoringInformationRm:</w:t>
      </w:r>
    </w:p>
    <w:p w14:paraId="5E959EC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2CF96B6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w:t>
      </w:r>
      <w:r w:rsidRPr="00D048E6">
        <w:rPr>
          <w:rFonts w:ascii="Courier New" w:hAnsi="Courier New"/>
          <w:sz w:val="16"/>
        </w:rPr>
        <w:t xml:space="preserve">This data type is defined in the same way as the </w:t>
      </w:r>
      <w:r w:rsidRPr="00D048E6">
        <w:rPr>
          <w:rFonts w:ascii="Courier New" w:hAnsi="Courier New" w:cs="Courier New"/>
          <w:sz w:val="16"/>
          <w:szCs w:val="16"/>
        </w:rPr>
        <w:t>QosMonitoringInformation</w:t>
      </w:r>
      <w:r w:rsidRPr="00D048E6">
        <w:rPr>
          <w:rFonts w:ascii="Courier New" w:hAnsi="Courier New"/>
          <w:sz w:val="16"/>
        </w:rPr>
        <w:t xml:space="preserve"> data type, but</w:t>
      </w:r>
    </w:p>
    <w:p w14:paraId="7798F9F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D048E6">
        <w:rPr>
          <w:rFonts w:ascii="Courier New" w:hAnsi="Courier New" w:cs="Courier New"/>
          <w:sz w:val="16"/>
          <w:szCs w:val="16"/>
        </w:rPr>
        <w:t xml:space="preserve">        </w:t>
      </w:r>
      <w:r w:rsidRPr="00D048E6">
        <w:rPr>
          <w:rFonts w:ascii="Courier New" w:hAnsi="Courier New"/>
          <w:sz w:val="16"/>
        </w:rPr>
        <w:t>with the OpenAPI nullable property set to true</w:t>
      </w:r>
      <w:r w:rsidRPr="00D048E6">
        <w:rPr>
          <w:rFonts w:ascii="Courier New" w:hAnsi="Courier New" w:cs="Arial"/>
          <w:sz w:val="16"/>
          <w:szCs w:val="18"/>
        </w:rPr>
        <w:t>.</w:t>
      </w:r>
    </w:p>
    <w:p w14:paraId="42BB875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2F4447C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6981C2E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repThreshDl:</w:t>
      </w:r>
    </w:p>
    <w:p w14:paraId="321FFC0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integer</w:t>
      </w:r>
    </w:p>
    <w:p w14:paraId="1015658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repThreshUl:</w:t>
      </w:r>
    </w:p>
    <w:p w14:paraId="1FE4A79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integer</w:t>
      </w:r>
    </w:p>
    <w:p w14:paraId="21FEF50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repThreshRp:</w:t>
      </w:r>
    </w:p>
    <w:p w14:paraId="4D0AA97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integer</w:t>
      </w:r>
    </w:p>
    <w:p w14:paraId="2D1517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1D23E9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5B3890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PcscfRestorationRequestData:</w:t>
      </w:r>
    </w:p>
    <w:p w14:paraId="539CBC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Indicates P-CSCF restoration.</w:t>
      </w:r>
    </w:p>
    <w:p w14:paraId="3F08420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3AD9413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oneOf:</w:t>
      </w:r>
    </w:p>
    <w:p w14:paraId="3BA873F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required: [ueIpv4]</w:t>
      </w:r>
    </w:p>
    <w:p w14:paraId="4875840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required: [ueIpv6]</w:t>
      </w:r>
    </w:p>
    <w:p w14:paraId="5F57BED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444108F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dnn:</w:t>
      </w:r>
    </w:p>
    <w:p w14:paraId="0E018A7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'TS29571_CommonData.yaml#/components/schemas/Dnn'</w:t>
      </w:r>
    </w:p>
    <w:p w14:paraId="6C2949B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ipDomain:</w:t>
      </w:r>
    </w:p>
    <w:p w14:paraId="06FF1AC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03B2F77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sliceInfo:</w:t>
      </w:r>
    </w:p>
    <w:p w14:paraId="03CC92C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'TS29571_CommonData.yaml#/components/schemas/Snssai'</w:t>
      </w:r>
    </w:p>
    <w:p w14:paraId="5A26DFF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supi:</w:t>
      </w:r>
    </w:p>
    <w:p w14:paraId="206BB9A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'TS29571_CommonData.yaml#/components/schemas/Supi'</w:t>
      </w:r>
    </w:p>
    <w:p w14:paraId="5FBD7C0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ueIpv4:</w:t>
      </w:r>
    </w:p>
    <w:p w14:paraId="034CF6C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'TS29571_CommonData.yaml#/components/schemas/Ipv4Addr'</w:t>
      </w:r>
    </w:p>
    <w:p w14:paraId="3AA349D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ueIpv6:</w:t>
      </w:r>
    </w:p>
    <w:p w14:paraId="255597E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'TS29571_CommonData.yaml#/components/schemas/Ipv6Addr'</w:t>
      </w:r>
    </w:p>
    <w:p w14:paraId="5FB04F2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9D88E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QosMonitoringReport:</w:t>
      </w:r>
    </w:p>
    <w:p w14:paraId="53D6820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QoS Monitoring reporting information.</w:t>
      </w:r>
    </w:p>
    <w:p w14:paraId="6747DAC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4AA1DF8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3F0873C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flows:</w:t>
      </w:r>
    </w:p>
    <w:p w14:paraId="424EE5F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array</w:t>
      </w:r>
    </w:p>
    <w:p w14:paraId="67DA4AC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items:</w:t>
      </w:r>
    </w:p>
    <w:p w14:paraId="3C7326F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'#/components/schemas/Flows'</w:t>
      </w:r>
    </w:p>
    <w:p w14:paraId="28AA521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291CAC2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w:t>
      </w:r>
      <w:r w:rsidRPr="00D048E6">
        <w:rPr>
          <w:rFonts w:ascii="Courier New" w:hAnsi="Courier New"/>
          <w:sz w:val="16"/>
          <w:lang w:eastAsia="zh-CN"/>
        </w:rPr>
        <w:t>ulDelays</w:t>
      </w:r>
      <w:r w:rsidRPr="00D048E6">
        <w:rPr>
          <w:rFonts w:ascii="Courier New" w:hAnsi="Courier New"/>
          <w:sz w:val="16"/>
        </w:rPr>
        <w:t>:</w:t>
      </w:r>
    </w:p>
    <w:p w14:paraId="4C042B0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array</w:t>
      </w:r>
    </w:p>
    <w:p w14:paraId="56F4935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items:</w:t>
      </w:r>
    </w:p>
    <w:p w14:paraId="7FC5A04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integer</w:t>
      </w:r>
    </w:p>
    <w:p w14:paraId="5BA3F4E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3BF6311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lastRenderedPageBreak/>
        <w:t xml:space="preserve">        </w:t>
      </w:r>
      <w:r w:rsidRPr="00D048E6">
        <w:rPr>
          <w:rFonts w:ascii="Courier New" w:hAnsi="Courier New"/>
          <w:sz w:val="16"/>
          <w:lang w:eastAsia="zh-CN"/>
        </w:rPr>
        <w:t>dlDelays</w:t>
      </w:r>
      <w:r w:rsidRPr="00D048E6">
        <w:rPr>
          <w:rFonts w:ascii="Courier New" w:hAnsi="Courier New"/>
          <w:sz w:val="16"/>
        </w:rPr>
        <w:t>:</w:t>
      </w:r>
    </w:p>
    <w:p w14:paraId="6EC5C8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array</w:t>
      </w:r>
    </w:p>
    <w:p w14:paraId="349E10A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items:</w:t>
      </w:r>
    </w:p>
    <w:p w14:paraId="2EF11B67" w14:textId="77777777" w:rsidR="00D048E6" w:rsidRPr="00D048E6" w:rsidRDefault="00D048E6" w:rsidP="00D048E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integer</w:t>
      </w:r>
    </w:p>
    <w:p w14:paraId="72B4FE41" w14:textId="77777777" w:rsidR="00D048E6" w:rsidRPr="00D048E6" w:rsidRDefault="00D048E6" w:rsidP="00D048E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248AFA8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w:t>
      </w:r>
      <w:r w:rsidRPr="00D048E6">
        <w:rPr>
          <w:rFonts w:ascii="Courier New" w:hAnsi="Courier New"/>
          <w:sz w:val="16"/>
          <w:lang w:eastAsia="zh-CN"/>
        </w:rPr>
        <w:t>rtDelays</w:t>
      </w:r>
      <w:r w:rsidRPr="00D048E6">
        <w:rPr>
          <w:rFonts w:ascii="Courier New" w:hAnsi="Courier New"/>
          <w:sz w:val="16"/>
        </w:rPr>
        <w:t>:</w:t>
      </w:r>
    </w:p>
    <w:p w14:paraId="02B9CAB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array</w:t>
      </w:r>
    </w:p>
    <w:p w14:paraId="2CA26E6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items:</w:t>
      </w:r>
    </w:p>
    <w:p w14:paraId="6E72276E" w14:textId="77777777" w:rsidR="00D048E6" w:rsidRPr="00D048E6" w:rsidRDefault="00D048E6" w:rsidP="00D048E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integer</w:t>
      </w:r>
    </w:p>
    <w:p w14:paraId="2C5F98C7" w14:textId="77777777" w:rsidR="00D048E6" w:rsidRPr="00D048E6" w:rsidRDefault="00D048E6" w:rsidP="00D048E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6A74E0D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pdmf:</w:t>
      </w:r>
    </w:p>
    <w:p w14:paraId="20E243B7" w14:textId="77777777" w:rsidR="00D048E6" w:rsidRPr="00D048E6" w:rsidRDefault="00D048E6" w:rsidP="00D048E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boolean</w:t>
      </w:r>
    </w:p>
    <w:p w14:paraId="234C9262" w14:textId="77777777" w:rsidR="00D048E6" w:rsidRPr="00D048E6" w:rsidRDefault="00D048E6" w:rsidP="00D048E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w:t>
      </w:r>
      <w:r w:rsidRPr="00D048E6">
        <w:rPr>
          <w:rFonts w:ascii="Courier New" w:hAnsi="Courier New"/>
          <w:color w:val="000000"/>
          <w:sz w:val="16"/>
          <w:lang w:val="en-US" w:eastAsia="fr-FR"/>
        </w:rPr>
        <w:t>Represents the packet delay measurement failure indicator.</w:t>
      </w:r>
    </w:p>
    <w:p w14:paraId="4B98775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327383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TsnQosContainer:</w:t>
      </w:r>
    </w:p>
    <w:p w14:paraId="02A4A09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Indicates TSC Traffic QoS.</w:t>
      </w:r>
    </w:p>
    <w:p w14:paraId="00B1E8C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443BA99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3FE585B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maxTscBurstSize:</w:t>
      </w:r>
    </w:p>
    <w:p w14:paraId="6347032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'TS29571_CommonData.yaml#/components/schemas/ExtMaxDataBurstVol'</w:t>
      </w:r>
    </w:p>
    <w:p w14:paraId="3652162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tscPackDelay:</w:t>
      </w:r>
    </w:p>
    <w:p w14:paraId="062824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'TS29571_CommonData.yaml#/components/schemas/PacketDelBudget'</w:t>
      </w:r>
    </w:p>
    <w:p w14:paraId="4D09DF5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maxPer:</w:t>
      </w:r>
    </w:p>
    <w:p w14:paraId="0EC99E2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'TS29571_CommonData.yaml#/components/schemas/PacketErrRate'</w:t>
      </w:r>
    </w:p>
    <w:p w14:paraId="67C491E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tscPrioLevel:</w:t>
      </w:r>
    </w:p>
    <w:p w14:paraId="7B1D7D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w:t>
      </w:r>
      <w:bookmarkStart w:id="224" w:name="_Hlk33787637"/>
      <w:r w:rsidRPr="00D048E6">
        <w:rPr>
          <w:rFonts w:ascii="Courier New" w:hAnsi="Courier New" w:cs="Courier New"/>
          <w:sz w:val="16"/>
          <w:szCs w:val="16"/>
        </w:rPr>
        <w:t>'#/components/schemas/TscPriorityLevel'</w:t>
      </w:r>
      <w:bookmarkEnd w:id="224"/>
    </w:p>
    <w:p w14:paraId="3573782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9D578C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TsnQosContainerRm:</w:t>
      </w:r>
    </w:p>
    <w:p w14:paraId="7D86AFB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Indicates removable TSC Traffic QoS.</w:t>
      </w:r>
    </w:p>
    <w:p w14:paraId="330F3E3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6AD2BC3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318C5E7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maxTscBurstSize:</w:t>
      </w:r>
    </w:p>
    <w:p w14:paraId="7110705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'TS29571_CommonData.yaml#/components/schemas/ExtMaxDataBurstVolRm'</w:t>
      </w:r>
    </w:p>
    <w:p w14:paraId="1EB3930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tscPackDelay:</w:t>
      </w:r>
    </w:p>
    <w:p w14:paraId="6A1C351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'TS29571_CommonData.yaml#/components/schemas/PacketDelBudgetRm'</w:t>
      </w:r>
    </w:p>
    <w:p w14:paraId="572E242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maxPer:</w:t>
      </w:r>
    </w:p>
    <w:p w14:paraId="202EA43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'TS29571_CommonData.yaml#/components/schemas/PacketErrRateRm'</w:t>
      </w:r>
    </w:p>
    <w:p w14:paraId="385FCC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tscPrioLevel:</w:t>
      </w:r>
    </w:p>
    <w:p w14:paraId="4E41562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bookmarkStart w:id="225" w:name="_Hlk33787705"/>
      <w:r w:rsidRPr="00D048E6">
        <w:rPr>
          <w:rFonts w:ascii="Courier New" w:hAnsi="Courier New" w:cs="Courier New"/>
          <w:sz w:val="16"/>
          <w:szCs w:val="16"/>
        </w:rPr>
        <w:t>$ref: '#/components/schemas/TscPriorityLevelRm'</w:t>
      </w:r>
      <w:bookmarkEnd w:id="225"/>
    </w:p>
    <w:p w14:paraId="3B92E30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0D1D04C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D4CE95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TscaiInputContainer:</w:t>
      </w:r>
    </w:p>
    <w:p w14:paraId="7AA148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Indicates TSC Traffic pattern.</w:t>
      </w:r>
    </w:p>
    <w:p w14:paraId="186983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object</w:t>
      </w:r>
    </w:p>
    <w:p w14:paraId="22E668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7C37FD7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periodicity:</w:t>
      </w:r>
    </w:p>
    <w:p w14:paraId="0B0373A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'TS29571_CommonData.yaml#/components/schemas/Uinteger'</w:t>
      </w:r>
    </w:p>
    <w:p w14:paraId="1E78BB2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burstArrivalTime:</w:t>
      </w:r>
    </w:p>
    <w:p w14:paraId="18B0160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'TS29571_CommonData.yaml#/components/schemas/DateTime'</w:t>
      </w:r>
    </w:p>
    <w:p w14:paraId="36496B4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w:t>
      </w:r>
      <w:r w:rsidRPr="00D048E6">
        <w:rPr>
          <w:rFonts w:ascii="Courier New" w:hAnsi="Courier New"/>
          <w:sz w:val="16"/>
        </w:rPr>
        <w:t>urTimeInNum</w:t>
      </w:r>
      <w:r w:rsidRPr="00D048E6">
        <w:rPr>
          <w:rFonts w:ascii="Courier New" w:hAnsi="Courier New" w:hint="eastAsia"/>
          <w:sz w:val="16"/>
          <w:lang w:eastAsia="zh-CN"/>
        </w:rPr>
        <w:t>Msg</w:t>
      </w:r>
      <w:r w:rsidRPr="00D048E6">
        <w:rPr>
          <w:rFonts w:ascii="Courier New" w:hAnsi="Courier New" w:cs="Courier New"/>
          <w:sz w:val="16"/>
          <w:szCs w:val="16"/>
        </w:rPr>
        <w:t>:</w:t>
      </w:r>
    </w:p>
    <w:p w14:paraId="39A626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'TS29571_CommonData.yaml#/components/schemas/Uinteger'</w:t>
      </w:r>
    </w:p>
    <w:p w14:paraId="3616C88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w:t>
      </w:r>
      <w:r w:rsidRPr="00D048E6">
        <w:rPr>
          <w:rFonts w:ascii="Courier New" w:hAnsi="Courier New"/>
          <w:sz w:val="16"/>
        </w:rPr>
        <w:t>urTimeInTime</w:t>
      </w:r>
      <w:r w:rsidRPr="00D048E6">
        <w:rPr>
          <w:rFonts w:ascii="Courier New" w:hAnsi="Courier New" w:cs="Courier New"/>
          <w:sz w:val="16"/>
          <w:szCs w:val="16"/>
        </w:rPr>
        <w:t>:</w:t>
      </w:r>
    </w:p>
    <w:p w14:paraId="2316F9D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'TS29571_CommonData.yaml#/components/schemas/Uinteger'</w:t>
      </w:r>
    </w:p>
    <w:p w14:paraId="437BAC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burstArrivalTimeWnd</w:t>
      </w:r>
      <w:r w:rsidRPr="00D048E6">
        <w:rPr>
          <w:rFonts w:ascii="Courier New" w:hAnsi="Courier New" w:cs="Courier New"/>
          <w:sz w:val="16"/>
          <w:szCs w:val="16"/>
        </w:rPr>
        <w:t>:</w:t>
      </w:r>
    </w:p>
    <w:p w14:paraId="7A9202E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$ref: 'TS29122_CommonData.yaml#/components/schemas/TimeWindow'</w:t>
      </w:r>
    </w:p>
    <w:p w14:paraId="4E86FC3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w:t>
      </w:r>
      <w:r w:rsidRPr="00D048E6">
        <w:rPr>
          <w:rFonts w:ascii="Courier New" w:hAnsi="Courier New"/>
          <w:sz w:val="16"/>
        </w:rPr>
        <w:t>periodicity</w:t>
      </w:r>
      <w:r w:rsidRPr="00D048E6">
        <w:rPr>
          <w:rFonts w:ascii="Courier New" w:hAnsi="Courier New"/>
          <w:sz w:val="16"/>
          <w:lang w:eastAsia="zh-CN"/>
        </w:rPr>
        <w:t>R</w:t>
      </w:r>
      <w:r w:rsidRPr="00D048E6">
        <w:rPr>
          <w:rFonts w:ascii="Courier New" w:hAnsi="Courier New" w:hint="eastAsia"/>
          <w:sz w:val="16"/>
          <w:lang w:eastAsia="zh-CN"/>
        </w:rPr>
        <w:t>ange</w:t>
      </w:r>
      <w:r w:rsidRPr="00D048E6">
        <w:rPr>
          <w:rFonts w:ascii="Courier New" w:hAnsi="Courier New" w:cs="Courier New"/>
          <w:sz w:val="16"/>
          <w:szCs w:val="16"/>
        </w:rPr>
        <w:t>:</w:t>
      </w:r>
    </w:p>
    <w:p w14:paraId="2B8693C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w:t>
      </w:r>
      <w:r w:rsidRPr="00D048E6">
        <w:rPr>
          <w:rFonts w:ascii="Courier New" w:hAnsi="Courier New"/>
          <w:sz w:val="16"/>
        </w:rPr>
        <w:t>Periodicity</w:t>
      </w:r>
      <w:r w:rsidRPr="00D048E6">
        <w:rPr>
          <w:rFonts w:ascii="Courier New" w:hAnsi="Courier New"/>
          <w:sz w:val="16"/>
          <w:lang w:eastAsia="zh-CN"/>
        </w:rPr>
        <w:t>R</w:t>
      </w:r>
      <w:r w:rsidRPr="00D048E6">
        <w:rPr>
          <w:rFonts w:ascii="Courier New" w:hAnsi="Courier New" w:hint="eastAsia"/>
          <w:sz w:val="16"/>
          <w:lang w:eastAsia="zh-CN"/>
        </w:rPr>
        <w:t>ange</w:t>
      </w:r>
      <w:r w:rsidRPr="00D048E6">
        <w:rPr>
          <w:rFonts w:ascii="Courier New" w:hAnsi="Courier New" w:cs="Courier New"/>
          <w:sz w:val="16"/>
          <w:szCs w:val="16"/>
        </w:rPr>
        <w:t>'</w:t>
      </w:r>
    </w:p>
    <w:p w14:paraId="64E05CA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nullable: true</w:t>
      </w:r>
    </w:p>
    <w:p w14:paraId="0E4EB22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C15734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AppDetectionReport:</w:t>
      </w:r>
    </w:p>
    <w:p w14:paraId="5DF5822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&gt;</w:t>
      </w:r>
    </w:p>
    <w:p w14:paraId="2E8FE88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D048E6">
        <w:rPr>
          <w:rFonts w:ascii="Courier New" w:eastAsia="Batang" w:hAnsi="Courier New"/>
          <w:sz w:val="16"/>
        </w:rPr>
        <w:t xml:space="preserve">        </w:t>
      </w:r>
      <w:r w:rsidRPr="00D048E6">
        <w:rPr>
          <w:rFonts w:ascii="Courier New" w:hAnsi="Courier New" w:cs="Arial"/>
          <w:sz w:val="16"/>
          <w:szCs w:val="18"/>
        </w:rPr>
        <w:t>Indicates the start or stop of the detected application traffic and the application</w:t>
      </w:r>
    </w:p>
    <w:p w14:paraId="61D7E69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eastAsia="Batang" w:hAnsi="Courier New"/>
          <w:sz w:val="16"/>
        </w:rPr>
        <w:t xml:space="preserve">        </w:t>
      </w:r>
      <w:r w:rsidRPr="00D048E6">
        <w:rPr>
          <w:rFonts w:ascii="Courier New" w:hAnsi="Courier New" w:cs="Arial"/>
          <w:sz w:val="16"/>
          <w:szCs w:val="18"/>
        </w:rPr>
        <w:t>identifier of the detected application traffic</w:t>
      </w:r>
      <w:r w:rsidRPr="00D048E6">
        <w:rPr>
          <w:rFonts w:ascii="Courier New" w:eastAsia="Batang" w:hAnsi="Courier New"/>
          <w:sz w:val="16"/>
        </w:rPr>
        <w:t>.</w:t>
      </w:r>
    </w:p>
    <w:p w14:paraId="32B547F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object</w:t>
      </w:r>
    </w:p>
    <w:p w14:paraId="6F9732F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required:</w:t>
      </w:r>
    </w:p>
    <w:p w14:paraId="168AEBD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adNotifType</w:t>
      </w:r>
    </w:p>
    <w:p w14:paraId="6A86ADA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afAppId</w:t>
      </w:r>
    </w:p>
    <w:p w14:paraId="4BC01CD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properties:</w:t>
      </w:r>
    </w:p>
    <w:p w14:paraId="241EF05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adNotifType:</w:t>
      </w:r>
    </w:p>
    <w:p w14:paraId="51F6449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'#/components/schemas/AppDetectionNotifType'</w:t>
      </w:r>
    </w:p>
    <w:p w14:paraId="6FB1532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afAppId:</w:t>
      </w:r>
    </w:p>
    <w:p w14:paraId="00CFEF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'#/components/schemas/AfAppId'</w:t>
      </w:r>
    </w:p>
    <w:p w14:paraId="441AACF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E6B42F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PduSessionEventNotification:</w:t>
      </w:r>
    </w:p>
    <w:p w14:paraId="03F5205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&gt;</w:t>
      </w:r>
    </w:p>
    <w:p w14:paraId="6DE5F0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eastAsia="Batang" w:hAnsi="Courier New"/>
          <w:sz w:val="16"/>
        </w:rPr>
        <w:t xml:space="preserve">        </w:t>
      </w:r>
      <w:r w:rsidRPr="00D048E6">
        <w:rPr>
          <w:rFonts w:ascii="Courier New" w:hAnsi="Courier New"/>
          <w:sz w:val="16"/>
        </w:rPr>
        <w:t>Indicates PDU session information for the concerned established/terminated PDU session</w:t>
      </w:r>
      <w:r w:rsidRPr="00D048E6">
        <w:rPr>
          <w:rFonts w:ascii="Courier New" w:eastAsia="Batang" w:hAnsi="Courier New"/>
          <w:sz w:val="16"/>
        </w:rPr>
        <w:t>.</w:t>
      </w:r>
    </w:p>
    <w:p w14:paraId="293A3C5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object</w:t>
      </w:r>
    </w:p>
    <w:p w14:paraId="3A29B65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required:</w:t>
      </w:r>
    </w:p>
    <w:p w14:paraId="6D44EE2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lastRenderedPageBreak/>
        <w:t xml:space="preserve">        - evNotif</w:t>
      </w:r>
    </w:p>
    <w:p w14:paraId="0872855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properties:</w:t>
      </w:r>
    </w:p>
    <w:p w14:paraId="2C718B8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evNotif:</w:t>
      </w:r>
    </w:p>
    <w:p w14:paraId="1B03AE9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'#/components/schemas/AfEventNotification'</w:t>
      </w:r>
    </w:p>
    <w:p w14:paraId="774D8E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supi:</w:t>
      </w:r>
    </w:p>
    <w:p w14:paraId="756D28C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'TS29571_CommonData.yaml#/components/schemas/Supi'</w:t>
      </w:r>
    </w:p>
    <w:p w14:paraId="77C2BC3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ueIpv4:</w:t>
      </w:r>
    </w:p>
    <w:p w14:paraId="04BAE33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'TS29571_CommonData.yaml#/components/schemas/Ipv4Addr'</w:t>
      </w:r>
    </w:p>
    <w:p w14:paraId="10AC9EF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ueIpv6:</w:t>
      </w:r>
    </w:p>
    <w:p w14:paraId="495B0A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'TS29571_CommonData.yaml#/components/schemas/Ipv6Addr'</w:t>
      </w:r>
    </w:p>
    <w:p w14:paraId="44A50CA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ueMac:</w:t>
      </w:r>
    </w:p>
    <w:p w14:paraId="0AE2F62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'TS29571_CommonData.yaml#/components/schemas/MacAddr48'</w:t>
      </w:r>
    </w:p>
    <w:p w14:paraId="4009F2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status:</w:t>
      </w:r>
    </w:p>
    <w:p w14:paraId="58A2A19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'#/components/schemas/PduSessionStatus'</w:t>
      </w:r>
    </w:p>
    <w:p w14:paraId="721ECBB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pcfInfo:</w:t>
      </w:r>
    </w:p>
    <w:p w14:paraId="227B0B5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'#/components/schemas/PcfAddressingInfo'</w:t>
      </w:r>
    </w:p>
    <w:p w14:paraId="656F083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dnn:</w:t>
      </w:r>
    </w:p>
    <w:p w14:paraId="6F9ABFE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'TS29571_CommonData.yaml#/components/schemas/Dnn'</w:t>
      </w:r>
    </w:p>
    <w:p w14:paraId="1EC0FB4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snssai:</w:t>
      </w:r>
    </w:p>
    <w:p w14:paraId="6C749E1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'TS29571_CommonData.yaml#/components/schemas/Snssai'</w:t>
      </w:r>
    </w:p>
    <w:p w14:paraId="50E1ED9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gpsi:</w:t>
      </w:r>
    </w:p>
    <w:p w14:paraId="0665734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'TS29571_CommonData.yaml#/components/schemas/Gpsi'</w:t>
      </w:r>
    </w:p>
    <w:p w14:paraId="7D04636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C6737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PcfAddressingInfo:</w:t>
      </w:r>
    </w:p>
    <w:p w14:paraId="0EC40B3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eastAsia="Batang" w:hAnsi="Courier New"/>
          <w:sz w:val="16"/>
        </w:rPr>
        <w:t xml:space="preserve">      description: </w:t>
      </w:r>
      <w:r w:rsidRPr="00D048E6">
        <w:rPr>
          <w:rFonts w:ascii="Courier New" w:hAnsi="Courier New"/>
          <w:sz w:val="16"/>
        </w:rPr>
        <w:t>Contains PCF address information</w:t>
      </w:r>
      <w:r w:rsidRPr="00D048E6">
        <w:rPr>
          <w:rFonts w:ascii="Courier New" w:eastAsia="Batang" w:hAnsi="Courier New"/>
          <w:sz w:val="16"/>
        </w:rPr>
        <w:t>.</w:t>
      </w:r>
    </w:p>
    <w:p w14:paraId="11EEC5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object</w:t>
      </w:r>
    </w:p>
    <w:p w14:paraId="102DB38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properties:</w:t>
      </w:r>
    </w:p>
    <w:p w14:paraId="444C31B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pcfFqdn:</w:t>
      </w:r>
    </w:p>
    <w:p w14:paraId="3A1CB2E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'TS29571_CommonData.yaml#/components/schemas/Fqdn'</w:t>
      </w:r>
    </w:p>
    <w:p w14:paraId="7A08AEF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pcfIpEndPoints:</w:t>
      </w:r>
    </w:p>
    <w:p w14:paraId="3A2E4D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array</w:t>
      </w:r>
    </w:p>
    <w:p w14:paraId="1D5AFC2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items:</w:t>
      </w:r>
    </w:p>
    <w:p w14:paraId="4688E27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'TS29510_Nnrf_NFManagement.yaml#/components/schemas/IpEndPoint'</w:t>
      </w:r>
    </w:p>
    <w:p w14:paraId="0C65288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minItems: 1</w:t>
      </w:r>
    </w:p>
    <w:p w14:paraId="1FD0A47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IP end points of the PCF hosting the Npcf_PolicyAuthorization service.</w:t>
      </w:r>
    </w:p>
    <w:p w14:paraId="2241AEB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D048E6">
        <w:rPr>
          <w:rFonts w:ascii="Courier New" w:eastAsia="等线" w:hAnsi="Courier New"/>
          <w:sz w:val="16"/>
        </w:rPr>
        <w:t xml:space="preserve">        bindingInfo:</w:t>
      </w:r>
    </w:p>
    <w:p w14:paraId="4CD85B4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D048E6">
        <w:rPr>
          <w:rFonts w:ascii="Courier New" w:eastAsia="等线" w:hAnsi="Courier New"/>
          <w:sz w:val="16"/>
        </w:rPr>
        <w:t xml:space="preserve">          type: string</w:t>
      </w:r>
    </w:p>
    <w:p w14:paraId="233280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contains the binding indications of the PCF.</w:t>
      </w:r>
    </w:p>
    <w:p w14:paraId="6378497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8A78FC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AlternativeServiceRequirementsData:</w:t>
      </w:r>
    </w:p>
    <w:p w14:paraId="6F43C9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eastAsia="Batang" w:hAnsi="Courier New"/>
          <w:sz w:val="16"/>
        </w:rPr>
        <w:t xml:space="preserve">      description: </w:t>
      </w:r>
      <w:r w:rsidRPr="00D048E6">
        <w:rPr>
          <w:rFonts w:ascii="Courier New" w:hAnsi="Courier New" w:cs="Arial"/>
          <w:sz w:val="16"/>
          <w:szCs w:val="18"/>
        </w:rPr>
        <w:t>Contains an alternative QoS related parameter set</w:t>
      </w:r>
      <w:r w:rsidRPr="00D048E6">
        <w:rPr>
          <w:rFonts w:ascii="Courier New" w:eastAsia="Batang" w:hAnsi="Courier New"/>
          <w:sz w:val="16"/>
        </w:rPr>
        <w:t>.</w:t>
      </w:r>
    </w:p>
    <w:p w14:paraId="16A6032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object</w:t>
      </w:r>
    </w:p>
    <w:p w14:paraId="79D4C83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required:</w:t>
      </w:r>
    </w:p>
    <w:p w14:paraId="7311AAE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altQosParamSetRef</w:t>
      </w:r>
    </w:p>
    <w:p w14:paraId="07D6B10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properties:</w:t>
      </w:r>
    </w:p>
    <w:p w14:paraId="5252CB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altQosParamSetRef:</w:t>
      </w:r>
    </w:p>
    <w:p w14:paraId="4D4F820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7E3B191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Reference to this alternative QoS related parameter set.</w:t>
      </w:r>
    </w:p>
    <w:p w14:paraId="3C3E27B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gbrUl:</w:t>
      </w:r>
    </w:p>
    <w:p w14:paraId="3786D00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w:t>
      </w:r>
      <w:r w:rsidRPr="00D048E6">
        <w:rPr>
          <w:rFonts w:ascii="Courier New" w:hAnsi="Courier New"/>
          <w:sz w:val="16"/>
        </w:rPr>
        <w:t>$ref: 'TS29571_CommonData.yaml#/components/schemas/BitRate'</w:t>
      </w:r>
    </w:p>
    <w:p w14:paraId="49E784F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gbrDl:</w:t>
      </w:r>
    </w:p>
    <w:p w14:paraId="51E5E60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w:t>
      </w:r>
      <w:r w:rsidRPr="00D048E6">
        <w:rPr>
          <w:rFonts w:ascii="Courier New" w:hAnsi="Courier New"/>
          <w:sz w:val="16"/>
        </w:rPr>
        <w:t>$ref: 'TS29571_CommonData.yaml#/components/schemas/BitRate'</w:t>
      </w:r>
    </w:p>
    <w:p w14:paraId="7BB782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pdb:</w:t>
      </w:r>
    </w:p>
    <w:p w14:paraId="4A16330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'TS29571_CommonData.yaml#/components/schemas/PacketDelBudget'</w:t>
      </w:r>
    </w:p>
    <w:p w14:paraId="50B16FB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w:t>
      </w:r>
      <w:r w:rsidRPr="00D048E6">
        <w:rPr>
          <w:rFonts w:ascii="Courier New" w:hAnsi="Courier New" w:hint="eastAsia"/>
          <w:sz w:val="16"/>
          <w:lang w:eastAsia="ja-JP"/>
        </w:rPr>
        <w:t>e</w:t>
      </w:r>
      <w:r w:rsidRPr="00D048E6">
        <w:rPr>
          <w:rFonts w:ascii="Courier New" w:hAnsi="Courier New"/>
          <w:sz w:val="16"/>
          <w:lang w:eastAsia="ja-JP"/>
        </w:rPr>
        <w:t>r</w:t>
      </w:r>
      <w:r w:rsidRPr="00D048E6">
        <w:rPr>
          <w:rFonts w:ascii="Courier New" w:hAnsi="Courier New"/>
          <w:sz w:val="16"/>
        </w:rPr>
        <w:t>:</w:t>
      </w:r>
    </w:p>
    <w:p w14:paraId="42185C5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$ref: 'TS29571_CommonData.yaml#/components/schemas/PacketErrRate'</w:t>
      </w:r>
    </w:p>
    <w:p w14:paraId="3B9BFFD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AB229A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EventsSubscPutData:</w:t>
      </w:r>
    </w:p>
    <w:p w14:paraId="4FF4CA0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&gt;</w:t>
      </w:r>
    </w:p>
    <w:p w14:paraId="7CF6562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Identifies the events the application subscribes to within an Events Subscription</w:t>
      </w:r>
    </w:p>
    <w:p w14:paraId="11536B6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sub-resource data. It may contain the notification of the already met events.</w:t>
      </w:r>
    </w:p>
    <w:p w14:paraId="484B736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anyOf:</w:t>
      </w:r>
    </w:p>
    <w:p w14:paraId="119635D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$ref: '#/components/schemas/EventsSubscReqData'</w:t>
      </w:r>
    </w:p>
    <w:p w14:paraId="4A9C5EA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$ref: '#/components/schemas/EventsNotification'</w:t>
      </w:r>
    </w:p>
    <w:p w14:paraId="6BE74B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344DDD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Periodicity</w:t>
      </w:r>
      <w:r w:rsidRPr="00D048E6">
        <w:rPr>
          <w:rFonts w:ascii="Courier New" w:hAnsi="Courier New"/>
          <w:sz w:val="16"/>
          <w:lang w:eastAsia="zh-CN"/>
        </w:rPr>
        <w:t>R</w:t>
      </w:r>
      <w:r w:rsidRPr="00D048E6">
        <w:rPr>
          <w:rFonts w:ascii="Courier New" w:hAnsi="Courier New" w:hint="eastAsia"/>
          <w:sz w:val="16"/>
          <w:lang w:eastAsia="zh-CN"/>
        </w:rPr>
        <w:t>ange</w:t>
      </w:r>
      <w:r w:rsidRPr="00D048E6">
        <w:rPr>
          <w:rFonts w:ascii="Courier New" w:hAnsi="Courier New"/>
          <w:sz w:val="16"/>
        </w:rPr>
        <w:t>:</w:t>
      </w:r>
    </w:p>
    <w:p w14:paraId="23FECA0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eastAsia="Batang" w:hAnsi="Courier New"/>
          <w:sz w:val="16"/>
        </w:rPr>
        <w:t xml:space="preserve">      description: </w:t>
      </w:r>
      <w:r w:rsidRPr="00D048E6">
        <w:rPr>
          <w:rFonts w:ascii="Courier New" w:hAnsi="Courier New" w:cs="Courier New"/>
          <w:sz w:val="16"/>
          <w:szCs w:val="16"/>
        </w:rPr>
        <w:t>&gt;</w:t>
      </w:r>
    </w:p>
    <w:p w14:paraId="009981B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48E6">
        <w:rPr>
          <w:rFonts w:ascii="Courier New" w:hAnsi="Courier New" w:cs="Courier New"/>
          <w:sz w:val="16"/>
          <w:szCs w:val="16"/>
        </w:rPr>
        <w:t xml:space="preserve">        </w:t>
      </w:r>
      <w:r w:rsidRPr="00D048E6">
        <w:rPr>
          <w:rFonts w:ascii="Courier New" w:hAnsi="Courier New"/>
          <w:sz w:val="16"/>
        </w:rPr>
        <w:t xml:space="preserve">Contains the acceptable lower bound and upper bound </w:t>
      </w:r>
      <w:r w:rsidRPr="00D048E6">
        <w:rPr>
          <w:rFonts w:ascii="Courier New" w:hAnsi="Courier New"/>
          <w:sz w:val="16"/>
          <w:lang w:eastAsia="zh-CN"/>
        </w:rPr>
        <w:t>of the periodicity of the start two</w:t>
      </w:r>
    </w:p>
    <w:p w14:paraId="1C11A65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lang w:eastAsia="zh-CN"/>
        </w:rPr>
        <w:t xml:space="preserve">        bursts </w:t>
      </w:r>
      <w:r w:rsidRPr="00D048E6">
        <w:rPr>
          <w:rFonts w:ascii="Courier New" w:hAnsi="Courier New" w:cs="Arial"/>
          <w:sz w:val="16"/>
          <w:szCs w:val="18"/>
        </w:rPr>
        <w:t>in reference to the external GM.</w:t>
      </w:r>
    </w:p>
    <w:p w14:paraId="6C272A2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object</w:t>
      </w:r>
    </w:p>
    <w:p w14:paraId="3589EC2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required:</w:t>
      </w:r>
    </w:p>
    <w:p w14:paraId="0734A6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 </w:t>
      </w:r>
      <w:r w:rsidRPr="00D048E6">
        <w:rPr>
          <w:rFonts w:ascii="Courier New" w:hAnsi="Courier New"/>
          <w:sz w:val="16"/>
        </w:rPr>
        <w:t>lowerBound</w:t>
      </w:r>
    </w:p>
    <w:p w14:paraId="09DAAD2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 </w:t>
      </w:r>
      <w:r w:rsidRPr="00D048E6">
        <w:rPr>
          <w:rFonts w:ascii="Courier New" w:hAnsi="Courier New"/>
          <w:sz w:val="16"/>
        </w:rPr>
        <w:t>upperBound</w:t>
      </w:r>
    </w:p>
    <w:p w14:paraId="2532A5F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properties:</w:t>
      </w:r>
    </w:p>
    <w:p w14:paraId="2314B51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lowerBound:</w:t>
      </w:r>
    </w:p>
    <w:p w14:paraId="6C730E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$ref: 'TS29571_CommonData.yaml#/components/schemas/Uinteger'</w:t>
      </w:r>
    </w:p>
    <w:p w14:paraId="1503804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upperBound:</w:t>
      </w:r>
    </w:p>
    <w:p w14:paraId="425D4AA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'TS29571_CommonData.yaml#/components/schemas/Uinteger'</w:t>
      </w:r>
    </w:p>
    <w:p w14:paraId="1005FC9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0B782A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w:t>
      </w:r>
    </w:p>
    <w:p w14:paraId="2B1CD03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EXTENDED PROBLEMDETAILS</w:t>
      </w:r>
    </w:p>
    <w:p w14:paraId="0B6C654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w:t>
      </w:r>
    </w:p>
    <w:p w14:paraId="587667C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ExtendedProblemDetails:</w:t>
      </w:r>
    </w:p>
    <w:p w14:paraId="51790BD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Extends ProblemDetails to also include the acceptable service info.</w:t>
      </w:r>
    </w:p>
    <w:p w14:paraId="2BC85EA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allOf:</w:t>
      </w:r>
    </w:p>
    <w:p w14:paraId="40E3BF7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$ref: '</w:t>
      </w:r>
      <w:r w:rsidRPr="00D048E6">
        <w:rPr>
          <w:rFonts w:ascii="Courier New" w:hAnsi="Courier New" w:cs="Courier New"/>
          <w:sz w:val="16"/>
          <w:szCs w:val="16"/>
        </w:rPr>
        <w:t>TS29571_CommonData.yaml</w:t>
      </w:r>
      <w:r w:rsidRPr="00D048E6">
        <w:rPr>
          <w:rFonts w:ascii="Courier New" w:hAnsi="Courier New"/>
          <w:sz w:val="16"/>
        </w:rPr>
        <w:t>#/components/schemas/ProblemDetails'</w:t>
      </w:r>
    </w:p>
    <w:p w14:paraId="7C3575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type: object</w:t>
      </w:r>
    </w:p>
    <w:p w14:paraId="29E9829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properties:</w:t>
      </w:r>
    </w:p>
    <w:p w14:paraId="7E43EBF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acceptableServInfo:</w:t>
      </w:r>
    </w:p>
    <w:p w14:paraId="0EC142E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$ref: '#/components/schemas/AcceptableServiceInfo'</w:t>
      </w:r>
    </w:p>
    <w:p w14:paraId="273019F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B6008B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w:t>
      </w:r>
    </w:p>
    <w:p w14:paraId="2E3B505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SIMPLE DATA TYPES</w:t>
      </w:r>
    </w:p>
    <w:p w14:paraId="3485D6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w:t>
      </w:r>
    </w:p>
    <w:p w14:paraId="0D8F1F7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AfAppId:</w:t>
      </w:r>
    </w:p>
    <w:p w14:paraId="46B7D9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Contains an AF application identifier.</w:t>
      </w:r>
    </w:p>
    <w:p w14:paraId="16125F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59E18DC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AspId:</w:t>
      </w:r>
    </w:p>
    <w:p w14:paraId="3D0A374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Contains an identity of an application service provider.</w:t>
      </w:r>
    </w:p>
    <w:p w14:paraId="4BF7B36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78A94B2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CodecData:</w:t>
      </w:r>
    </w:p>
    <w:p w14:paraId="11B4285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Contains codec related information.</w:t>
      </w:r>
    </w:p>
    <w:p w14:paraId="477CC5C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18BD6A1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ContentVersion:</w:t>
      </w:r>
    </w:p>
    <w:p w14:paraId="359CEB8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Represents the content version of some content.</w:t>
      </w:r>
    </w:p>
    <w:p w14:paraId="6004395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integer</w:t>
      </w:r>
    </w:p>
    <w:p w14:paraId="1D197BC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FlowDescription:</w:t>
      </w:r>
    </w:p>
    <w:p w14:paraId="75AE56B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Defines a packet filter of an IP flow.</w:t>
      </w:r>
    </w:p>
    <w:p w14:paraId="3C4160A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3325CD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SponId:</w:t>
      </w:r>
    </w:p>
    <w:p w14:paraId="4C39F72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description: Contains an identity of a sponsor.</w:t>
      </w:r>
    </w:p>
    <w:p w14:paraId="66CC2A9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type: string</w:t>
      </w:r>
    </w:p>
    <w:p w14:paraId="418A30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ServiceUrn:</w:t>
      </w:r>
    </w:p>
    <w:p w14:paraId="6D681C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Contains values of the service URN and may include subservices.</w:t>
      </w:r>
    </w:p>
    <w:p w14:paraId="4E268DA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string</w:t>
      </w:r>
    </w:p>
    <w:p w14:paraId="38148F0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TosTrafficClass:</w:t>
      </w:r>
    </w:p>
    <w:p w14:paraId="07C050E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77EC27F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2-octet string, where each octet is encoded in hexadecimal representation. The first octet</w:t>
      </w:r>
    </w:p>
    <w:p w14:paraId="39C7546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contains the IPv4 Type-of-Service or the IPv6 Traffic-Class field and the second octet</w:t>
      </w:r>
    </w:p>
    <w:p w14:paraId="2EFEBDE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contains the ToS/Traffic Class mask field.</w:t>
      </w:r>
    </w:p>
    <w:p w14:paraId="7DC90F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string</w:t>
      </w:r>
    </w:p>
    <w:p w14:paraId="255B088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TosTrafficClassRm:</w:t>
      </w:r>
    </w:p>
    <w:p w14:paraId="306219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3E6F84A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data type is defined in the same way as the TosTrafficClass data type, but with the</w:t>
      </w:r>
    </w:p>
    <w:p w14:paraId="5741547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OpenAPI nullable property set to true.</w:t>
      </w:r>
    </w:p>
    <w:p w14:paraId="0052F40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string</w:t>
      </w:r>
    </w:p>
    <w:p w14:paraId="0967DE3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nullable: true</w:t>
      </w:r>
    </w:p>
    <w:p w14:paraId="70C40C7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MultiModalId:</w:t>
      </w:r>
    </w:p>
    <w:p w14:paraId="2C1F137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3F3A18C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data type c</w:t>
      </w:r>
      <w:r w:rsidRPr="00D048E6">
        <w:rPr>
          <w:rFonts w:ascii="Courier New" w:hAnsi="Courier New"/>
          <w:sz w:val="16"/>
          <w:lang w:eastAsia="zh-CN"/>
        </w:rPr>
        <w:t>ontains a multi-modal service identifier</w:t>
      </w:r>
      <w:r w:rsidRPr="00D048E6">
        <w:rPr>
          <w:rFonts w:ascii="Courier New" w:hAnsi="Courier New"/>
          <w:sz w:val="16"/>
        </w:rPr>
        <w:t>.</w:t>
      </w:r>
    </w:p>
    <w:p w14:paraId="32D5DA7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string</w:t>
      </w:r>
    </w:p>
    <w:p w14:paraId="512A11D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TscPriorityLevel:</w:t>
      </w:r>
    </w:p>
    <w:p w14:paraId="55FA66E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Represents the priority level of TSC Flows.</w:t>
      </w:r>
    </w:p>
    <w:p w14:paraId="024B707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integer</w:t>
      </w:r>
    </w:p>
    <w:p w14:paraId="2325201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lang w:val="en-US"/>
        </w:rPr>
        <w:t xml:space="preserve">      </w:t>
      </w:r>
      <w:r w:rsidRPr="00D048E6">
        <w:rPr>
          <w:rFonts w:ascii="Courier New" w:hAnsi="Courier New"/>
          <w:sz w:val="16"/>
        </w:rPr>
        <w:t>minimum: 1</w:t>
      </w:r>
    </w:p>
    <w:p w14:paraId="624D4DC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048E6">
        <w:rPr>
          <w:rFonts w:ascii="Courier New" w:hAnsi="Courier New"/>
          <w:sz w:val="16"/>
        </w:rPr>
        <w:t xml:space="preserve">      maximum: 8</w:t>
      </w:r>
    </w:p>
    <w:p w14:paraId="4AACBA7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TscPriorityLevelRm:</w:t>
      </w:r>
    </w:p>
    <w:p w14:paraId="5F79F01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&gt;</w:t>
      </w:r>
    </w:p>
    <w:p w14:paraId="63FBCD0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This data type is defined in the same way as the TscPriorityLevel data type, but with the</w:t>
      </w:r>
    </w:p>
    <w:p w14:paraId="4DF4CA3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OpenAPI nullable property set to true.</w:t>
      </w:r>
    </w:p>
    <w:p w14:paraId="42FDE5C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type: integer</w:t>
      </w:r>
    </w:p>
    <w:p w14:paraId="21643E8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lang w:val="en-US"/>
        </w:rPr>
        <w:t xml:space="preserve">      </w:t>
      </w:r>
      <w:r w:rsidRPr="00D048E6">
        <w:rPr>
          <w:rFonts w:ascii="Courier New" w:hAnsi="Courier New"/>
          <w:sz w:val="16"/>
        </w:rPr>
        <w:t>minimum: 1</w:t>
      </w:r>
    </w:p>
    <w:p w14:paraId="1DBEE4C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048E6">
        <w:rPr>
          <w:rFonts w:ascii="Courier New" w:hAnsi="Courier New"/>
          <w:sz w:val="16"/>
        </w:rPr>
        <w:t xml:space="preserve">      maximum: 8</w:t>
      </w:r>
    </w:p>
    <w:p w14:paraId="3F5C9C0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048E6">
        <w:rPr>
          <w:rFonts w:ascii="Courier New" w:hAnsi="Courier New"/>
          <w:sz w:val="16"/>
          <w:lang w:val="en-US"/>
        </w:rPr>
        <w:t xml:space="preserve">      nullable: true</w:t>
      </w:r>
    </w:p>
    <w:p w14:paraId="5EDAE00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w:t>
      </w:r>
    </w:p>
    <w:p w14:paraId="0DD0854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ENUMERATIONS DATA TYPES</w:t>
      </w:r>
    </w:p>
    <w:p w14:paraId="13965C8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w:t>
      </w:r>
    </w:p>
    <w:p w14:paraId="0A69399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MediaType:</w:t>
      </w:r>
    </w:p>
    <w:p w14:paraId="01D2D0F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Indicates the media type of a media component.</w:t>
      </w:r>
    </w:p>
    <w:p w14:paraId="0FA834C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42FE93D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3B7A50C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5E79F2E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AUDIO</w:t>
      </w:r>
    </w:p>
    <w:p w14:paraId="0768777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VIDEO</w:t>
      </w:r>
    </w:p>
    <w:p w14:paraId="4DBCBBA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DATA</w:t>
      </w:r>
    </w:p>
    <w:p w14:paraId="5C777C7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APPLICATION</w:t>
      </w:r>
    </w:p>
    <w:p w14:paraId="6EEF8F3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lastRenderedPageBreak/>
        <w:t xml:space="preserve">            - CONTROL</w:t>
      </w:r>
    </w:p>
    <w:p w14:paraId="7755251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TEXT</w:t>
      </w:r>
    </w:p>
    <w:p w14:paraId="187CB88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MESSAGE</w:t>
      </w:r>
    </w:p>
    <w:p w14:paraId="03C0C0E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OTHER</w:t>
      </w:r>
    </w:p>
    <w:p w14:paraId="14B63DC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2E6CFAE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25E209D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26" w:name="_Hlk116990746"/>
      <w:r w:rsidRPr="00D048E6">
        <w:rPr>
          <w:rFonts w:ascii="Courier New" w:hAnsi="Courier New"/>
          <w:sz w:val="16"/>
        </w:rPr>
        <w:t xml:space="preserve">            This string provides forward-compatibility with future extensions to the enumeration</w:t>
      </w:r>
    </w:p>
    <w:p w14:paraId="6BA0777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bookmarkEnd w:id="226"/>
    <w:p w14:paraId="0613DB7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2D6FF6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MpsAction:</w:t>
      </w:r>
    </w:p>
    <w:p w14:paraId="4D11F65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4523C66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Indicates whether it is an invocation, a revocation or an invocation with authorization of</w:t>
      </w:r>
    </w:p>
    <w:p w14:paraId="087F987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the MPS for DTS service.</w:t>
      </w:r>
    </w:p>
    <w:p w14:paraId="2207E8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anyOf:</w:t>
      </w:r>
    </w:p>
    <w:p w14:paraId="247F25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type: string</w:t>
      </w:r>
    </w:p>
    <w:p w14:paraId="3CDD36E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enum:</w:t>
      </w:r>
    </w:p>
    <w:p w14:paraId="0D8F1F2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DISABLE_MPS_FOR_DTS</w:t>
      </w:r>
    </w:p>
    <w:p w14:paraId="46AB8EC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ENABLE_MPS_FOR_DTS</w:t>
      </w:r>
    </w:p>
    <w:p w14:paraId="3E90960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AUTHORIZE_AND_ENABLE_MPS_FOR_DTS</w:t>
      </w:r>
    </w:p>
    <w:p w14:paraId="4BD82D1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048E6">
        <w:rPr>
          <w:rFonts w:ascii="Courier New" w:hAnsi="Courier New" w:cs="Courier New"/>
          <w:sz w:val="16"/>
          <w:szCs w:val="16"/>
        </w:rPr>
        <w:t xml:space="preserve">        - type: string</w:t>
      </w:r>
    </w:p>
    <w:p w14:paraId="3F4674B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0CF8748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329A8BE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6DF4D26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37FAC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ReservPriority:</w:t>
      </w:r>
    </w:p>
    <w:p w14:paraId="529C83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Indicates the reservation priority.</w:t>
      </w:r>
    </w:p>
    <w:p w14:paraId="597A26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3E181F4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3E7411A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05D6E68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rPr>
        <w:t xml:space="preserve">            </w:t>
      </w:r>
      <w:r w:rsidRPr="00D048E6">
        <w:rPr>
          <w:rFonts w:ascii="Courier New" w:hAnsi="Courier New"/>
          <w:sz w:val="16"/>
          <w:lang w:val="es-ES"/>
        </w:rPr>
        <w:t>- PRIO_1</w:t>
      </w:r>
    </w:p>
    <w:p w14:paraId="20558F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PRIO_2</w:t>
      </w:r>
    </w:p>
    <w:p w14:paraId="0D6A054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PRIO_3</w:t>
      </w:r>
    </w:p>
    <w:p w14:paraId="375A5A5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PRIO_4</w:t>
      </w:r>
    </w:p>
    <w:p w14:paraId="2049007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PRIO_5</w:t>
      </w:r>
    </w:p>
    <w:p w14:paraId="2BA2CF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PRIO_6</w:t>
      </w:r>
    </w:p>
    <w:p w14:paraId="1FFBB94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PRIO_7</w:t>
      </w:r>
    </w:p>
    <w:p w14:paraId="16FE986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PRIO_8</w:t>
      </w:r>
    </w:p>
    <w:p w14:paraId="402889B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PRIO_9</w:t>
      </w:r>
    </w:p>
    <w:p w14:paraId="6E373DF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PRIO_10</w:t>
      </w:r>
    </w:p>
    <w:p w14:paraId="58501CF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PRIO_11</w:t>
      </w:r>
    </w:p>
    <w:p w14:paraId="1473340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PRIO_12</w:t>
      </w:r>
    </w:p>
    <w:p w14:paraId="229FA84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PRIO_13</w:t>
      </w:r>
    </w:p>
    <w:p w14:paraId="6207FE1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PRIO_14</w:t>
      </w:r>
    </w:p>
    <w:p w14:paraId="67AC999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D048E6">
        <w:rPr>
          <w:rFonts w:ascii="Courier New" w:hAnsi="Courier New"/>
          <w:sz w:val="16"/>
          <w:lang w:val="es-ES"/>
        </w:rPr>
        <w:t xml:space="preserve">            - PRIO_15</w:t>
      </w:r>
    </w:p>
    <w:p w14:paraId="638C334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048E6">
        <w:rPr>
          <w:rFonts w:ascii="Courier New" w:hAnsi="Courier New"/>
          <w:sz w:val="16"/>
          <w:lang w:val="es-ES"/>
        </w:rPr>
        <w:t xml:space="preserve">            </w:t>
      </w:r>
      <w:r w:rsidRPr="00D048E6">
        <w:rPr>
          <w:rFonts w:ascii="Courier New" w:hAnsi="Courier New"/>
          <w:sz w:val="16"/>
          <w:lang w:val="en-US"/>
        </w:rPr>
        <w:t>- PRIO_16</w:t>
      </w:r>
    </w:p>
    <w:p w14:paraId="14972DD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lang w:val="en-US"/>
        </w:rPr>
        <w:t xml:space="preserve">        </w:t>
      </w:r>
      <w:r w:rsidRPr="00D048E6">
        <w:rPr>
          <w:rFonts w:ascii="Courier New" w:hAnsi="Courier New"/>
          <w:sz w:val="16"/>
        </w:rPr>
        <w:t>- type: string</w:t>
      </w:r>
    </w:p>
    <w:p w14:paraId="06C55F4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5CE5E58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7AA3AD6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74414E0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5BEA3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ServAuthInfo:</w:t>
      </w:r>
    </w:p>
    <w:p w14:paraId="4935215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Indicates the result of the Policy Authorization service request from the AF.</w:t>
      </w:r>
    </w:p>
    <w:p w14:paraId="164BD20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75C539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2A4820F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2C26020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TP_NOT_KNOWN</w:t>
      </w:r>
    </w:p>
    <w:p w14:paraId="4929371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TP_EXPIRED</w:t>
      </w:r>
    </w:p>
    <w:p w14:paraId="4D323D3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TP_NOT_YET_OCURRED</w:t>
      </w:r>
    </w:p>
    <w:p w14:paraId="1B62A5F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w:t>
      </w:r>
      <w:r w:rsidRPr="00D048E6">
        <w:rPr>
          <w:rFonts w:ascii="Courier New" w:hAnsi="Courier New"/>
          <w:sz w:val="16"/>
          <w:lang w:eastAsia="de-DE"/>
        </w:rPr>
        <w:t>ROUT_REQ_NOT_AUTHORIZED</w:t>
      </w:r>
    </w:p>
    <w:p w14:paraId="3284F54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31C27FC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0DABFC9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1A05C86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6AE6F7C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BD7D7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SponsoringStatus:</w:t>
      </w:r>
    </w:p>
    <w:p w14:paraId="358414B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Indicates whether sponsored data connectivity is enabled or disabled/not enabled.</w:t>
      </w:r>
    </w:p>
    <w:p w14:paraId="271C082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7970845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6C912FA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18DF03A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SPONSOR_DISABLED</w:t>
      </w:r>
    </w:p>
    <w:p w14:paraId="3E9BBE4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SPONSOR_ENABLED</w:t>
      </w:r>
    </w:p>
    <w:p w14:paraId="77DEEAB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3DDED77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28FD464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177ECFC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76F64DB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10AE2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AfEvent:</w:t>
      </w:r>
    </w:p>
    <w:p w14:paraId="34F55F5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Represents an event to notify to the AF.</w:t>
      </w:r>
    </w:p>
    <w:p w14:paraId="4457524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lastRenderedPageBreak/>
        <w:t xml:space="preserve">      anyOf:</w:t>
      </w:r>
    </w:p>
    <w:p w14:paraId="64FCB7D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4E26E1C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44B1054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ACCESS_TYPE_CHANGE</w:t>
      </w:r>
    </w:p>
    <w:p w14:paraId="5624818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EXTRA_UE_ADDR</w:t>
      </w:r>
    </w:p>
    <w:p w14:paraId="518936B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ANI_REPORT</w:t>
      </w:r>
    </w:p>
    <w:p w14:paraId="1804BFD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APP_DETECTION</w:t>
      </w:r>
    </w:p>
    <w:p w14:paraId="09400E7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CHARGING_CORRELATION</w:t>
      </w:r>
    </w:p>
    <w:p w14:paraId="7976EA8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EPS_FALLBACK</w:t>
      </w:r>
    </w:p>
    <w:p w14:paraId="620F2E7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 </w:t>
      </w:r>
      <w:r w:rsidRPr="00D048E6">
        <w:rPr>
          <w:rFonts w:ascii="Courier New" w:hAnsi="Courier New"/>
          <w:sz w:val="16"/>
        </w:rPr>
        <w:t>FAILED_QOS_UPDATE</w:t>
      </w:r>
    </w:p>
    <w:p w14:paraId="7B75FF0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FAILED_RESOURCES_ALLOCATION</w:t>
      </w:r>
    </w:p>
    <w:p w14:paraId="78C5255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OUT_OF_CREDIT</w:t>
      </w:r>
    </w:p>
    <w:p w14:paraId="3E36D2E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PDU_SESSION_STATUS</w:t>
      </w:r>
    </w:p>
    <w:p w14:paraId="584690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PLMN_CHG</w:t>
      </w:r>
    </w:p>
    <w:p w14:paraId="26301BB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QOS_MONITORING</w:t>
      </w:r>
    </w:p>
    <w:p w14:paraId="1EA331F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QOS_NOTIF</w:t>
      </w:r>
    </w:p>
    <w:p w14:paraId="75C184D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RAN_NAS_CAUSE</w:t>
      </w:r>
    </w:p>
    <w:p w14:paraId="1C11DBF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REALLOCATION_OF_CREDIT</w:t>
      </w:r>
    </w:p>
    <w:p w14:paraId="74312F1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SAT_CATEGORY_CHG</w:t>
      </w:r>
    </w:p>
    <w:p w14:paraId="1DE81EF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cs="Courier New"/>
          <w:sz w:val="16"/>
          <w:szCs w:val="16"/>
        </w:rPr>
        <w:t xml:space="preserve">          - </w:t>
      </w:r>
      <w:r w:rsidRPr="00D048E6">
        <w:rPr>
          <w:rFonts w:ascii="Courier New" w:hAnsi="Courier New"/>
          <w:sz w:val="16"/>
        </w:rPr>
        <w:t>SUCCESSFUL_QOS_UPDATE</w:t>
      </w:r>
    </w:p>
    <w:p w14:paraId="6CF961D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SUCCESSFUL_RESOURCES_ALLOCATION</w:t>
      </w:r>
    </w:p>
    <w:p w14:paraId="362A789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w:t>
      </w:r>
      <w:r w:rsidRPr="00D048E6">
        <w:rPr>
          <w:rFonts w:ascii="Courier New" w:hAnsi="Courier New"/>
          <w:sz w:val="16"/>
          <w:lang w:eastAsia="zh-CN"/>
        </w:rPr>
        <w:t>TSN_BRIDGE_INFO</w:t>
      </w:r>
    </w:p>
    <w:p w14:paraId="16607DB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UP_PATH_CHG_FAILURE</w:t>
      </w:r>
    </w:p>
    <w:p w14:paraId="0EC4897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USAGE_REPORT</w:t>
      </w:r>
    </w:p>
    <w:p w14:paraId="24D955F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UE_TEMPORARILY_UNAVAILABLE</w:t>
      </w:r>
    </w:p>
    <w:p w14:paraId="40C4D5F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5A51B67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0BD169C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7BD4489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19F0C8E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57304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AfNotifMethod:</w:t>
      </w:r>
    </w:p>
    <w:p w14:paraId="3CE4447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Represents the notification methods that can be subscribed for an event.</w:t>
      </w:r>
    </w:p>
    <w:p w14:paraId="1C23BBA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21E2225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7B4C8AC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42748A9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EVENT_DETECTION</w:t>
      </w:r>
    </w:p>
    <w:p w14:paraId="0BF6D4B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ONE_TIME</w:t>
      </w:r>
    </w:p>
    <w:p w14:paraId="174A8F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PERIODIC</w:t>
      </w:r>
    </w:p>
    <w:p w14:paraId="227C5F5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w:t>
      </w:r>
      <w:r w:rsidRPr="00D048E6">
        <w:rPr>
          <w:rFonts w:ascii="Courier New" w:hAnsi="Courier New" w:hint="eastAsia"/>
          <w:sz w:val="16"/>
          <w:lang w:eastAsia="zh-CN"/>
        </w:rPr>
        <w:t>PDU_SESS</w:t>
      </w:r>
      <w:r w:rsidRPr="00D048E6">
        <w:rPr>
          <w:rFonts w:ascii="Courier New" w:hAnsi="Courier New"/>
          <w:sz w:val="16"/>
          <w:lang w:eastAsia="zh-CN"/>
        </w:rPr>
        <w:t>ION</w:t>
      </w:r>
      <w:r w:rsidRPr="00D048E6">
        <w:rPr>
          <w:rFonts w:ascii="Courier New" w:hAnsi="Courier New" w:hint="eastAsia"/>
          <w:sz w:val="16"/>
          <w:lang w:eastAsia="zh-CN"/>
        </w:rPr>
        <w:t>_REL</w:t>
      </w:r>
      <w:r w:rsidRPr="00D048E6">
        <w:rPr>
          <w:rFonts w:ascii="Courier New" w:hAnsi="Courier New"/>
          <w:sz w:val="16"/>
          <w:lang w:eastAsia="zh-CN"/>
        </w:rPr>
        <w:t>EASE</w:t>
      </w:r>
    </w:p>
    <w:p w14:paraId="1862E76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2553F68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2125043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241F78C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6669A9C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A44E8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QosNotifType:</w:t>
      </w:r>
    </w:p>
    <w:p w14:paraId="0065733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Indicates the notification type for QoS Notification Control.</w:t>
      </w:r>
    </w:p>
    <w:p w14:paraId="4F01439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7E89FBE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0E928AB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26DF68D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GUARANTEED</w:t>
      </w:r>
    </w:p>
    <w:p w14:paraId="63C4DC7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NOT_GUARANTEED</w:t>
      </w:r>
    </w:p>
    <w:p w14:paraId="124A801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4F2101C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404DAF5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7F4D89F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5CB2498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BCA66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TerminationCause:</w:t>
      </w:r>
    </w:p>
    <w:p w14:paraId="664975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&gt;</w:t>
      </w:r>
    </w:p>
    <w:p w14:paraId="2B24B17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Indicates the cause behind requesting the deletion of the Individual Application Session</w:t>
      </w:r>
    </w:p>
    <w:p w14:paraId="39B8A3B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Context resource.</w:t>
      </w:r>
    </w:p>
    <w:p w14:paraId="7B6E08A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475013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6618D90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624B371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ALL_SDF_DEACTIVATION</w:t>
      </w:r>
    </w:p>
    <w:p w14:paraId="7A8D3AC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PDU_SESSION_TERMINATION</w:t>
      </w:r>
    </w:p>
    <w:p w14:paraId="1713F04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PS_TO_CS_HO</w:t>
      </w:r>
    </w:p>
    <w:p w14:paraId="72F6B34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INSUFFICIENT_SERVER_RESOURCES</w:t>
      </w:r>
    </w:p>
    <w:p w14:paraId="7D48AD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INSUFFICIENT_QOS_FLOW_RESOURCES</w:t>
      </w:r>
    </w:p>
    <w:p w14:paraId="6844E56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SPONSORED_DATA_CONNECTIVITY_DISALLOWED</w:t>
      </w:r>
    </w:p>
    <w:p w14:paraId="3621F3A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4F8CB62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64345B9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47A9B7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54EC8E5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1E008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MediaComponentResourcesStatus:</w:t>
      </w:r>
    </w:p>
    <w:p w14:paraId="240792E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Indicates whether the media component is active or inactive.</w:t>
      </w:r>
    </w:p>
    <w:p w14:paraId="519BDA3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6310886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0C4E291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lastRenderedPageBreak/>
        <w:t xml:space="preserve">        enum:</w:t>
      </w:r>
    </w:p>
    <w:p w14:paraId="2D8A53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ACTIVE</w:t>
      </w:r>
    </w:p>
    <w:p w14:paraId="2EBFDAD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INACTIVE</w:t>
      </w:r>
    </w:p>
    <w:p w14:paraId="113C361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4DF4CA9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430D6E8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75552EA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5FEC2D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A845B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FlowUsage:</w:t>
      </w:r>
    </w:p>
    <w:p w14:paraId="0C881DF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Describes the flow usage of the flows described by a media subcomponent.</w:t>
      </w:r>
    </w:p>
    <w:p w14:paraId="5CF1FF9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4AE8496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4C54A60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6671F11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NO_INFO</w:t>
      </w:r>
    </w:p>
    <w:p w14:paraId="3C3B19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RTCP</w:t>
      </w:r>
    </w:p>
    <w:p w14:paraId="424A960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AF_SIGNALLING</w:t>
      </w:r>
    </w:p>
    <w:p w14:paraId="42697B6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63B1075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1973B9C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07A9BB1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157C228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444F9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FlowStatus:</w:t>
      </w:r>
    </w:p>
    <w:p w14:paraId="15AED59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Describes whether the IP flow(s) are enabled or disabled.</w:t>
      </w:r>
    </w:p>
    <w:p w14:paraId="6F45958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5B85CC9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370746A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2D2D4CA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ENABLED-UPLINK</w:t>
      </w:r>
    </w:p>
    <w:p w14:paraId="3DE37FE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ENABLED-DOWNLINK</w:t>
      </w:r>
    </w:p>
    <w:p w14:paraId="5BAED92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ENABLED</w:t>
      </w:r>
    </w:p>
    <w:p w14:paraId="5DCE4A6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DISABLED</w:t>
      </w:r>
    </w:p>
    <w:p w14:paraId="4E09D81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REMOVED</w:t>
      </w:r>
    </w:p>
    <w:p w14:paraId="6AB4CA4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34C17F7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7E4367A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7AED05D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72066A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2D45D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RequiredAccessInfo:</w:t>
      </w:r>
    </w:p>
    <w:p w14:paraId="12DD21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Indicates the access network information required for an AF session.</w:t>
      </w:r>
    </w:p>
    <w:p w14:paraId="484D72C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5E38996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3C60DF5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6B65539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USER_LOCATION</w:t>
      </w:r>
    </w:p>
    <w:p w14:paraId="294598A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UE_TIME_ZONE</w:t>
      </w:r>
    </w:p>
    <w:p w14:paraId="6DFE51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507C232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455C7A6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07D1DF2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196B759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8A530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SipForkingIndication:</w:t>
      </w:r>
    </w:p>
    <w:p w14:paraId="37A0307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&gt;</w:t>
      </w:r>
    </w:p>
    <w:p w14:paraId="176F7DC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Indicates whether several SIP dialogues are related to an "Individual Application Session</w:t>
      </w:r>
    </w:p>
    <w:p w14:paraId="2B37FDA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Context" resource.</w:t>
      </w:r>
    </w:p>
    <w:p w14:paraId="1E0AAD6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1AAB626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3BEAA0F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332D3F1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SINGLE_DIALOGUE</w:t>
      </w:r>
    </w:p>
    <w:p w14:paraId="69DAA47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SEVERAL_DIALOGUES</w:t>
      </w:r>
    </w:p>
    <w:p w14:paraId="03E3F87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5BBEDC0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440B84E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08F6910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762562D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4EF5D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AfRequestedData:</w:t>
      </w:r>
    </w:p>
    <w:p w14:paraId="573A9B5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Represents the information that the AF requested to be exposed.</w:t>
      </w:r>
    </w:p>
    <w:p w14:paraId="7E65343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0B90E7E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511CDB7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5B1B27B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UE_IDENTITY</w:t>
      </w:r>
    </w:p>
    <w:p w14:paraId="3BCF4AA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1A6FEB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529EA0A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2A86D99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1255B63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3D3A3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ServiceInfoStatus:</w:t>
      </w:r>
    </w:p>
    <w:p w14:paraId="30EE698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Represents the preliminary or final service information status.</w:t>
      </w:r>
    </w:p>
    <w:p w14:paraId="45543AE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4B63E92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52F59E4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33C6848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lastRenderedPageBreak/>
        <w:t xml:space="preserve">            - FINAL</w:t>
      </w:r>
    </w:p>
    <w:p w14:paraId="61D619D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PRELIMINARY</w:t>
      </w:r>
    </w:p>
    <w:p w14:paraId="6DAAF45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526BE11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0FA791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2A7CA9F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0B91D89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2E69C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PreemptionControlInformation:</w:t>
      </w:r>
    </w:p>
    <w:p w14:paraId="109DB49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Represents Pre-emption control information.</w:t>
      </w:r>
    </w:p>
    <w:p w14:paraId="0D26CE7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24CB867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2EF372C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4C862DE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MOST_RECENT</w:t>
      </w:r>
    </w:p>
    <w:p w14:paraId="529CD8CE"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LEAST_RECENT</w:t>
      </w:r>
    </w:p>
    <w:p w14:paraId="66362C6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HIGHEST_BW</w:t>
      </w:r>
    </w:p>
    <w:p w14:paraId="475255E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3CB5E9F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29DC7B6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0A77B2E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2D172B8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EC905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PrioritySharingIndicator:</w:t>
      </w:r>
    </w:p>
    <w:p w14:paraId="4A6A0DF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Represents the Priority sharing indicator.</w:t>
      </w:r>
    </w:p>
    <w:p w14:paraId="61A72ED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65BC29E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7EA1115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0422D87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ENABLED</w:t>
      </w:r>
    </w:p>
    <w:p w14:paraId="47D777B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DISABLED</w:t>
      </w:r>
    </w:p>
    <w:p w14:paraId="3017A40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15FD965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3C7E292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4EFCAB6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4E49900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261F3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PreemptionControlInformationRm:</w:t>
      </w:r>
    </w:p>
    <w:p w14:paraId="0C87C12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&gt;</w:t>
      </w:r>
    </w:p>
    <w:p w14:paraId="4F09653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This data type is defined in the same way as the PreemptionControlInformation data type, but</w:t>
      </w:r>
    </w:p>
    <w:p w14:paraId="367C8802"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with the OpenAPI nullable property set to true.</w:t>
      </w:r>
    </w:p>
    <w:p w14:paraId="627A81D3"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10D3785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$ref: '#/components/schemas/PreemptionControlInformation'</w:t>
      </w:r>
    </w:p>
    <w:p w14:paraId="1BBC385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$ref: 'TS29571_CommonData.yaml#/components/schemas/NullValue'</w:t>
      </w:r>
    </w:p>
    <w:p w14:paraId="1EC909F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90055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AppDetectionNotifType:</w:t>
      </w:r>
    </w:p>
    <w:p w14:paraId="2D29FF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Indicates the notification type for Application Detection Control.</w:t>
      </w:r>
    </w:p>
    <w:p w14:paraId="3F2E2A2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6913C9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37212BFC"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0EA140A9"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APP_START</w:t>
      </w:r>
    </w:p>
    <w:p w14:paraId="5B3A4C4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APP_STOP</w:t>
      </w:r>
    </w:p>
    <w:p w14:paraId="668CA15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3C179D1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70F2648D"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1E087654"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45B026CB"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1CD0F0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PduSessionStatus:</w:t>
      </w:r>
    </w:p>
    <w:p w14:paraId="02C5DB0F"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D048E6">
        <w:rPr>
          <w:rFonts w:ascii="Courier New" w:eastAsia="Batang" w:hAnsi="Courier New"/>
          <w:sz w:val="16"/>
        </w:rPr>
        <w:t xml:space="preserve">      description: Indicates whether the PDU session is established or terminated.</w:t>
      </w:r>
    </w:p>
    <w:p w14:paraId="7B71705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anyOf:</w:t>
      </w:r>
    </w:p>
    <w:p w14:paraId="49EEB12A"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650F6BA7"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enum:</w:t>
      </w:r>
    </w:p>
    <w:p w14:paraId="1BA1C5E1"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ESTABLISHED</w:t>
      </w:r>
    </w:p>
    <w:p w14:paraId="283104E8"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TERMINATED</w:t>
      </w:r>
    </w:p>
    <w:p w14:paraId="7B960CA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 type: string</w:t>
      </w:r>
    </w:p>
    <w:p w14:paraId="46702A60"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description: &gt;</w:t>
      </w:r>
    </w:p>
    <w:p w14:paraId="58167845"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This string provides forward-compatibility with future extensions to the enumeration</w:t>
      </w:r>
    </w:p>
    <w:p w14:paraId="7110CF4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8E6">
        <w:rPr>
          <w:rFonts w:ascii="Courier New" w:hAnsi="Courier New"/>
          <w:sz w:val="16"/>
        </w:rPr>
        <w:t xml:space="preserve">          and is not used to encode content defined in the present version of this API.</w:t>
      </w:r>
    </w:p>
    <w:p w14:paraId="2CEC92F6" w14:textId="77777777" w:rsidR="00D048E6" w:rsidRPr="00D048E6" w:rsidRDefault="00D048E6" w:rsidP="00D04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181"/>
    <w:p w14:paraId="7631DC33" w14:textId="71D9778D" w:rsidR="00C671A0" w:rsidRDefault="00C671A0">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9AE09" w14:textId="77777777" w:rsidR="00215D47" w:rsidRDefault="00215D47">
      <w:r>
        <w:separator/>
      </w:r>
    </w:p>
  </w:endnote>
  <w:endnote w:type="continuationSeparator" w:id="0">
    <w:p w14:paraId="68769385" w14:textId="77777777" w:rsidR="00215D47" w:rsidRDefault="00215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A04F8" w14:textId="77777777" w:rsidR="00215D47" w:rsidRDefault="00215D47">
      <w:r>
        <w:separator/>
      </w:r>
    </w:p>
  </w:footnote>
  <w:footnote w:type="continuationSeparator" w:id="0">
    <w:p w14:paraId="201AC48E" w14:textId="77777777" w:rsidR="00215D47" w:rsidRDefault="00215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7B14" w:rsidRDefault="002F7B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7B14" w:rsidRDefault="002F7B1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7B14" w:rsidRDefault="002F7B1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7B14" w:rsidRDefault="002F7B1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5877513"/>
    <w:multiLevelType w:val="hybridMultilevel"/>
    <w:tmpl w:val="629082F4"/>
    <w:lvl w:ilvl="0" w:tplc="D7849C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34"/>
  </w:num>
  <w:num w:numId="8">
    <w:abstractNumId w:val="32"/>
  </w:num>
  <w:num w:numId="9">
    <w:abstractNumId w:val="29"/>
  </w:num>
  <w:num w:numId="10">
    <w:abstractNumId w:val="23"/>
  </w:num>
  <w:num w:numId="11">
    <w:abstractNumId w:val="26"/>
  </w:num>
  <w:num w:numId="12">
    <w:abstractNumId w:val="35"/>
  </w:num>
  <w:num w:numId="13">
    <w:abstractNumId w:val="18"/>
  </w:num>
  <w:num w:numId="14">
    <w:abstractNumId w:val="16"/>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22"/>
  </w:num>
  <w:num w:numId="17">
    <w:abstractNumId w:val="33"/>
  </w:num>
  <w:num w:numId="1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9">
    <w:abstractNumId w:val="8"/>
  </w:num>
  <w:num w:numId="20">
    <w:abstractNumId w:val="25"/>
  </w:num>
  <w:num w:numId="21">
    <w:abstractNumId w:val="30"/>
  </w:num>
  <w:num w:numId="22">
    <w:abstractNumId w:val="15"/>
  </w:num>
  <w:num w:numId="23">
    <w:abstractNumId w:val="19"/>
  </w:num>
  <w:num w:numId="24">
    <w:abstractNumId w:val="21"/>
  </w:num>
  <w:num w:numId="25">
    <w:abstractNumId w:val="17"/>
  </w:num>
  <w:num w:numId="26">
    <w:abstractNumId w:val="24"/>
  </w:num>
  <w:num w:numId="27">
    <w:abstractNumId w:val="14"/>
  </w:num>
  <w:num w:numId="28">
    <w:abstractNumId w:val="27"/>
  </w:num>
  <w:num w:numId="29">
    <w:abstractNumId w:val="36"/>
  </w:num>
  <w:num w:numId="30">
    <w:abstractNumId w:val="20"/>
  </w:num>
  <w:num w:numId="31">
    <w:abstractNumId w:val="37"/>
  </w:num>
  <w:num w:numId="32">
    <w:abstractNumId w:val="13"/>
  </w:num>
  <w:num w:numId="33">
    <w:abstractNumId w:val="12"/>
  </w:num>
  <w:num w:numId="34">
    <w:abstractNumId w:val="11"/>
  </w:num>
  <w:num w:numId="35">
    <w:abstractNumId w:val="31"/>
  </w:num>
  <w:num w:numId="36">
    <w:abstractNumId w:val="28"/>
  </w:num>
  <w:num w:numId="37">
    <w:abstractNumId w:val="7"/>
  </w:num>
  <w:num w:numId="38">
    <w:abstractNumId w:val="6"/>
  </w:num>
  <w:num w:numId="39">
    <w:abstractNumId w:val="5"/>
  </w:num>
  <w:num w:numId="40">
    <w:abstractNumId w:val="4"/>
  </w:num>
  <w:num w:numId="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717"/>
    <w:rsid w:val="000317A6"/>
    <w:rsid w:val="00061E08"/>
    <w:rsid w:val="00065686"/>
    <w:rsid w:val="00080792"/>
    <w:rsid w:val="00097993"/>
    <w:rsid w:val="000A6394"/>
    <w:rsid w:val="000B7FED"/>
    <w:rsid w:val="000C038A"/>
    <w:rsid w:val="000C473D"/>
    <w:rsid w:val="000C6598"/>
    <w:rsid w:val="000D44B3"/>
    <w:rsid w:val="000E7213"/>
    <w:rsid w:val="000F719E"/>
    <w:rsid w:val="00104C76"/>
    <w:rsid w:val="00145D43"/>
    <w:rsid w:val="00151372"/>
    <w:rsid w:val="00152AF7"/>
    <w:rsid w:val="00171823"/>
    <w:rsid w:val="00182198"/>
    <w:rsid w:val="00192C46"/>
    <w:rsid w:val="001A08B3"/>
    <w:rsid w:val="001A7B60"/>
    <w:rsid w:val="001B52F0"/>
    <w:rsid w:val="001B7A65"/>
    <w:rsid w:val="001E41F3"/>
    <w:rsid w:val="001E7958"/>
    <w:rsid w:val="00203831"/>
    <w:rsid w:val="00212423"/>
    <w:rsid w:val="00215D47"/>
    <w:rsid w:val="002207B7"/>
    <w:rsid w:val="002208BD"/>
    <w:rsid w:val="00250200"/>
    <w:rsid w:val="0026004D"/>
    <w:rsid w:val="002640DD"/>
    <w:rsid w:val="00275D12"/>
    <w:rsid w:val="00277A46"/>
    <w:rsid w:val="002817FE"/>
    <w:rsid w:val="00284FEB"/>
    <w:rsid w:val="002860C4"/>
    <w:rsid w:val="00294AA6"/>
    <w:rsid w:val="002954DD"/>
    <w:rsid w:val="002A4002"/>
    <w:rsid w:val="002A7D3D"/>
    <w:rsid w:val="002B2CE4"/>
    <w:rsid w:val="002B5741"/>
    <w:rsid w:val="002E472E"/>
    <w:rsid w:val="002F06FA"/>
    <w:rsid w:val="002F7B14"/>
    <w:rsid w:val="00305409"/>
    <w:rsid w:val="00313EA1"/>
    <w:rsid w:val="003171F7"/>
    <w:rsid w:val="003176E1"/>
    <w:rsid w:val="00332D2F"/>
    <w:rsid w:val="00333547"/>
    <w:rsid w:val="003359C2"/>
    <w:rsid w:val="003360CE"/>
    <w:rsid w:val="00342A21"/>
    <w:rsid w:val="003446F1"/>
    <w:rsid w:val="003609EF"/>
    <w:rsid w:val="0036231A"/>
    <w:rsid w:val="00374DD4"/>
    <w:rsid w:val="00386006"/>
    <w:rsid w:val="00391F7F"/>
    <w:rsid w:val="003D3096"/>
    <w:rsid w:val="003E1A36"/>
    <w:rsid w:val="003E6E9A"/>
    <w:rsid w:val="0040061D"/>
    <w:rsid w:val="00410371"/>
    <w:rsid w:val="00417ED8"/>
    <w:rsid w:val="004242F1"/>
    <w:rsid w:val="00453FC3"/>
    <w:rsid w:val="00456B11"/>
    <w:rsid w:val="0046046E"/>
    <w:rsid w:val="00494E1F"/>
    <w:rsid w:val="004B2CC3"/>
    <w:rsid w:val="004B75B7"/>
    <w:rsid w:val="004F2D07"/>
    <w:rsid w:val="00505BDF"/>
    <w:rsid w:val="00505D70"/>
    <w:rsid w:val="005141D9"/>
    <w:rsid w:val="0051580D"/>
    <w:rsid w:val="005315C7"/>
    <w:rsid w:val="00547111"/>
    <w:rsid w:val="005511C1"/>
    <w:rsid w:val="00551F1E"/>
    <w:rsid w:val="005861F7"/>
    <w:rsid w:val="00592D74"/>
    <w:rsid w:val="005A0DE7"/>
    <w:rsid w:val="005C0E90"/>
    <w:rsid w:val="005E2C44"/>
    <w:rsid w:val="005F3842"/>
    <w:rsid w:val="00621188"/>
    <w:rsid w:val="006257ED"/>
    <w:rsid w:val="00631751"/>
    <w:rsid w:val="00636205"/>
    <w:rsid w:val="00653DE4"/>
    <w:rsid w:val="00660068"/>
    <w:rsid w:val="00664758"/>
    <w:rsid w:val="00665C47"/>
    <w:rsid w:val="006764E0"/>
    <w:rsid w:val="00695808"/>
    <w:rsid w:val="006B46FB"/>
    <w:rsid w:val="006D07AF"/>
    <w:rsid w:val="006D0FFC"/>
    <w:rsid w:val="006E21FB"/>
    <w:rsid w:val="006F1356"/>
    <w:rsid w:val="006F2013"/>
    <w:rsid w:val="006F73B1"/>
    <w:rsid w:val="007130F7"/>
    <w:rsid w:val="0073527E"/>
    <w:rsid w:val="007502B1"/>
    <w:rsid w:val="00756455"/>
    <w:rsid w:val="0075645D"/>
    <w:rsid w:val="00766EB2"/>
    <w:rsid w:val="00775B50"/>
    <w:rsid w:val="00792342"/>
    <w:rsid w:val="0079289B"/>
    <w:rsid w:val="007977A8"/>
    <w:rsid w:val="007A18E6"/>
    <w:rsid w:val="007B512A"/>
    <w:rsid w:val="007B56AA"/>
    <w:rsid w:val="007B7A5E"/>
    <w:rsid w:val="007C11D8"/>
    <w:rsid w:val="007C2097"/>
    <w:rsid w:val="007D0749"/>
    <w:rsid w:val="007D6A07"/>
    <w:rsid w:val="007E55F9"/>
    <w:rsid w:val="007F7259"/>
    <w:rsid w:val="008040A8"/>
    <w:rsid w:val="00807E70"/>
    <w:rsid w:val="008174BA"/>
    <w:rsid w:val="00820EE4"/>
    <w:rsid w:val="008279FA"/>
    <w:rsid w:val="008377A2"/>
    <w:rsid w:val="008547EA"/>
    <w:rsid w:val="00861697"/>
    <w:rsid w:val="008626E7"/>
    <w:rsid w:val="00870EE7"/>
    <w:rsid w:val="008863B9"/>
    <w:rsid w:val="008A45A6"/>
    <w:rsid w:val="008D2A0F"/>
    <w:rsid w:val="008D3CCC"/>
    <w:rsid w:val="008D5264"/>
    <w:rsid w:val="008F3789"/>
    <w:rsid w:val="008F686C"/>
    <w:rsid w:val="00911436"/>
    <w:rsid w:val="009148DE"/>
    <w:rsid w:val="00916B92"/>
    <w:rsid w:val="00924DE4"/>
    <w:rsid w:val="00941E30"/>
    <w:rsid w:val="00942607"/>
    <w:rsid w:val="0094714B"/>
    <w:rsid w:val="00950652"/>
    <w:rsid w:val="0095145B"/>
    <w:rsid w:val="009777D9"/>
    <w:rsid w:val="00991B88"/>
    <w:rsid w:val="009A288B"/>
    <w:rsid w:val="009A5753"/>
    <w:rsid w:val="009A579D"/>
    <w:rsid w:val="009B7794"/>
    <w:rsid w:val="009E3297"/>
    <w:rsid w:val="009F734F"/>
    <w:rsid w:val="00A01D8B"/>
    <w:rsid w:val="00A0380D"/>
    <w:rsid w:val="00A17B08"/>
    <w:rsid w:val="00A246B6"/>
    <w:rsid w:val="00A2484D"/>
    <w:rsid w:val="00A43BFE"/>
    <w:rsid w:val="00A47E70"/>
    <w:rsid w:val="00A50CF0"/>
    <w:rsid w:val="00A75E13"/>
    <w:rsid w:val="00A7671C"/>
    <w:rsid w:val="00A91F5F"/>
    <w:rsid w:val="00AA2CBC"/>
    <w:rsid w:val="00AA7F16"/>
    <w:rsid w:val="00AB2956"/>
    <w:rsid w:val="00AB3AAB"/>
    <w:rsid w:val="00AC5820"/>
    <w:rsid w:val="00AD1CD8"/>
    <w:rsid w:val="00B13B53"/>
    <w:rsid w:val="00B258BB"/>
    <w:rsid w:val="00B27BA4"/>
    <w:rsid w:val="00B67B97"/>
    <w:rsid w:val="00B714A1"/>
    <w:rsid w:val="00B74BDA"/>
    <w:rsid w:val="00B81B71"/>
    <w:rsid w:val="00B968C8"/>
    <w:rsid w:val="00BA3EC5"/>
    <w:rsid w:val="00BA41B6"/>
    <w:rsid w:val="00BA51D9"/>
    <w:rsid w:val="00BB5DFC"/>
    <w:rsid w:val="00BD082A"/>
    <w:rsid w:val="00BD279D"/>
    <w:rsid w:val="00BD283F"/>
    <w:rsid w:val="00BD6BB8"/>
    <w:rsid w:val="00BE259E"/>
    <w:rsid w:val="00BE2B3C"/>
    <w:rsid w:val="00BF2725"/>
    <w:rsid w:val="00C00840"/>
    <w:rsid w:val="00C353F8"/>
    <w:rsid w:val="00C41CE4"/>
    <w:rsid w:val="00C66BA2"/>
    <w:rsid w:val="00C671A0"/>
    <w:rsid w:val="00C81ABF"/>
    <w:rsid w:val="00C870F6"/>
    <w:rsid w:val="00C95985"/>
    <w:rsid w:val="00CB4B18"/>
    <w:rsid w:val="00CB61F1"/>
    <w:rsid w:val="00CC359F"/>
    <w:rsid w:val="00CC5026"/>
    <w:rsid w:val="00CC68D0"/>
    <w:rsid w:val="00CD7E4B"/>
    <w:rsid w:val="00CF0ECB"/>
    <w:rsid w:val="00D03821"/>
    <w:rsid w:val="00D03F9A"/>
    <w:rsid w:val="00D048E6"/>
    <w:rsid w:val="00D06D51"/>
    <w:rsid w:val="00D15334"/>
    <w:rsid w:val="00D17F0F"/>
    <w:rsid w:val="00D24991"/>
    <w:rsid w:val="00D269F0"/>
    <w:rsid w:val="00D433FD"/>
    <w:rsid w:val="00D476D2"/>
    <w:rsid w:val="00D50255"/>
    <w:rsid w:val="00D52792"/>
    <w:rsid w:val="00D60611"/>
    <w:rsid w:val="00D66520"/>
    <w:rsid w:val="00D70856"/>
    <w:rsid w:val="00D84067"/>
    <w:rsid w:val="00D84AE9"/>
    <w:rsid w:val="00DA2FC9"/>
    <w:rsid w:val="00DA6488"/>
    <w:rsid w:val="00DB4823"/>
    <w:rsid w:val="00DE34CF"/>
    <w:rsid w:val="00E0590E"/>
    <w:rsid w:val="00E13F3D"/>
    <w:rsid w:val="00E15F19"/>
    <w:rsid w:val="00E246CE"/>
    <w:rsid w:val="00E34898"/>
    <w:rsid w:val="00E521D5"/>
    <w:rsid w:val="00E670AF"/>
    <w:rsid w:val="00E86B23"/>
    <w:rsid w:val="00E9301E"/>
    <w:rsid w:val="00E97E29"/>
    <w:rsid w:val="00EB09B7"/>
    <w:rsid w:val="00EC4758"/>
    <w:rsid w:val="00EE1C80"/>
    <w:rsid w:val="00EE7D7C"/>
    <w:rsid w:val="00EF47F1"/>
    <w:rsid w:val="00F045E2"/>
    <w:rsid w:val="00F05F4F"/>
    <w:rsid w:val="00F25D98"/>
    <w:rsid w:val="00F300FB"/>
    <w:rsid w:val="00F31658"/>
    <w:rsid w:val="00F37331"/>
    <w:rsid w:val="00F60D49"/>
    <w:rsid w:val="00F70E74"/>
    <w:rsid w:val="00F7593C"/>
    <w:rsid w:val="00F910E4"/>
    <w:rsid w:val="00FA5167"/>
    <w:rsid w:val="00FB6386"/>
    <w:rsid w:val="00FB72A6"/>
    <w:rsid w:val="00FF33F6"/>
    <w:rsid w:val="00FF6B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F37331"/>
    <w:rPr>
      <w:rFonts w:ascii="Arial" w:hAnsi="Arial"/>
      <w:sz w:val="18"/>
      <w:lang w:val="en-GB" w:eastAsia="en-US"/>
    </w:rPr>
  </w:style>
  <w:style w:type="numbering" w:customStyle="1" w:styleId="12">
    <w:name w:val="无列表1"/>
    <w:next w:val="a2"/>
    <w:uiPriority w:val="99"/>
    <w:semiHidden/>
    <w:unhideWhenUsed/>
    <w:rsid w:val="00BE2B3C"/>
  </w:style>
  <w:style w:type="character" w:customStyle="1" w:styleId="20">
    <w:name w:val="标题 2 字符"/>
    <w:basedOn w:val="a0"/>
    <w:link w:val="2"/>
    <w:rsid w:val="00BE2B3C"/>
    <w:rPr>
      <w:rFonts w:ascii="Arial" w:hAnsi="Arial"/>
      <w:sz w:val="32"/>
      <w:lang w:val="en-GB" w:eastAsia="en-US"/>
    </w:rPr>
  </w:style>
  <w:style w:type="character" w:customStyle="1" w:styleId="31">
    <w:name w:val="标题 3 字符"/>
    <w:link w:val="30"/>
    <w:rsid w:val="00BE2B3C"/>
    <w:rPr>
      <w:rFonts w:ascii="Arial" w:hAnsi="Arial"/>
      <w:sz w:val="28"/>
      <w:lang w:val="en-GB" w:eastAsia="en-US"/>
    </w:rPr>
  </w:style>
  <w:style w:type="character" w:customStyle="1" w:styleId="41">
    <w:name w:val="标题 4 字符"/>
    <w:link w:val="40"/>
    <w:rsid w:val="00BE2B3C"/>
    <w:rPr>
      <w:rFonts w:ascii="Arial" w:hAnsi="Arial"/>
      <w:sz w:val="24"/>
      <w:lang w:val="en-GB" w:eastAsia="en-US"/>
    </w:rPr>
  </w:style>
  <w:style w:type="character" w:customStyle="1" w:styleId="51">
    <w:name w:val="标题 5 字符"/>
    <w:basedOn w:val="a0"/>
    <w:link w:val="50"/>
    <w:rsid w:val="00BE2B3C"/>
    <w:rPr>
      <w:rFonts w:ascii="Arial" w:hAnsi="Arial"/>
      <w:sz w:val="22"/>
      <w:lang w:val="en-GB" w:eastAsia="en-US"/>
    </w:rPr>
  </w:style>
  <w:style w:type="character" w:customStyle="1" w:styleId="80">
    <w:name w:val="标题 8 字符"/>
    <w:basedOn w:val="a0"/>
    <w:link w:val="8"/>
    <w:rsid w:val="00BE2B3C"/>
    <w:rPr>
      <w:rFonts w:ascii="Arial" w:hAnsi="Arial"/>
      <w:sz w:val="36"/>
      <w:lang w:val="en-GB" w:eastAsia="en-US"/>
    </w:rPr>
  </w:style>
  <w:style w:type="character" w:customStyle="1" w:styleId="NOZchn">
    <w:name w:val="NO Zchn"/>
    <w:link w:val="NO"/>
    <w:qFormat/>
    <w:rsid w:val="00BE2B3C"/>
    <w:rPr>
      <w:rFonts w:ascii="Times New Roman" w:hAnsi="Times New Roman"/>
      <w:lang w:val="en-GB" w:eastAsia="en-US"/>
    </w:rPr>
  </w:style>
  <w:style w:type="character" w:customStyle="1" w:styleId="PLChar">
    <w:name w:val="PL Char"/>
    <w:link w:val="PL"/>
    <w:qFormat/>
    <w:locked/>
    <w:rsid w:val="00BE2B3C"/>
    <w:rPr>
      <w:rFonts w:ascii="Courier New" w:hAnsi="Courier New"/>
      <w:sz w:val="16"/>
      <w:lang w:val="en-GB" w:eastAsia="en-US"/>
    </w:rPr>
  </w:style>
  <w:style w:type="character" w:customStyle="1" w:styleId="TACChar">
    <w:name w:val="TAC Char"/>
    <w:link w:val="TAC"/>
    <w:qFormat/>
    <w:rsid w:val="00BE2B3C"/>
    <w:rPr>
      <w:rFonts w:ascii="Arial" w:hAnsi="Arial"/>
      <w:sz w:val="18"/>
      <w:lang w:val="en-GB" w:eastAsia="en-US"/>
    </w:rPr>
  </w:style>
  <w:style w:type="character" w:customStyle="1" w:styleId="TAHChar">
    <w:name w:val="TAH Char"/>
    <w:link w:val="TAH"/>
    <w:qFormat/>
    <w:locked/>
    <w:rsid w:val="00BE2B3C"/>
    <w:rPr>
      <w:rFonts w:ascii="Arial" w:hAnsi="Arial"/>
      <w:b/>
      <w:sz w:val="18"/>
      <w:lang w:val="en-GB" w:eastAsia="en-US"/>
    </w:rPr>
  </w:style>
  <w:style w:type="character" w:customStyle="1" w:styleId="EXCar">
    <w:name w:val="EX Car"/>
    <w:link w:val="EX"/>
    <w:qFormat/>
    <w:rsid w:val="00BE2B3C"/>
    <w:rPr>
      <w:rFonts w:ascii="Times New Roman" w:hAnsi="Times New Roman"/>
      <w:lang w:val="en-GB" w:eastAsia="en-US"/>
    </w:rPr>
  </w:style>
  <w:style w:type="character" w:customStyle="1" w:styleId="EWChar">
    <w:name w:val="EW Char"/>
    <w:link w:val="EW"/>
    <w:locked/>
    <w:rsid w:val="00BE2B3C"/>
    <w:rPr>
      <w:rFonts w:ascii="Times New Roman" w:hAnsi="Times New Roman"/>
      <w:lang w:val="en-GB" w:eastAsia="en-US"/>
    </w:rPr>
  </w:style>
  <w:style w:type="character" w:customStyle="1" w:styleId="B1Char">
    <w:name w:val="B1 Char"/>
    <w:link w:val="B10"/>
    <w:qFormat/>
    <w:rsid w:val="00BE2B3C"/>
    <w:rPr>
      <w:rFonts w:ascii="Times New Roman" w:hAnsi="Times New Roman"/>
      <w:lang w:val="en-GB" w:eastAsia="en-US"/>
    </w:rPr>
  </w:style>
  <w:style w:type="character" w:customStyle="1" w:styleId="EditorsNoteChar">
    <w:name w:val="Editor's Note Char"/>
    <w:aliases w:val="EN Char"/>
    <w:link w:val="EditorsNote"/>
    <w:qFormat/>
    <w:rsid w:val="00BE2B3C"/>
    <w:rPr>
      <w:rFonts w:ascii="Times New Roman" w:hAnsi="Times New Roman"/>
      <w:color w:val="FF0000"/>
      <w:lang w:val="en-GB" w:eastAsia="en-US"/>
    </w:rPr>
  </w:style>
  <w:style w:type="character" w:customStyle="1" w:styleId="THChar">
    <w:name w:val="TH Char"/>
    <w:link w:val="TH"/>
    <w:qFormat/>
    <w:locked/>
    <w:rsid w:val="00BE2B3C"/>
    <w:rPr>
      <w:rFonts w:ascii="Arial" w:hAnsi="Arial"/>
      <w:b/>
      <w:lang w:val="en-GB" w:eastAsia="en-US"/>
    </w:rPr>
  </w:style>
  <w:style w:type="character" w:customStyle="1" w:styleId="TANChar">
    <w:name w:val="TAN Char"/>
    <w:link w:val="TAN"/>
    <w:qFormat/>
    <w:rsid w:val="00BE2B3C"/>
    <w:rPr>
      <w:rFonts w:ascii="Arial" w:hAnsi="Arial"/>
      <w:sz w:val="18"/>
      <w:lang w:val="en-GB" w:eastAsia="en-US"/>
    </w:rPr>
  </w:style>
  <w:style w:type="character" w:customStyle="1" w:styleId="TFChar">
    <w:name w:val="TF Char"/>
    <w:link w:val="TF"/>
    <w:qFormat/>
    <w:rsid w:val="00BE2B3C"/>
    <w:rPr>
      <w:rFonts w:ascii="Arial" w:hAnsi="Arial"/>
      <w:b/>
      <w:lang w:val="en-GB" w:eastAsia="en-US"/>
    </w:rPr>
  </w:style>
  <w:style w:type="character" w:customStyle="1" w:styleId="B2Char">
    <w:name w:val="B2 Char"/>
    <w:link w:val="B2"/>
    <w:qFormat/>
    <w:rsid w:val="00BE2B3C"/>
    <w:rPr>
      <w:rFonts w:ascii="Times New Roman" w:hAnsi="Times New Roman"/>
      <w:lang w:val="en-GB" w:eastAsia="en-US"/>
    </w:rPr>
  </w:style>
  <w:style w:type="paragraph" w:customStyle="1" w:styleId="TAJ">
    <w:name w:val="TAJ"/>
    <w:basedOn w:val="TH"/>
    <w:rsid w:val="00BE2B3C"/>
    <w:rPr>
      <w:rFonts w:eastAsia="等线"/>
    </w:rPr>
  </w:style>
  <w:style w:type="paragraph" w:customStyle="1" w:styleId="Guidance">
    <w:name w:val="Guidance"/>
    <w:basedOn w:val="a"/>
    <w:rsid w:val="00BE2B3C"/>
    <w:rPr>
      <w:rFonts w:eastAsia="等线"/>
      <w:i/>
      <w:color w:val="0000FF"/>
    </w:rPr>
  </w:style>
  <w:style w:type="character" w:customStyle="1" w:styleId="af3">
    <w:name w:val="批注框文本 字符"/>
    <w:link w:val="af2"/>
    <w:rsid w:val="00BE2B3C"/>
    <w:rPr>
      <w:rFonts w:ascii="Tahoma" w:hAnsi="Tahoma" w:cs="Tahoma"/>
      <w:sz w:val="16"/>
      <w:szCs w:val="16"/>
      <w:lang w:val="en-GB" w:eastAsia="en-US"/>
    </w:rPr>
  </w:style>
  <w:style w:type="table" w:styleId="affff8">
    <w:name w:val="Table Grid"/>
    <w:basedOn w:val="a1"/>
    <w:uiPriority w:val="39"/>
    <w:rsid w:val="00BE2B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E2B3C"/>
    <w:rPr>
      <w:color w:val="605E5C"/>
      <w:shd w:val="clear" w:color="auto" w:fill="E1DFDD"/>
    </w:rPr>
  </w:style>
  <w:style w:type="paragraph" w:customStyle="1" w:styleId="TempNote">
    <w:name w:val="TempNote"/>
    <w:basedOn w:val="a"/>
    <w:qFormat/>
    <w:rsid w:val="00BE2B3C"/>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BE2B3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E2B3C"/>
    <w:pPr>
      <w:spacing w:before="120" w:after="0"/>
    </w:pPr>
    <w:rPr>
      <w:rFonts w:ascii="Arial" w:eastAsia="等线" w:hAnsi="Arial"/>
    </w:rPr>
  </w:style>
  <w:style w:type="character" w:customStyle="1" w:styleId="AltNormalChar">
    <w:name w:val="AltNormal Char"/>
    <w:link w:val="AltNormal"/>
    <w:rsid w:val="00BE2B3C"/>
    <w:rPr>
      <w:rFonts w:ascii="Arial" w:eastAsia="等线" w:hAnsi="Arial"/>
      <w:lang w:val="en-GB" w:eastAsia="en-US"/>
    </w:rPr>
  </w:style>
  <w:style w:type="paragraph" w:customStyle="1" w:styleId="TemplateH3">
    <w:name w:val="TemplateH3"/>
    <w:basedOn w:val="a"/>
    <w:qFormat/>
    <w:rsid w:val="00BE2B3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E2B3C"/>
    <w:pPr>
      <w:overflowPunct w:val="0"/>
      <w:autoSpaceDE w:val="0"/>
      <w:autoSpaceDN w:val="0"/>
      <w:adjustRightInd w:val="0"/>
      <w:textAlignment w:val="baseline"/>
    </w:pPr>
    <w:rPr>
      <w:rFonts w:ascii="Arial" w:eastAsia="等线" w:hAnsi="Arial" w:cs="Arial"/>
      <w:sz w:val="32"/>
      <w:szCs w:val="32"/>
    </w:rPr>
  </w:style>
  <w:style w:type="paragraph" w:styleId="affff9">
    <w:name w:val="Revision"/>
    <w:hidden/>
    <w:uiPriority w:val="99"/>
    <w:semiHidden/>
    <w:rsid w:val="00BE2B3C"/>
    <w:rPr>
      <w:rFonts w:ascii="Times New Roman" w:eastAsia="等线" w:hAnsi="Times New Roman"/>
      <w:lang w:val="en-GB" w:eastAsia="en-US"/>
    </w:rPr>
  </w:style>
  <w:style w:type="character" w:customStyle="1" w:styleId="af7">
    <w:name w:val="文档结构图 字符"/>
    <w:link w:val="af6"/>
    <w:rsid w:val="00BE2B3C"/>
    <w:rPr>
      <w:rFonts w:ascii="Tahoma" w:hAnsi="Tahoma" w:cs="Tahoma"/>
      <w:shd w:val="clear" w:color="auto" w:fill="000080"/>
      <w:lang w:val="en-GB" w:eastAsia="en-US"/>
    </w:rPr>
  </w:style>
  <w:style w:type="character" w:customStyle="1" w:styleId="af0">
    <w:name w:val="批注文字 字符"/>
    <w:basedOn w:val="a0"/>
    <w:link w:val="af"/>
    <w:rsid w:val="00BE2B3C"/>
    <w:rPr>
      <w:rFonts w:ascii="Times New Roman" w:hAnsi="Times New Roman"/>
      <w:lang w:val="en-GB" w:eastAsia="en-US"/>
    </w:rPr>
  </w:style>
  <w:style w:type="character" w:customStyle="1" w:styleId="af5">
    <w:name w:val="批注主题 字符"/>
    <w:basedOn w:val="af0"/>
    <w:link w:val="af4"/>
    <w:rsid w:val="00BE2B3C"/>
    <w:rPr>
      <w:rFonts w:ascii="Times New Roman" w:hAnsi="Times New Roman"/>
      <w:b/>
      <w:bCs/>
      <w:lang w:val="en-GB" w:eastAsia="en-US"/>
    </w:rPr>
  </w:style>
  <w:style w:type="character" w:customStyle="1" w:styleId="a8">
    <w:name w:val="脚注文本 字符"/>
    <w:basedOn w:val="a0"/>
    <w:link w:val="a7"/>
    <w:rsid w:val="00BE2B3C"/>
    <w:rPr>
      <w:rFonts w:ascii="Times New Roman" w:hAnsi="Times New Roman"/>
      <w:sz w:val="16"/>
      <w:lang w:val="en-GB" w:eastAsia="en-US"/>
    </w:rPr>
  </w:style>
  <w:style w:type="character" w:customStyle="1" w:styleId="CRCoverPageZchn">
    <w:name w:val="CR Cover Page Zchn"/>
    <w:link w:val="CRCoverPage"/>
    <w:rsid w:val="00BE2B3C"/>
    <w:rPr>
      <w:rFonts w:ascii="Arial" w:hAnsi="Arial"/>
      <w:lang w:val="en-GB" w:eastAsia="en-US"/>
    </w:rPr>
  </w:style>
  <w:style w:type="paragraph" w:customStyle="1" w:styleId="B1">
    <w:name w:val="B1+"/>
    <w:basedOn w:val="B10"/>
    <w:rsid w:val="00BE2B3C"/>
    <w:pPr>
      <w:numPr>
        <w:numId w:val="14"/>
      </w:numPr>
      <w:overflowPunct w:val="0"/>
      <w:autoSpaceDE w:val="0"/>
      <w:autoSpaceDN w:val="0"/>
      <w:adjustRightInd w:val="0"/>
      <w:textAlignment w:val="baseline"/>
    </w:pPr>
  </w:style>
  <w:style w:type="character" w:customStyle="1" w:styleId="NOChar">
    <w:name w:val="NO Char"/>
    <w:qFormat/>
    <w:rsid w:val="00BE2B3C"/>
    <w:rPr>
      <w:lang w:val="en-GB" w:eastAsia="en-US"/>
    </w:rPr>
  </w:style>
  <w:style w:type="character" w:customStyle="1" w:styleId="EditorsNoteCharChar">
    <w:name w:val="Editor's Note Char Char"/>
    <w:locked/>
    <w:rsid w:val="00BE2B3C"/>
    <w:rPr>
      <w:color w:val="FF0000"/>
      <w:lang w:val="en-GB" w:eastAsia="en-US"/>
    </w:rPr>
  </w:style>
  <w:style w:type="character" w:customStyle="1" w:styleId="TAHCar">
    <w:name w:val="TAH Car"/>
    <w:rsid w:val="00BE2B3C"/>
    <w:rPr>
      <w:rFonts w:ascii="Arial" w:hAnsi="Arial"/>
      <w:b/>
      <w:sz w:val="18"/>
      <w:lang w:val="en-GB" w:eastAsia="en-US"/>
    </w:rPr>
  </w:style>
  <w:style w:type="character" w:customStyle="1" w:styleId="st1">
    <w:name w:val="st1"/>
    <w:rsid w:val="00BE2B3C"/>
  </w:style>
  <w:style w:type="character" w:customStyle="1" w:styleId="EditorsNoteZchn">
    <w:name w:val="Editor's Note Zchn"/>
    <w:rsid w:val="00BE2B3C"/>
    <w:rPr>
      <w:rFonts w:ascii="Times New Roman" w:hAnsi="Times New Roman"/>
      <w:color w:val="FF0000"/>
      <w:lang w:val="en-GB"/>
    </w:rPr>
  </w:style>
  <w:style w:type="character" w:customStyle="1" w:styleId="opdict3font24">
    <w:name w:val="op_dict3_font24"/>
    <w:basedOn w:val="a0"/>
    <w:rsid w:val="00BE2B3C"/>
  </w:style>
  <w:style w:type="character" w:customStyle="1" w:styleId="UnresolvedMention2">
    <w:name w:val="Unresolved Mention2"/>
    <w:basedOn w:val="a0"/>
    <w:uiPriority w:val="99"/>
    <w:semiHidden/>
    <w:unhideWhenUsed/>
    <w:rsid w:val="00BE2B3C"/>
    <w:rPr>
      <w:color w:val="605E5C"/>
      <w:shd w:val="clear" w:color="auto" w:fill="E1DFDD"/>
    </w:rPr>
  </w:style>
  <w:style w:type="numbering" w:customStyle="1" w:styleId="2c">
    <w:name w:val="无列表2"/>
    <w:next w:val="a2"/>
    <w:uiPriority w:val="99"/>
    <w:semiHidden/>
    <w:unhideWhenUsed/>
    <w:rsid w:val="00BE2B3C"/>
  </w:style>
  <w:style w:type="numbering" w:customStyle="1" w:styleId="3a">
    <w:name w:val="无列表3"/>
    <w:next w:val="a2"/>
    <w:uiPriority w:val="99"/>
    <w:semiHidden/>
    <w:rsid w:val="000E7213"/>
  </w:style>
  <w:style w:type="character" w:styleId="affffa">
    <w:name w:val="Unresolved Mention"/>
    <w:uiPriority w:val="99"/>
    <w:semiHidden/>
    <w:unhideWhenUsed/>
    <w:rsid w:val="000E7213"/>
    <w:rPr>
      <w:color w:val="808080"/>
      <w:shd w:val="clear" w:color="auto" w:fill="E6E6E6"/>
    </w:rPr>
  </w:style>
  <w:style w:type="character" w:customStyle="1" w:styleId="B3Char2">
    <w:name w:val="B3 Char2"/>
    <w:link w:val="B3"/>
    <w:rsid w:val="000E7213"/>
    <w:rPr>
      <w:rFonts w:ascii="Times New Roman" w:hAnsi="Times New Roman"/>
      <w:lang w:val="en-GB" w:eastAsia="en-US"/>
    </w:rPr>
  </w:style>
  <w:style w:type="character" w:customStyle="1" w:styleId="a5">
    <w:name w:val="页眉 字符"/>
    <w:link w:val="a4"/>
    <w:rsid w:val="000E7213"/>
    <w:rPr>
      <w:rFonts w:ascii="Arial" w:hAnsi="Arial"/>
      <w:b/>
      <w:sz w:val="18"/>
      <w:lang w:val="en-GB" w:eastAsia="en-US"/>
    </w:rPr>
  </w:style>
  <w:style w:type="character" w:customStyle="1" w:styleId="10">
    <w:name w:val="标题 1 字符"/>
    <w:link w:val="1"/>
    <w:rsid w:val="000E7213"/>
    <w:rPr>
      <w:rFonts w:ascii="Arial" w:hAnsi="Arial"/>
      <w:sz w:val="36"/>
      <w:lang w:val="en-GB" w:eastAsia="en-US"/>
    </w:rPr>
  </w:style>
  <w:style w:type="character" w:customStyle="1" w:styleId="H60">
    <w:name w:val="H6 (文字)"/>
    <w:link w:val="H6"/>
    <w:rsid w:val="000E7213"/>
    <w:rPr>
      <w:rFonts w:ascii="Arial" w:hAnsi="Arial"/>
      <w:lang w:val="en-GB" w:eastAsia="en-US"/>
    </w:rPr>
  </w:style>
  <w:style w:type="character" w:customStyle="1" w:styleId="THZchn">
    <w:name w:val="TH Zchn"/>
    <w:rsid w:val="000E7213"/>
    <w:rPr>
      <w:rFonts w:ascii="Arial" w:hAnsi="Arial"/>
      <w:b/>
      <w:lang w:eastAsia="en-US"/>
    </w:rPr>
  </w:style>
  <w:style w:type="character" w:customStyle="1" w:styleId="TAN0">
    <w:name w:val="TAN (文字)"/>
    <w:rsid w:val="000E7213"/>
    <w:rPr>
      <w:rFonts w:ascii="Arial" w:hAnsi="Arial"/>
      <w:sz w:val="18"/>
      <w:lang w:eastAsia="en-US"/>
    </w:rPr>
  </w:style>
  <w:style w:type="character" w:customStyle="1" w:styleId="B3Char">
    <w:name w:val="B3 Char"/>
    <w:rsid w:val="000E7213"/>
    <w:rPr>
      <w:lang w:eastAsia="en-US"/>
    </w:rPr>
  </w:style>
  <w:style w:type="character" w:customStyle="1" w:styleId="ac">
    <w:name w:val="页脚 字符"/>
    <w:link w:val="ab"/>
    <w:rsid w:val="000E7213"/>
    <w:rPr>
      <w:rFonts w:ascii="Arial" w:hAnsi="Arial"/>
      <w:b/>
      <w:i/>
      <w:sz w:val="18"/>
      <w:lang w:val="en-GB" w:eastAsia="en-US"/>
    </w:rPr>
  </w:style>
  <w:style w:type="paragraph" w:customStyle="1" w:styleId="FL">
    <w:name w:val="FL"/>
    <w:basedOn w:val="a"/>
    <w:rsid w:val="000E7213"/>
    <w:pPr>
      <w:keepNext/>
      <w:keepLines/>
      <w:overflowPunct w:val="0"/>
      <w:autoSpaceDE w:val="0"/>
      <w:autoSpaceDN w:val="0"/>
      <w:adjustRightInd w:val="0"/>
      <w:spacing w:before="60"/>
      <w:jc w:val="center"/>
      <w:textAlignment w:val="baseline"/>
    </w:pPr>
    <w:rPr>
      <w:rFonts w:ascii="Arial" w:hAnsi="Arial"/>
      <w:b/>
    </w:rPr>
  </w:style>
  <w:style w:type="table" w:customStyle="1" w:styleId="13">
    <w:name w:val="网格型1"/>
    <w:basedOn w:val="a1"/>
    <w:next w:val="affff8"/>
    <w:rsid w:val="000E7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无列表4"/>
    <w:next w:val="a2"/>
    <w:uiPriority w:val="99"/>
    <w:semiHidden/>
    <w:rsid w:val="00D048E6"/>
  </w:style>
  <w:style w:type="table" w:customStyle="1" w:styleId="2d">
    <w:name w:val="网格型2"/>
    <w:basedOn w:val="a1"/>
    <w:next w:val="affff8"/>
    <w:rsid w:val="00D048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无列表5"/>
    <w:next w:val="a2"/>
    <w:uiPriority w:val="99"/>
    <w:semiHidden/>
    <w:rsid w:val="000C473D"/>
  </w:style>
  <w:style w:type="table" w:customStyle="1" w:styleId="3b">
    <w:name w:val="网格型3"/>
    <w:basedOn w:val="a1"/>
    <w:next w:val="affff8"/>
    <w:rsid w:val="000C4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无列表6"/>
    <w:next w:val="a2"/>
    <w:uiPriority w:val="99"/>
    <w:semiHidden/>
    <w:rsid w:val="000317A6"/>
  </w:style>
  <w:style w:type="table" w:customStyle="1" w:styleId="47">
    <w:name w:val="网格型4"/>
    <w:basedOn w:val="a1"/>
    <w:next w:val="affff8"/>
    <w:rsid w:val="000317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2"/>
    <w:uiPriority w:val="99"/>
    <w:semiHidden/>
    <w:rsid w:val="0094714B"/>
  </w:style>
  <w:style w:type="table" w:customStyle="1" w:styleId="57">
    <w:name w:val="网格型5"/>
    <w:basedOn w:val="a1"/>
    <w:next w:val="affff8"/>
    <w:rsid w:val="00947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3956E-D064-4434-839A-057BC77CE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49</Pages>
  <Words>19512</Words>
  <Characters>111220</Characters>
  <Application>Microsoft Office Word</Application>
  <DocSecurity>0</DocSecurity>
  <Lines>926</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99</cp:revision>
  <cp:lastPrinted>1899-12-31T23:00:00Z</cp:lastPrinted>
  <dcterms:created xsi:type="dcterms:W3CDTF">2023-04-08T07:17:00Z</dcterms:created>
  <dcterms:modified xsi:type="dcterms:W3CDTF">2023-04-10T11:52:00Z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(3)5p2x9i6efujlyT0EFTwU07ylCsEgYHa1Q9dp7e0LYosuuU16X012ngAK9nrJN07FBgmGfRFh
R+BQylm6yLgwUu9CpgwEiXG4+4fpuYZVrcBarIDAqdeAf3FotTwux/sNMNMv9x2HhuxbHaDe
HQUkyKXFJn4evQAXZMdYyUaEl6UGUqKQR3tMtYSuMpbPPce7/SYspPMzGMT5lkO86tB8d6js
US9Uyp1qEjfaRetwNB</vt:lpwstr>
  </property>
  <property fmtid="{D5CDD505-2E9C-101B-9397-08002B2CF9AE}" pid="22" name="_2015_ms_pID_7253431">
    <vt:lpwstr>vx1pDg0UKINHuU8yFL1kQBxrDXT45zzZzyyPvZrcyWjjr7Nvrvi9Cg
jO7d230BboeLIPOVazt9D7WAj5/xsCXXCXORczFWYVmqcZDh1EiJTFNulvAWFpS/+vExpbKQ
mt7+gMuGa7PJwFSdP6xAQ2DsM3Lb3wB2PRKbGPHPwuprNwF4VVR7FFm9vj9T29XcRuuzMeVJ
VTv62DeqWYai2+OtO8Q0kOmojo6hoP06UYPd</vt:lpwstr>
  </property>
  <property fmtid="{D5CDD505-2E9C-101B-9397-08002B2CF9AE}" pid="23" name="_2015_ms_pID_7253432">
    <vt:lpwstr>wA==</vt:lpwstr>
  </property>
</Properties>
</file>